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D6247E" w:rsidRPr="004C3310" w14:paraId="1DD39C10" w14:textId="77777777" w:rsidTr="00B336C9">
        <w:trPr>
          <w:cantSplit/>
        </w:trPr>
        <w:tc>
          <w:tcPr>
            <w:tcW w:w="1191" w:type="dxa"/>
            <w:vMerge w:val="restart"/>
          </w:tcPr>
          <w:p w14:paraId="1AF99ABD" w14:textId="77777777" w:rsidR="00D6247E" w:rsidRPr="004C3310" w:rsidRDefault="00D6247E" w:rsidP="00B336C9">
            <w:pPr>
              <w:rPr>
                <w:sz w:val="20"/>
                <w:szCs w:val="20"/>
              </w:rPr>
            </w:pPr>
            <w:bookmarkStart w:id="0" w:name="dnum" w:colFirst="2" w:colLast="2"/>
            <w:bookmarkStart w:id="1" w:name="dsg" w:colFirst="1" w:colLast="1"/>
            <w:bookmarkStart w:id="2" w:name="dtableau"/>
            <w:bookmarkStart w:id="3" w:name="_Toc19625518"/>
            <w:bookmarkStart w:id="4" w:name="_Toc57131675"/>
            <w:bookmarkStart w:id="5" w:name="_Toc453226687"/>
            <w:bookmarkStart w:id="6" w:name="_Toc453225648"/>
            <w:bookmarkStart w:id="7" w:name="_Toc305085576"/>
            <w:bookmarkStart w:id="8" w:name="_Toc198110212"/>
            <w:bookmarkStart w:id="9" w:name="_Toc197440893"/>
            <w:bookmarkStart w:id="10" w:name="_Toc19625520"/>
            <w:bookmarkStart w:id="11" w:name="_Hlk57129678"/>
            <w:bookmarkStart w:id="12" w:name="_Toc342648754"/>
            <w:r w:rsidRPr="004C3310">
              <w:rPr>
                <w:noProof/>
                <w:sz w:val="20"/>
                <w:szCs w:val="20"/>
                <w:lang w:eastAsia="en-GB"/>
              </w:rPr>
              <w:drawing>
                <wp:inline distT="0" distB="0" distL="0" distR="0" wp14:anchorId="3CF7F880" wp14:editId="100511A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74B208C4" w14:textId="77777777" w:rsidR="00D6247E" w:rsidRPr="004C3310" w:rsidRDefault="00D6247E" w:rsidP="00B336C9">
            <w:pPr>
              <w:rPr>
                <w:sz w:val="16"/>
                <w:szCs w:val="16"/>
              </w:rPr>
            </w:pPr>
            <w:r w:rsidRPr="004C3310">
              <w:rPr>
                <w:sz w:val="16"/>
                <w:szCs w:val="16"/>
              </w:rPr>
              <w:t>INTERNATIONAL TELECOMMUNICATION UNION</w:t>
            </w:r>
          </w:p>
          <w:p w14:paraId="6D074BAD" w14:textId="77777777" w:rsidR="00D6247E" w:rsidRPr="004C3310" w:rsidRDefault="00D6247E" w:rsidP="00B336C9">
            <w:pPr>
              <w:rPr>
                <w:b/>
                <w:bCs/>
                <w:sz w:val="26"/>
                <w:szCs w:val="26"/>
              </w:rPr>
            </w:pPr>
            <w:r w:rsidRPr="004C3310">
              <w:rPr>
                <w:b/>
                <w:bCs/>
                <w:sz w:val="26"/>
                <w:szCs w:val="26"/>
              </w:rPr>
              <w:t>TELECOMMUNICATION</w:t>
            </w:r>
            <w:r w:rsidRPr="004C3310">
              <w:rPr>
                <w:b/>
                <w:bCs/>
                <w:sz w:val="26"/>
                <w:szCs w:val="26"/>
              </w:rPr>
              <w:br/>
              <w:t>STANDARDIZATION SECTOR</w:t>
            </w:r>
          </w:p>
          <w:p w14:paraId="4BEF0B15" w14:textId="77777777" w:rsidR="00D6247E" w:rsidRPr="004C3310" w:rsidRDefault="00D6247E" w:rsidP="00B336C9">
            <w:pPr>
              <w:rPr>
                <w:sz w:val="20"/>
                <w:szCs w:val="20"/>
              </w:rPr>
            </w:pPr>
            <w:r w:rsidRPr="004C3310">
              <w:rPr>
                <w:sz w:val="20"/>
                <w:szCs w:val="20"/>
              </w:rPr>
              <w:t xml:space="preserve">STUDY PERIOD </w:t>
            </w:r>
            <w:bookmarkStart w:id="13" w:name="dstudyperiod"/>
            <w:r w:rsidRPr="004C3310">
              <w:rPr>
                <w:sz w:val="20"/>
                <w:szCs w:val="20"/>
              </w:rPr>
              <w:t>2017-2020</w:t>
            </w:r>
            <w:bookmarkEnd w:id="13"/>
          </w:p>
        </w:tc>
        <w:tc>
          <w:tcPr>
            <w:tcW w:w="4681" w:type="dxa"/>
            <w:gridSpan w:val="2"/>
            <w:vAlign w:val="center"/>
          </w:tcPr>
          <w:p w14:paraId="2C88F960" w14:textId="435EFCEF" w:rsidR="00D6247E" w:rsidRPr="004C3310" w:rsidRDefault="00D6247E" w:rsidP="00D6247E">
            <w:pPr>
              <w:pStyle w:val="Docnumber"/>
            </w:pPr>
            <w:r w:rsidRPr="004C3310">
              <w:t>TSAG-</w:t>
            </w:r>
            <w:r w:rsidR="009F18A7" w:rsidRPr="009D3860">
              <w:t>TD</w:t>
            </w:r>
            <w:r w:rsidR="009F18A7" w:rsidRPr="004C3310">
              <w:t>975</w:t>
            </w:r>
            <w:r w:rsidRPr="004C3310">
              <w:t>/Att.2</w:t>
            </w:r>
          </w:p>
        </w:tc>
      </w:tr>
      <w:bookmarkEnd w:id="0"/>
      <w:tr w:rsidR="00D6247E" w:rsidRPr="004C3310" w14:paraId="6575E475" w14:textId="77777777" w:rsidTr="00B336C9">
        <w:trPr>
          <w:cantSplit/>
        </w:trPr>
        <w:tc>
          <w:tcPr>
            <w:tcW w:w="1191" w:type="dxa"/>
            <w:vMerge/>
          </w:tcPr>
          <w:p w14:paraId="5A16D087" w14:textId="77777777" w:rsidR="00D6247E" w:rsidRPr="004C3310" w:rsidRDefault="00D6247E" w:rsidP="00B336C9">
            <w:pPr>
              <w:rPr>
                <w:smallCaps/>
                <w:sz w:val="20"/>
              </w:rPr>
            </w:pPr>
          </w:p>
        </w:tc>
        <w:tc>
          <w:tcPr>
            <w:tcW w:w="4051" w:type="dxa"/>
            <w:gridSpan w:val="2"/>
            <w:vMerge/>
          </w:tcPr>
          <w:p w14:paraId="384AA628" w14:textId="77777777" w:rsidR="00D6247E" w:rsidRPr="004C3310" w:rsidRDefault="00D6247E" w:rsidP="00B336C9">
            <w:pPr>
              <w:rPr>
                <w:smallCaps/>
                <w:sz w:val="20"/>
              </w:rPr>
            </w:pPr>
          </w:p>
        </w:tc>
        <w:tc>
          <w:tcPr>
            <w:tcW w:w="4681" w:type="dxa"/>
            <w:gridSpan w:val="2"/>
          </w:tcPr>
          <w:p w14:paraId="22D52194" w14:textId="77777777" w:rsidR="00D6247E" w:rsidRPr="004C3310" w:rsidRDefault="00D6247E" w:rsidP="00B336C9">
            <w:pPr>
              <w:jc w:val="right"/>
              <w:rPr>
                <w:b/>
                <w:bCs/>
                <w:smallCaps/>
                <w:sz w:val="28"/>
                <w:szCs w:val="28"/>
              </w:rPr>
            </w:pPr>
            <w:r w:rsidRPr="004C3310">
              <w:rPr>
                <w:b/>
                <w:bCs/>
                <w:smallCaps/>
                <w:sz w:val="28"/>
                <w:szCs w:val="28"/>
              </w:rPr>
              <w:t>TSAG</w:t>
            </w:r>
          </w:p>
        </w:tc>
      </w:tr>
      <w:tr w:rsidR="00D6247E" w:rsidRPr="004C3310" w14:paraId="3EDF84F1" w14:textId="77777777" w:rsidTr="00B336C9">
        <w:trPr>
          <w:cantSplit/>
        </w:trPr>
        <w:tc>
          <w:tcPr>
            <w:tcW w:w="1191" w:type="dxa"/>
            <w:vMerge/>
            <w:tcBorders>
              <w:bottom w:val="single" w:sz="12" w:space="0" w:color="auto"/>
            </w:tcBorders>
          </w:tcPr>
          <w:p w14:paraId="76CA5775" w14:textId="77777777" w:rsidR="00D6247E" w:rsidRPr="004C3310" w:rsidRDefault="00D6247E" w:rsidP="00B336C9">
            <w:pPr>
              <w:rPr>
                <w:b/>
                <w:bCs/>
                <w:sz w:val="26"/>
              </w:rPr>
            </w:pPr>
          </w:p>
        </w:tc>
        <w:tc>
          <w:tcPr>
            <w:tcW w:w="4051" w:type="dxa"/>
            <w:gridSpan w:val="2"/>
            <w:vMerge/>
            <w:tcBorders>
              <w:bottom w:val="single" w:sz="12" w:space="0" w:color="auto"/>
            </w:tcBorders>
          </w:tcPr>
          <w:p w14:paraId="4B8A267A" w14:textId="77777777" w:rsidR="00D6247E" w:rsidRPr="004C3310" w:rsidRDefault="00D6247E" w:rsidP="00B336C9">
            <w:pPr>
              <w:rPr>
                <w:b/>
                <w:bCs/>
                <w:sz w:val="26"/>
              </w:rPr>
            </w:pPr>
          </w:p>
        </w:tc>
        <w:tc>
          <w:tcPr>
            <w:tcW w:w="4681" w:type="dxa"/>
            <w:gridSpan w:val="2"/>
            <w:tcBorders>
              <w:bottom w:val="single" w:sz="12" w:space="0" w:color="auto"/>
            </w:tcBorders>
            <w:vAlign w:val="center"/>
          </w:tcPr>
          <w:p w14:paraId="0DF303A5" w14:textId="77777777" w:rsidR="00D6247E" w:rsidRPr="004C3310" w:rsidRDefault="00D6247E" w:rsidP="00B336C9">
            <w:pPr>
              <w:jc w:val="right"/>
              <w:rPr>
                <w:b/>
                <w:bCs/>
                <w:sz w:val="28"/>
                <w:szCs w:val="28"/>
              </w:rPr>
            </w:pPr>
            <w:r w:rsidRPr="004C3310">
              <w:rPr>
                <w:b/>
                <w:bCs/>
                <w:sz w:val="28"/>
                <w:szCs w:val="28"/>
              </w:rPr>
              <w:t>Original: English</w:t>
            </w:r>
          </w:p>
        </w:tc>
      </w:tr>
      <w:tr w:rsidR="00D6247E" w:rsidRPr="004C3310" w14:paraId="5C5C5AA3" w14:textId="77777777" w:rsidTr="00B336C9">
        <w:trPr>
          <w:cantSplit/>
        </w:trPr>
        <w:tc>
          <w:tcPr>
            <w:tcW w:w="1617" w:type="dxa"/>
            <w:gridSpan w:val="2"/>
          </w:tcPr>
          <w:p w14:paraId="1FFBEDA4" w14:textId="77777777" w:rsidR="00D6247E" w:rsidRPr="004C3310" w:rsidRDefault="00D6247E" w:rsidP="00B336C9">
            <w:pPr>
              <w:rPr>
                <w:b/>
                <w:bCs/>
              </w:rPr>
            </w:pPr>
            <w:bookmarkStart w:id="14" w:name="dbluepink" w:colFirst="1" w:colLast="1"/>
            <w:bookmarkStart w:id="15" w:name="dmeeting" w:colFirst="2" w:colLast="2"/>
            <w:bookmarkEnd w:id="1"/>
            <w:r w:rsidRPr="004C3310">
              <w:rPr>
                <w:b/>
                <w:bCs/>
              </w:rPr>
              <w:t>Question(s):</w:t>
            </w:r>
          </w:p>
        </w:tc>
        <w:tc>
          <w:tcPr>
            <w:tcW w:w="3625" w:type="dxa"/>
          </w:tcPr>
          <w:p w14:paraId="1ED8691F" w14:textId="77777777" w:rsidR="00D6247E" w:rsidRPr="004C3310" w:rsidRDefault="00D6247E" w:rsidP="00B336C9">
            <w:r w:rsidRPr="004C3310">
              <w:t>N/A</w:t>
            </w:r>
          </w:p>
        </w:tc>
        <w:tc>
          <w:tcPr>
            <w:tcW w:w="4681" w:type="dxa"/>
            <w:gridSpan w:val="2"/>
          </w:tcPr>
          <w:p w14:paraId="6F459B1B" w14:textId="77777777" w:rsidR="00D6247E" w:rsidRPr="004C3310" w:rsidRDefault="00D6247E" w:rsidP="00B336C9">
            <w:pPr>
              <w:jc w:val="right"/>
            </w:pPr>
            <w:r w:rsidRPr="004C3310">
              <w:t>Virtual, 11-18 January 2021</w:t>
            </w:r>
          </w:p>
        </w:tc>
      </w:tr>
      <w:tr w:rsidR="00D6247E" w:rsidRPr="004C3310" w14:paraId="586BE784" w14:textId="77777777" w:rsidTr="00B336C9">
        <w:trPr>
          <w:cantSplit/>
        </w:trPr>
        <w:tc>
          <w:tcPr>
            <w:tcW w:w="9923" w:type="dxa"/>
            <w:gridSpan w:val="5"/>
          </w:tcPr>
          <w:p w14:paraId="5E0DF48F" w14:textId="77777777" w:rsidR="00D6247E" w:rsidRPr="004C3310" w:rsidRDefault="00D6247E" w:rsidP="00B336C9">
            <w:pPr>
              <w:jc w:val="center"/>
              <w:rPr>
                <w:b/>
                <w:bCs/>
              </w:rPr>
            </w:pPr>
            <w:bookmarkStart w:id="16" w:name="ddoctype" w:colFirst="0" w:colLast="0"/>
            <w:bookmarkStart w:id="17" w:name="dtitle" w:colFirst="0" w:colLast="0"/>
            <w:bookmarkEnd w:id="14"/>
            <w:bookmarkEnd w:id="15"/>
            <w:r w:rsidRPr="004C3310">
              <w:rPr>
                <w:b/>
                <w:bCs/>
              </w:rPr>
              <w:t>TD</w:t>
            </w:r>
          </w:p>
        </w:tc>
      </w:tr>
      <w:tr w:rsidR="00D6247E" w:rsidRPr="004C3310" w14:paraId="73FECAFC" w14:textId="77777777" w:rsidTr="00B336C9">
        <w:trPr>
          <w:cantSplit/>
        </w:trPr>
        <w:tc>
          <w:tcPr>
            <w:tcW w:w="1617" w:type="dxa"/>
            <w:gridSpan w:val="2"/>
          </w:tcPr>
          <w:p w14:paraId="3E9D9D6D" w14:textId="77777777" w:rsidR="00D6247E" w:rsidRPr="004C3310" w:rsidRDefault="00D6247E" w:rsidP="00B336C9">
            <w:pPr>
              <w:rPr>
                <w:b/>
                <w:bCs/>
              </w:rPr>
            </w:pPr>
            <w:bookmarkStart w:id="18" w:name="dsource" w:colFirst="1" w:colLast="1"/>
            <w:bookmarkStart w:id="19" w:name="_Hlk46831070"/>
            <w:bookmarkEnd w:id="16"/>
            <w:bookmarkEnd w:id="17"/>
            <w:r w:rsidRPr="004C3310">
              <w:rPr>
                <w:b/>
                <w:bCs/>
              </w:rPr>
              <w:t>Source:</w:t>
            </w:r>
          </w:p>
        </w:tc>
        <w:tc>
          <w:tcPr>
            <w:tcW w:w="8306" w:type="dxa"/>
            <w:gridSpan w:val="3"/>
          </w:tcPr>
          <w:p w14:paraId="3FAD3CB5" w14:textId="5F1134DA" w:rsidR="00D6247E" w:rsidRPr="004C3310" w:rsidRDefault="00D6247E" w:rsidP="00D6247E">
            <w:r w:rsidRPr="004C3310">
              <w:t>ITU-T SG</w:t>
            </w:r>
            <w:r w:rsidR="005C3AD0" w:rsidRPr="004C3310">
              <w:t>5</w:t>
            </w:r>
            <w:r w:rsidRPr="004C3310">
              <w:t xml:space="preserve"> Chairman</w:t>
            </w:r>
          </w:p>
        </w:tc>
      </w:tr>
      <w:tr w:rsidR="00D6247E" w:rsidRPr="004C3310" w14:paraId="0E4A25EA" w14:textId="77777777" w:rsidTr="00B336C9">
        <w:trPr>
          <w:cantSplit/>
        </w:trPr>
        <w:tc>
          <w:tcPr>
            <w:tcW w:w="1617" w:type="dxa"/>
            <w:gridSpan w:val="2"/>
          </w:tcPr>
          <w:p w14:paraId="10BE2095" w14:textId="77777777" w:rsidR="00D6247E" w:rsidRPr="004C3310" w:rsidRDefault="00D6247E" w:rsidP="00B336C9">
            <w:bookmarkStart w:id="20" w:name="dtitle1" w:colFirst="1" w:colLast="1"/>
            <w:bookmarkEnd w:id="18"/>
            <w:r w:rsidRPr="004C3310">
              <w:rPr>
                <w:b/>
                <w:bCs/>
              </w:rPr>
              <w:t>Title:</w:t>
            </w:r>
          </w:p>
        </w:tc>
        <w:tc>
          <w:tcPr>
            <w:tcW w:w="8306" w:type="dxa"/>
            <w:gridSpan w:val="3"/>
          </w:tcPr>
          <w:p w14:paraId="68F4B17E" w14:textId="00CD7664" w:rsidR="00D6247E" w:rsidRPr="004C3310" w:rsidRDefault="00D6247E" w:rsidP="00D6247E">
            <w:r w:rsidRPr="004C3310">
              <w:t>Updates to SG</w:t>
            </w:r>
            <w:r w:rsidR="005C3AD0" w:rsidRPr="004C3310">
              <w:t>5</w:t>
            </w:r>
            <w:r w:rsidR="00992556">
              <w:t xml:space="preserve"> </w:t>
            </w:r>
            <w:r w:rsidRPr="004C3310">
              <w:t xml:space="preserve">Questions – Attachment </w:t>
            </w:r>
            <w:r w:rsidR="00CB1E02" w:rsidRPr="004C3310">
              <w:t>2</w:t>
            </w:r>
            <w:r w:rsidRPr="004C3310">
              <w:t xml:space="preserve"> – Revision-marked text</w:t>
            </w:r>
          </w:p>
        </w:tc>
      </w:tr>
      <w:bookmarkEnd w:id="2"/>
      <w:bookmarkEnd w:id="19"/>
      <w:bookmarkEnd w:id="20"/>
      <w:tr w:rsidR="005C3AD0" w:rsidRPr="004C3310" w14:paraId="4E057326" w14:textId="77777777" w:rsidTr="00B336C9">
        <w:trPr>
          <w:cantSplit/>
          <w:trHeight w:val="204"/>
        </w:trPr>
        <w:tc>
          <w:tcPr>
            <w:tcW w:w="1617" w:type="dxa"/>
            <w:gridSpan w:val="2"/>
            <w:tcBorders>
              <w:top w:val="single" w:sz="12" w:space="0" w:color="auto"/>
              <w:bottom w:val="single" w:sz="12" w:space="0" w:color="auto"/>
            </w:tcBorders>
          </w:tcPr>
          <w:p w14:paraId="4D9D2E24" w14:textId="55267F4F" w:rsidR="005C3AD0" w:rsidRPr="004C3310" w:rsidRDefault="005C3AD0" w:rsidP="005C3AD0">
            <w:pPr>
              <w:rPr>
                <w:b/>
                <w:bCs/>
              </w:rPr>
            </w:pPr>
            <w:r w:rsidRPr="004C3310">
              <w:rPr>
                <w:rFonts w:eastAsia="Calibri"/>
                <w:b/>
                <w:bCs/>
              </w:rPr>
              <w:t>Contact:</w:t>
            </w:r>
          </w:p>
        </w:tc>
        <w:tc>
          <w:tcPr>
            <w:tcW w:w="4394" w:type="dxa"/>
            <w:gridSpan w:val="2"/>
            <w:tcBorders>
              <w:top w:val="single" w:sz="12" w:space="0" w:color="auto"/>
              <w:bottom w:val="single" w:sz="12" w:space="0" w:color="auto"/>
            </w:tcBorders>
          </w:tcPr>
          <w:p w14:paraId="21FFF465" w14:textId="2D9F29BB" w:rsidR="005C3AD0" w:rsidRPr="004C3310" w:rsidRDefault="005C3AD0" w:rsidP="005C3AD0">
            <w:pPr>
              <w:spacing w:line="259" w:lineRule="auto"/>
              <w:rPr>
                <w:rFonts w:eastAsia="Calibri"/>
              </w:rPr>
            </w:pPr>
            <w:r w:rsidRPr="004C3310">
              <w:t>Qi Shuguang</w:t>
            </w:r>
            <w:r w:rsidRPr="004C3310">
              <w:br/>
            </w:r>
            <w:r w:rsidRPr="004C3310">
              <w:rPr>
                <w:rFonts w:eastAsia="Calibri"/>
              </w:rPr>
              <w:t>Acting Chairman ITU-T SG5</w:t>
            </w:r>
            <w:r w:rsidRPr="004C3310">
              <w:rPr>
                <w:rFonts w:eastAsia="Calibri"/>
              </w:rPr>
              <w:br/>
              <w:t>China</w:t>
            </w:r>
          </w:p>
        </w:tc>
        <w:tc>
          <w:tcPr>
            <w:tcW w:w="3912" w:type="dxa"/>
            <w:tcBorders>
              <w:top w:val="single" w:sz="12" w:space="0" w:color="auto"/>
              <w:bottom w:val="single" w:sz="12" w:space="0" w:color="auto"/>
            </w:tcBorders>
          </w:tcPr>
          <w:p w14:paraId="734F8DF2" w14:textId="1A14B721" w:rsidR="005C3AD0" w:rsidRPr="004C3310" w:rsidRDefault="005C3AD0" w:rsidP="005C3AD0">
            <w:pPr>
              <w:spacing w:line="259" w:lineRule="auto"/>
            </w:pPr>
            <w:r w:rsidRPr="004C3310">
              <w:rPr>
                <w:rFonts w:eastAsia="Calibri"/>
                <w:color w:val="000000"/>
                <w:bdr w:val="none" w:sz="0" w:space="0" w:color="auto" w:frame="1"/>
                <w:shd w:val="clear" w:color="auto" w:fill="FFFFFF"/>
              </w:rPr>
              <w:t>Tel: +86 10 82053589-8858</w:t>
            </w:r>
            <w:r w:rsidRPr="004C3310">
              <w:rPr>
                <w:rFonts w:eastAsia="Calibri"/>
                <w:color w:val="000000"/>
                <w:bdr w:val="none" w:sz="0" w:space="0" w:color="auto" w:frame="1"/>
                <w:shd w:val="clear" w:color="auto" w:fill="FFFFFF"/>
              </w:rPr>
              <w:br/>
              <w:t>Fax: +86 10 82051536</w:t>
            </w:r>
            <w:r w:rsidRPr="004C3310">
              <w:br/>
              <w:t>Email</w:t>
            </w:r>
            <w:r w:rsidR="00992556">
              <w:t xml:space="preserve">: </w:t>
            </w:r>
            <w:hyperlink r:id="rId9" w:history="1">
              <w:r w:rsidRPr="004C3310">
                <w:rPr>
                  <w:rStyle w:val="Hyperlink"/>
                  <w:rFonts w:eastAsia="Calibri"/>
                </w:rPr>
                <w:t>qishuguang@caict.ac.cn</w:t>
              </w:r>
            </w:hyperlink>
            <w:r w:rsidRPr="004C3310">
              <w:t xml:space="preserve">  </w:t>
            </w:r>
          </w:p>
        </w:tc>
      </w:tr>
    </w:tbl>
    <w:p w14:paraId="421F6AEC" w14:textId="77777777" w:rsidR="00D6247E" w:rsidRPr="004C3310" w:rsidRDefault="00D6247E" w:rsidP="00D6247E"/>
    <w:tbl>
      <w:tblPr>
        <w:tblW w:w="9773" w:type="dxa"/>
        <w:tblLayout w:type="fixed"/>
        <w:tblCellMar>
          <w:left w:w="57" w:type="dxa"/>
          <w:right w:w="57" w:type="dxa"/>
        </w:tblCellMar>
        <w:tblLook w:val="04A0" w:firstRow="1" w:lastRow="0" w:firstColumn="1" w:lastColumn="0" w:noHBand="0" w:noVBand="1"/>
      </w:tblPr>
      <w:tblGrid>
        <w:gridCol w:w="1616"/>
        <w:gridCol w:w="8157"/>
      </w:tblGrid>
      <w:tr w:rsidR="00D6247E" w:rsidRPr="004C3310" w14:paraId="1FEF4285" w14:textId="77777777" w:rsidTr="00B336C9">
        <w:trPr>
          <w:cantSplit/>
        </w:trPr>
        <w:tc>
          <w:tcPr>
            <w:tcW w:w="1616" w:type="dxa"/>
            <w:hideMark/>
          </w:tcPr>
          <w:p w14:paraId="4A55ABB6" w14:textId="77777777" w:rsidR="00D6247E" w:rsidRPr="004C3310" w:rsidRDefault="00D6247E" w:rsidP="00B336C9">
            <w:pPr>
              <w:rPr>
                <w:b/>
                <w:bCs/>
              </w:rPr>
            </w:pPr>
            <w:r w:rsidRPr="004C3310">
              <w:rPr>
                <w:b/>
                <w:bCs/>
              </w:rPr>
              <w:t>Keywords:</w:t>
            </w:r>
          </w:p>
        </w:tc>
        <w:tc>
          <w:tcPr>
            <w:tcW w:w="8157" w:type="dxa"/>
          </w:tcPr>
          <w:p w14:paraId="53A94600" w14:textId="77777777" w:rsidR="00D6247E" w:rsidRPr="004C3310" w:rsidRDefault="00D6247E" w:rsidP="00B336C9">
            <w:r w:rsidRPr="004C3310">
              <w:t>WTSA-20 preparations;</w:t>
            </w:r>
          </w:p>
        </w:tc>
      </w:tr>
      <w:tr w:rsidR="00D6247E" w:rsidRPr="004C3310" w14:paraId="46045C67" w14:textId="77777777" w:rsidTr="00B336C9">
        <w:trPr>
          <w:cantSplit/>
        </w:trPr>
        <w:tc>
          <w:tcPr>
            <w:tcW w:w="1616" w:type="dxa"/>
            <w:hideMark/>
          </w:tcPr>
          <w:p w14:paraId="38D7BDF6" w14:textId="77777777" w:rsidR="00D6247E" w:rsidRPr="004C3310" w:rsidRDefault="00D6247E" w:rsidP="00B336C9">
            <w:pPr>
              <w:rPr>
                <w:b/>
                <w:bCs/>
              </w:rPr>
            </w:pPr>
            <w:r w:rsidRPr="004C3310">
              <w:rPr>
                <w:b/>
                <w:bCs/>
              </w:rPr>
              <w:t>Abstract:</w:t>
            </w:r>
          </w:p>
        </w:tc>
        <w:tc>
          <w:tcPr>
            <w:tcW w:w="8157" w:type="dxa"/>
          </w:tcPr>
          <w:p w14:paraId="479F5172" w14:textId="7616834E" w:rsidR="00D6247E" w:rsidRPr="004C3310" w:rsidRDefault="00D6247E" w:rsidP="00B336C9">
            <w:r w:rsidRPr="004C3310">
              <w:t xml:space="preserve">This Attachment contains the revision-marked text of the agreed texts by </w:t>
            </w:r>
            <w:r w:rsidR="00CB1E02" w:rsidRPr="004C3310">
              <w:t xml:space="preserve">SG5 </w:t>
            </w:r>
            <w:r w:rsidRPr="004C3310">
              <w:t>to be submitted to WTSA</w:t>
            </w:r>
            <w:r w:rsidR="00CB1E02" w:rsidRPr="004C3310">
              <w:t>-20.</w:t>
            </w:r>
          </w:p>
        </w:tc>
      </w:tr>
    </w:tbl>
    <w:p w14:paraId="7D68CCB0" w14:textId="58B83734" w:rsidR="00D6247E" w:rsidRPr="004C3310" w:rsidRDefault="00CB1E02" w:rsidP="009D3860">
      <w:pPr>
        <w:spacing w:before="240"/>
      </w:pPr>
      <w:r w:rsidRPr="004C3310">
        <w:t>Please see below.</w:t>
      </w:r>
    </w:p>
    <w:p w14:paraId="38817147" w14:textId="77777777" w:rsidR="00D6247E" w:rsidRPr="004C3310" w:rsidRDefault="00D6247E" w:rsidP="00D6247E">
      <w:r w:rsidRPr="004C3310">
        <w:br w:type="page"/>
      </w:r>
      <w:bookmarkStart w:id="21" w:name="_GoBack"/>
      <w:bookmarkEnd w:id="21"/>
    </w:p>
    <w:p w14:paraId="1D3F0612" w14:textId="05E59BF0" w:rsidR="0030282C" w:rsidRPr="004C3310" w:rsidRDefault="0030282C" w:rsidP="009246A0">
      <w:pPr>
        <w:pStyle w:val="TOC6"/>
        <w:jc w:val="center"/>
      </w:pPr>
      <w:r w:rsidRPr="004C3310">
        <w:lastRenderedPageBreak/>
        <w:t>CONTENTS</w:t>
      </w:r>
    </w:p>
    <w:p w14:paraId="549BEE20" w14:textId="77777777" w:rsidR="009246A0" w:rsidRPr="004C3310" w:rsidRDefault="009246A0" w:rsidP="009246A0">
      <w:pPr>
        <w:pStyle w:val="TOC6"/>
        <w:jc w:val="center"/>
      </w:pPr>
    </w:p>
    <w:bookmarkStart w:id="22" w:name="_Hlk58315074"/>
    <w:p w14:paraId="71DC9AB4" w14:textId="3DE2AD21" w:rsidR="000825F9" w:rsidRPr="004C3310" w:rsidRDefault="00D6247E">
      <w:pPr>
        <w:pStyle w:val="TOC6"/>
        <w:rPr>
          <w:rFonts w:asciiTheme="minorHAnsi" w:eastAsiaTheme="minorEastAsia" w:hAnsiTheme="minorHAnsi" w:cstheme="minorBidi"/>
          <w:b w:val="0"/>
          <w:bCs w:val="0"/>
          <w:sz w:val="22"/>
          <w:szCs w:val="22"/>
          <w:lang w:eastAsia="en-GB"/>
        </w:rPr>
      </w:pPr>
      <w:r w:rsidRPr="004C3310">
        <w:fldChar w:fldCharType="begin"/>
      </w:r>
      <w:r w:rsidRPr="004C3310">
        <w:instrText xml:space="preserve"> TOC \o "1-8" \t "Annex_noTitle" </w:instrText>
      </w:r>
      <w:r w:rsidRPr="004C3310">
        <w:rPr>
          <w:rPrChange w:id="23" w:author="TSB" w:date="2020-12-08T12:04:00Z">
            <w:rPr>
              <w:rFonts w:eastAsiaTheme="minorHAnsi"/>
              <w:b w:val="0"/>
              <w:bCs w:val="0"/>
              <w:noProof w:val="0"/>
              <w:lang w:eastAsia="ja-JP"/>
            </w:rPr>
          </w:rPrChange>
        </w:rPr>
        <w:fldChar w:fldCharType="separate"/>
      </w:r>
      <w:r w:rsidR="000825F9" w:rsidRPr="004C3310">
        <w:t>A</w:t>
      </w:r>
      <w:r w:rsidR="000825F9" w:rsidRPr="004C3310">
        <w:rPr>
          <w:rFonts w:asciiTheme="minorHAnsi" w:eastAsiaTheme="minorEastAsia" w:hAnsiTheme="minorHAnsi" w:cstheme="minorBidi"/>
          <w:b w:val="0"/>
          <w:bCs w:val="0"/>
          <w:sz w:val="22"/>
          <w:szCs w:val="22"/>
          <w:lang w:eastAsia="en-GB"/>
        </w:rPr>
        <w:tab/>
      </w:r>
      <w:r w:rsidR="000825F9" w:rsidRPr="004C3310">
        <w:t xml:space="preserve">Question 1/5 – </w:t>
      </w:r>
      <w:r w:rsidR="000825F9" w:rsidRPr="004C3310">
        <w:rPr>
          <w:rFonts w:eastAsia="Times New Roman"/>
        </w:rPr>
        <w:t>Electrical protection, reliability, safety and security of ICT systems</w:t>
      </w:r>
      <w:r w:rsidR="000825F9" w:rsidRPr="004C3310">
        <w:tab/>
      </w:r>
      <w:r w:rsidR="000825F9" w:rsidRPr="004C3310">
        <w:fldChar w:fldCharType="begin"/>
      </w:r>
      <w:r w:rsidR="000825F9" w:rsidRPr="004C3310">
        <w:instrText xml:space="preserve"> PAGEREF _Toc58320488 \h </w:instrText>
      </w:r>
      <w:r w:rsidR="000825F9" w:rsidRPr="004C3310">
        <w:rPr>
          <w:rPrChange w:id="24" w:author="TSB" w:date="2020-12-08T12:04:00Z">
            <w:rPr/>
          </w:rPrChange>
        </w:rPr>
        <w:fldChar w:fldCharType="separate"/>
      </w:r>
      <w:r w:rsidR="004C3310">
        <w:t>4</w:t>
      </w:r>
      <w:r w:rsidR="000825F9" w:rsidRPr="004C3310">
        <w:fldChar w:fldCharType="end"/>
      </w:r>
    </w:p>
    <w:p w14:paraId="3727EF7D" w14:textId="26713944"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_Toc58320489 \h </w:instrText>
      </w:r>
      <w:r w:rsidRPr="004C3310">
        <w:rPr>
          <w:noProof/>
        </w:rPr>
      </w:r>
      <w:r w:rsidRPr="004C3310">
        <w:rPr>
          <w:noProof/>
          <w:rPrChange w:id="25" w:author="TSB" w:date="2020-12-08T12:04:00Z">
            <w:rPr>
              <w:noProof/>
            </w:rPr>
          </w:rPrChange>
        </w:rPr>
        <w:fldChar w:fldCharType="separate"/>
      </w:r>
      <w:r w:rsidR="004C3310" w:rsidRPr="004C3310">
        <w:rPr>
          <w:noProof/>
          <w:lang w:val="fr-CH"/>
        </w:rPr>
        <w:t>4</w:t>
      </w:r>
      <w:r w:rsidRPr="004C3310">
        <w:rPr>
          <w:noProof/>
        </w:rPr>
        <w:fldChar w:fldCharType="end"/>
      </w:r>
    </w:p>
    <w:p w14:paraId="121B713E" w14:textId="29227E40"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_Toc58320490 \h </w:instrText>
      </w:r>
      <w:r w:rsidRPr="004C3310">
        <w:rPr>
          <w:noProof/>
        </w:rPr>
      </w:r>
      <w:r w:rsidRPr="004C3310">
        <w:rPr>
          <w:noProof/>
          <w:rPrChange w:id="26" w:author="TSB" w:date="2020-12-08T12:04:00Z">
            <w:rPr>
              <w:noProof/>
            </w:rPr>
          </w:rPrChange>
        </w:rPr>
        <w:fldChar w:fldCharType="separate"/>
      </w:r>
      <w:r w:rsidR="004C3310" w:rsidRPr="004C3310">
        <w:rPr>
          <w:noProof/>
          <w:lang w:val="fr-CH"/>
        </w:rPr>
        <w:t>4</w:t>
      </w:r>
      <w:r w:rsidRPr="004C3310">
        <w:rPr>
          <w:noProof/>
        </w:rPr>
        <w:fldChar w:fldCharType="end"/>
      </w:r>
    </w:p>
    <w:p w14:paraId="41D42167" w14:textId="09358045"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A.3</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_Toc58320491 \h </w:instrText>
      </w:r>
      <w:r w:rsidRPr="004C3310">
        <w:rPr>
          <w:noProof/>
        </w:rPr>
      </w:r>
      <w:r w:rsidRPr="004C3310">
        <w:rPr>
          <w:noProof/>
          <w:rPrChange w:id="27" w:author="TSB" w:date="2020-12-08T12:04:00Z">
            <w:rPr>
              <w:noProof/>
            </w:rPr>
          </w:rPrChange>
        </w:rPr>
        <w:fldChar w:fldCharType="separate"/>
      </w:r>
      <w:r w:rsidR="004C3310" w:rsidRPr="004C3310">
        <w:rPr>
          <w:noProof/>
          <w:lang w:val="fr-CH"/>
        </w:rPr>
        <w:t>6</w:t>
      </w:r>
      <w:r w:rsidRPr="004C3310">
        <w:rPr>
          <w:noProof/>
        </w:rPr>
        <w:fldChar w:fldCharType="end"/>
      </w:r>
    </w:p>
    <w:p w14:paraId="02124A02" w14:textId="162AC2F1"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A.4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_Toc58320492 \h </w:instrText>
      </w:r>
      <w:r w:rsidRPr="004C3310">
        <w:rPr>
          <w:noProof/>
        </w:rPr>
      </w:r>
      <w:r w:rsidRPr="004C3310">
        <w:rPr>
          <w:noProof/>
          <w:rPrChange w:id="28" w:author="TSB" w:date="2020-12-08T12:04:00Z">
            <w:rPr>
              <w:noProof/>
            </w:rPr>
          </w:rPrChange>
        </w:rPr>
        <w:fldChar w:fldCharType="separate"/>
      </w:r>
      <w:r w:rsidR="004C3310">
        <w:rPr>
          <w:noProof/>
        </w:rPr>
        <w:t>7</w:t>
      </w:r>
      <w:r w:rsidRPr="004C3310">
        <w:rPr>
          <w:noProof/>
        </w:rPr>
        <w:fldChar w:fldCharType="end"/>
      </w:r>
    </w:p>
    <w:p w14:paraId="12ADDD2F" w14:textId="72E6AE57"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B</w:t>
      </w:r>
      <w:r w:rsidRPr="004C3310">
        <w:rPr>
          <w:rFonts w:asciiTheme="minorHAnsi" w:eastAsiaTheme="minorEastAsia" w:hAnsiTheme="minorHAnsi" w:cstheme="minorBidi"/>
          <w:b w:val="0"/>
          <w:bCs w:val="0"/>
          <w:sz w:val="22"/>
          <w:szCs w:val="22"/>
          <w:lang w:eastAsia="en-GB"/>
        </w:rPr>
        <w:tab/>
      </w:r>
      <w:r w:rsidRPr="004C3310">
        <w:t>Question 2/5 –</w:t>
      </w:r>
      <w:r w:rsidRPr="004C3310">
        <w:rPr>
          <w:rFonts w:eastAsia="Calibri"/>
        </w:rPr>
        <w:t>- Protecting equipment and devices against lightning and other electrical events</w:t>
      </w:r>
      <w:r w:rsidRPr="004C3310">
        <w:tab/>
      </w:r>
      <w:r w:rsidRPr="004C3310">
        <w:fldChar w:fldCharType="begin"/>
      </w:r>
      <w:r w:rsidRPr="004C3310">
        <w:instrText xml:space="preserve"> PAGEREF _Toc58320493 \h </w:instrText>
      </w:r>
      <w:r w:rsidRPr="004C3310">
        <w:rPr>
          <w:rPrChange w:id="29" w:author="TSB" w:date="2020-12-08T12:04:00Z">
            <w:rPr/>
          </w:rPrChange>
        </w:rPr>
        <w:fldChar w:fldCharType="separate"/>
      </w:r>
      <w:r w:rsidR="004C3310">
        <w:t>8</w:t>
      </w:r>
      <w:r w:rsidRPr="004C3310">
        <w:fldChar w:fldCharType="end"/>
      </w:r>
    </w:p>
    <w:p w14:paraId="330B1F3B" w14:textId="26723D9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_Toc58320494 \h </w:instrText>
      </w:r>
      <w:r w:rsidRPr="004C3310">
        <w:rPr>
          <w:noProof/>
        </w:rPr>
      </w:r>
      <w:r w:rsidRPr="004C3310">
        <w:rPr>
          <w:noProof/>
          <w:rPrChange w:id="30" w:author="TSB" w:date="2020-12-08T12:04:00Z">
            <w:rPr>
              <w:noProof/>
            </w:rPr>
          </w:rPrChange>
        </w:rPr>
        <w:fldChar w:fldCharType="separate"/>
      </w:r>
      <w:r w:rsidR="004C3310" w:rsidRPr="004C3310">
        <w:rPr>
          <w:noProof/>
          <w:lang w:val="fr-CH"/>
        </w:rPr>
        <w:t>8</w:t>
      </w:r>
      <w:r w:rsidRPr="004C3310">
        <w:rPr>
          <w:noProof/>
        </w:rPr>
        <w:fldChar w:fldCharType="end"/>
      </w:r>
    </w:p>
    <w:p w14:paraId="4CB9EC08" w14:textId="4AE94FE3"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_Toc58320496 \h </w:instrText>
      </w:r>
      <w:r w:rsidRPr="004C3310">
        <w:rPr>
          <w:noProof/>
        </w:rPr>
      </w:r>
      <w:r w:rsidRPr="004C3310">
        <w:rPr>
          <w:noProof/>
          <w:rPrChange w:id="31" w:author="TSB" w:date="2020-12-08T12:04:00Z">
            <w:rPr>
              <w:noProof/>
            </w:rPr>
          </w:rPrChange>
        </w:rPr>
        <w:fldChar w:fldCharType="separate"/>
      </w:r>
      <w:r w:rsidR="004C3310" w:rsidRPr="004C3310">
        <w:rPr>
          <w:noProof/>
          <w:lang w:val="fr-CH"/>
        </w:rPr>
        <w:t>8</w:t>
      </w:r>
      <w:r w:rsidRPr="004C3310">
        <w:rPr>
          <w:noProof/>
        </w:rPr>
        <w:fldChar w:fldCharType="end"/>
      </w:r>
    </w:p>
    <w:p w14:paraId="13A0C155" w14:textId="7352BAF6"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B.3</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_Toc58320497 \h </w:instrText>
      </w:r>
      <w:r w:rsidRPr="004C3310">
        <w:rPr>
          <w:noProof/>
        </w:rPr>
      </w:r>
      <w:r w:rsidRPr="004C3310">
        <w:rPr>
          <w:noProof/>
          <w:rPrChange w:id="32" w:author="TSB" w:date="2020-12-08T12:04:00Z">
            <w:rPr>
              <w:noProof/>
            </w:rPr>
          </w:rPrChange>
        </w:rPr>
        <w:fldChar w:fldCharType="separate"/>
      </w:r>
      <w:r w:rsidR="004C3310" w:rsidRPr="004C3310">
        <w:rPr>
          <w:noProof/>
          <w:lang w:val="fr-CH"/>
        </w:rPr>
        <w:t>9</w:t>
      </w:r>
      <w:r w:rsidRPr="004C3310">
        <w:rPr>
          <w:noProof/>
        </w:rPr>
        <w:fldChar w:fldCharType="end"/>
      </w:r>
    </w:p>
    <w:p w14:paraId="192585DD" w14:textId="4488717F"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B.4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_Toc58320498 \h </w:instrText>
      </w:r>
      <w:r w:rsidRPr="004C3310">
        <w:rPr>
          <w:noProof/>
        </w:rPr>
      </w:r>
      <w:r w:rsidRPr="004C3310">
        <w:rPr>
          <w:noProof/>
          <w:rPrChange w:id="33" w:author="TSB" w:date="2020-12-08T12:04:00Z">
            <w:rPr>
              <w:noProof/>
            </w:rPr>
          </w:rPrChange>
        </w:rPr>
        <w:fldChar w:fldCharType="separate"/>
      </w:r>
      <w:r w:rsidR="004C3310">
        <w:rPr>
          <w:noProof/>
        </w:rPr>
        <w:t>9</w:t>
      </w:r>
      <w:r w:rsidRPr="004C3310">
        <w:rPr>
          <w:noProof/>
        </w:rPr>
        <w:fldChar w:fldCharType="end"/>
      </w:r>
    </w:p>
    <w:p w14:paraId="4F8D3AAA" w14:textId="4BFF417A"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C</w:t>
      </w:r>
      <w:r w:rsidRPr="004C3310">
        <w:rPr>
          <w:rFonts w:asciiTheme="minorHAnsi" w:eastAsiaTheme="minorEastAsia" w:hAnsiTheme="minorHAnsi" w:cstheme="minorBidi"/>
          <w:b w:val="0"/>
          <w:bCs w:val="0"/>
          <w:sz w:val="22"/>
          <w:szCs w:val="22"/>
          <w:lang w:eastAsia="en-GB"/>
        </w:rPr>
        <w:tab/>
      </w:r>
      <w:r w:rsidRPr="004C3310">
        <w:t>Question 3/5 –</w:t>
      </w:r>
      <w:r w:rsidR="004C3310">
        <w:t xml:space="preserve"> </w:t>
      </w:r>
      <w:r w:rsidRPr="004C3310">
        <w:rPr>
          <w:rFonts w:eastAsia="Calibri"/>
        </w:rPr>
        <w:t>Human exposure to electromagnetic fields (EMFs) due to digital technologies</w:t>
      </w:r>
      <w:r w:rsidRPr="004C3310">
        <w:tab/>
      </w:r>
      <w:r w:rsidRPr="004C3310">
        <w:fldChar w:fldCharType="begin"/>
      </w:r>
      <w:r w:rsidRPr="004C3310">
        <w:instrText xml:space="preserve"> PAGEREF _Toc58320499 \h </w:instrText>
      </w:r>
      <w:r w:rsidRPr="004C3310">
        <w:rPr>
          <w:rPrChange w:id="34" w:author="TSB" w:date="2020-12-08T12:04:00Z">
            <w:rPr/>
          </w:rPrChange>
        </w:rPr>
        <w:fldChar w:fldCharType="separate"/>
      </w:r>
      <w:r w:rsidR="004C3310">
        <w:t>11</w:t>
      </w:r>
      <w:r w:rsidRPr="004C3310">
        <w:fldChar w:fldCharType="end"/>
      </w:r>
    </w:p>
    <w:p w14:paraId="78105B41" w14:textId="6049F82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_Toc58320500 \h </w:instrText>
      </w:r>
      <w:r w:rsidRPr="004C3310">
        <w:rPr>
          <w:noProof/>
        </w:rPr>
      </w:r>
      <w:r w:rsidRPr="004C3310">
        <w:rPr>
          <w:noProof/>
          <w:rPrChange w:id="35" w:author="TSB" w:date="2020-12-08T12:04:00Z">
            <w:rPr>
              <w:noProof/>
            </w:rPr>
          </w:rPrChange>
        </w:rPr>
        <w:fldChar w:fldCharType="separate"/>
      </w:r>
      <w:r w:rsidR="004C3310" w:rsidRPr="004C3310">
        <w:rPr>
          <w:noProof/>
          <w:lang w:val="fr-CH"/>
        </w:rPr>
        <w:t>11</w:t>
      </w:r>
      <w:r w:rsidRPr="004C3310">
        <w:rPr>
          <w:noProof/>
        </w:rPr>
        <w:fldChar w:fldCharType="end"/>
      </w:r>
    </w:p>
    <w:p w14:paraId="2689C21A" w14:textId="01C0D288"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_Toc58320502 \h </w:instrText>
      </w:r>
      <w:r w:rsidRPr="004C3310">
        <w:rPr>
          <w:noProof/>
        </w:rPr>
      </w:r>
      <w:r w:rsidRPr="004C3310">
        <w:rPr>
          <w:noProof/>
          <w:rPrChange w:id="36" w:author="TSB" w:date="2020-12-08T12:04:00Z">
            <w:rPr>
              <w:noProof/>
            </w:rPr>
          </w:rPrChange>
        </w:rPr>
        <w:fldChar w:fldCharType="separate"/>
      </w:r>
      <w:r w:rsidR="004C3310" w:rsidRPr="004C3310">
        <w:rPr>
          <w:noProof/>
          <w:lang w:val="fr-CH"/>
        </w:rPr>
        <w:t>11</w:t>
      </w:r>
      <w:r w:rsidRPr="004C3310">
        <w:rPr>
          <w:noProof/>
        </w:rPr>
        <w:fldChar w:fldCharType="end"/>
      </w:r>
    </w:p>
    <w:p w14:paraId="0DE83218" w14:textId="49716C13"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C.3</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_Toc58320503 \h </w:instrText>
      </w:r>
      <w:r w:rsidRPr="004C3310">
        <w:rPr>
          <w:noProof/>
        </w:rPr>
      </w:r>
      <w:r w:rsidRPr="004C3310">
        <w:rPr>
          <w:noProof/>
          <w:rPrChange w:id="37" w:author="TSB" w:date="2020-12-08T12:04:00Z">
            <w:rPr>
              <w:noProof/>
            </w:rPr>
          </w:rPrChange>
        </w:rPr>
        <w:fldChar w:fldCharType="separate"/>
      </w:r>
      <w:r w:rsidR="004C3310" w:rsidRPr="004C3310">
        <w:rPr>
          <w:noProof/>
          <w:lang w:val="fr-CH"/>
        </w:rPr>
        <w:t>12</w:t>
      </w:r>
      <w:r w:rsidRPr="004C3310">
        <w:rPr>
          <w:noProof/>
        </w:rPr>
        <w:fldChar w:fldCharType="end"/>
      </w:r>
    </w:p>
    <w:p w14:paraId="1FD6839C" w14:textId="42209D8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C.4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_Toc58320504 \h </w:instrText>
      </w:r>
      <w:r w:rsidRPr="004C3310">
        <w:rPr>
          <w:noProof/>
        </w:rPr>
      </w:r>
      <w:r w:rsidRPr="004C3310">
        <w:rPr>
          <w:noProof/>
          <w:rPrChange w:id="38" w:author="TSB" w:date="2020-12-08T12:04:00Z">
            <w:rPr>
              <w:noProof/>
            </w:rPr>
          </w:rPrChange>
        </w:rPr>
        <w:fldChar w:fldCharType="separate"/>
      </w:r>
      <w:r w:rsidR="004C3310">
        <w:rPr>
          <w:noProof/>
        </w:rPr>
        <w:t>13</w:t>
      </w:r>
      <w:r w:rsidRPr="004C3310">
        <w:rPr>
          <w:noProof/>
        </w:rPr>
        <w:fldChar w:fldCharType="end"/>
      </w:r>
    </w:p>
    <w:p w14:paraId="0383B6B1" w14:textId="6391E617"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D</w:t>
      </w:r>
      <w:r w:rsidRPr="004C3310">
        <w:rPr>
          <w:rFonts w:asciiTheme="minorHAnsi" w:eastAsiaTheme="minorEastAsia" w:hAnsiTheme="minorHAnsi" w:cstheme="minorBidi"/>
          <w:b w:val="0"/>
          <w:bCs w:val="0"/>
          <w:sz w:val="22"/>
          <w:szCs w:val="22"/>
          <w:lang w:eastAsia="en-GB"/>
        </w:rPr>
        <w:tab/>
      </w:r>
      <w:r w:rsidRPr="004C3310">
        <w:t>Question 4/5 –</w:t>
      </w:r>
      <w:r w:rsidR="004C3310">
        <w:t xml:space="preserve"> </w:t>
      </w:r>
      <w:r w:rsidRPr="004C3310">
        <w:rPr>
          <w:rFonts w:eastAsia="Calibri"/>
        </w:rPr>
        <w:t>Electromagnetic compatibility (EMC) aspects in ICT environment</w:t>
      </w:r>
      <w:r w:rsidRPr="004C3310">
        <w:tab/>
      </w:r>
      <w:r w:rsidRPr="004C3310">
        <w:fldChar w:fldCharType="begin"/>
      </w:r>
      <w:r w:rsidRPr="004C3310">
        <w:instrText xml:space="preserve"> PAGEREF _Toc58320505 \h </w:instrText>
      </w:r>
      <w:r w:rsidRPr="004C3310">
        <w:rPr>
          <w:rPrChange w:id="39" w:author="TSB" w:date="2020-12-08T12:04:00Z">
            <w:rPr/>
          </w:rPrChange>
        </w:rPr>
        <w:fldChar w:fldCharType="separate"/>
      </w:r>
      <w:r w:rsidR="004C3310">
        <w:t>14</w:t>
      </w:r>
      <w:r w:rsidRPr="004C3310">
        <w:fldChar w:fldCharType="end"/>
      </w:r>
    </w:p>
    <w:p w14:paraId="6F044E8F" w14:textId="09C6998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D.1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_Toc58320506 \h </w:instrText>
      </w:r>
      <w:r w:rsidRPr="004C3310">
        <w:rPr>
          <w:noProof/>
        </w:rPr>
      </w:r>
      <w:r w:rsidRPr="004C3310">
        <w:rPr>
          <w:noProof/>
          <w:rPrChange w:id="40" w:author="TSB" w:date="2020-12-08T12:04:00Z">
            <w:rPr>
              <w:noProof/>
            </w:rPr>
          </w:rPrChange>
        </w:rPr>
        <w:fldChar w:fldCharType="separate"/>
      </w:r>
      <w:r w:rsidR="004C3310" w:rsidRPr="004C3310">
        <w:rPr>
          <w:noProof/>
          <w:lang w:val="fr-CH"/>
        </w:rPr>
        <w:t>14</w:t>
      </w:r>
      <w:r w:rsidRPr="004C3310">
        <w:rPr>
          <w:noProof/>
        </w:rPr>
        <w:fldChar w:fldCharType="end"/>
      </w:r>
    </w:p>
    <w:p w14:paraId="1346AEE0" w14:textId="55C589F7"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D.2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_Toc58320508 \h </w:instrText>
      </w:r>
      <w:r w:rsidRPr="004C3310">
        <w:rPr>
          <w:noProof/>
        </w:rPr>
      </w:r>
      <w:r w:rsidRPr="004C3310">
        <w:rPr>
          <w:noProof/>
          <w:rPrChange w:id="41" w:author="TSB" w:date="2020-12-08T12:04:00Z">
            <w:rPr>
              <w:noProof/>
            </w:rPr>
          </w:rPrChange>
        </w:rPr>
        <w:fldChar w:fldCharType="separate"/>
      </w:r>
      <w:r w:rsidR="004C3310" w:rsidRPr="004C3310">
        <w:rPr>
          <w:noProof/>
          <w:lang w:val="fr-CH"/>
        </w:rPr>
        <w:t>15</w:t>
      </w:r>
      <w:r w:rsidRPr="004C3310">
        <w:rPr>
          <w:noProof/>
        </w:rPr>
        <w:fldChar w:fldCharType="end"/>
      </w:r>
    </w:p>
    <w:p w14:paraId="19AF82A5" w14:textId="4AC6D021"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D.3</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_Toc58320509 \h </w:instrText>
      </w:r>
      <w:r w:rsidRPr="004C3310">
        <w:rPr>
          <w:noProof/>
        </w:rPr>
      </w:r>
      <w:r w:rsidRPr="004C3310">
        <w:rPr>
          <w:noProof/>
          <w:rPrChange w:id="42" w:author="TSB" w:date="2020-12-08T12:04:00Z">
            <w:rPr>
              <w:noProof/>
            </w:rPr>
          </w:rPrChange>
        </w:rPr>
        <w:fldChar w:fldCharType="separate"/>
      </w:r>
      <w:r w:rsidR="004C3310" w:rsidRPr="004C3310">
        <w:rPr>
          <w:noProof/>
          <w:lang w:val="fr-CH"/>
        </w:rPr>
        <w:t>15</w:t>
      </w:r>
      <w:r w:rsidRPr="004C3310">
        <w:rPr>
          <w:noProof/>
        </w:rPr>
        <w:fldChar w:fldCharType="end"/>
      </w:r>
    </w:p>
    <w:p w14:paraId="7D33C16A" w14:textId="43DBB543"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D.4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_Toc58320510 \h </w:instrText>
      </w:r>
      <w:r w:rsidRPr="004C3310">
        <w:rPr>
          <w:noProof/>
        </w:rPr>
      </w:r>
      <w:r w:rsidRPr="004C3310">
        <w:rPr>
          <w:noProof/>
          <w:rPrChange w:id="43" w:author="TSB" w:date="2020-12-08T12:04:00Z">
            <w:rPr>
              <w:noProof/>
            </w:rPr>
          </w:rPrChange>
        </w:rPr>
        <w:fldChar w:fldCharType="separate"/>
      </w:r>
      <w:r w:rsidR="004C3310">
        <w:rPr>
          <w:noProof/>
        </w:rPr>
        <w:t>16</w:t>
      </w:r>
      <w:r w:rsidRPr="004C3310">
        <w:rPr>
          <w:noProof/>
        </w:rPr>
        <w:fldChar w:fldCharType="end"/>
      </w:r>
    </w:p>
    <w:p w14:paraId="458FF8AB" w14:textId="615B707E" w:rsidR="000825F9" w:rsidRPr="004C3310" w:rsidRDefault="000825F9">
      <w:pPr>
        <w:pStyle w:val="TOC6"/>
        <w:rPr>
          <w:rFonts w:asciiTheme="minorHAnsi" w:eastAsiaTheme="minorEastAsia" w:hAnsiTheme="minorHAnsi" w:cstheme="minorBidi"/>
          <w:b w:val="0"/>
          <w:bCs w:val="0"/>
          <w:sz w:val="22"/>
          <w:szCs w:val="22"/>
          <w:lang w:eastAsia="en-GB"/>
        </w:rPr>
      </w:pPr>
      <w:r w:rsidRPr="004C3310">
        <w:t>E</w:t>
      </w:r>
      <w:r w:rsidRPr="004C3310">
        <w:rPr>
          <w:rFonts w:asciiTheme="minorHAnsi" w:eastAsiaTheme="minorEastAsia" w:hAnsiTheme="minorHAnsi" w:cstheme="minorBidi"/>
          <w:b w:val="0"/>
          <w:bCs w:val="0"/>
          <w:sz w:val="22"/>
          <w:szCs w:val="22"/>
          <w:lang w:eastAsia="en-GB"/>
        </w:rPr>
        <w:tab/>
      </w:r>
      <w:r w:rsidRPr="004C3310">
        <w:t>Question 6/5 – Environmental efficiency of digital technologies</w:t>
      </w:r>
      <w:r w:rsidRPr="004C3310">
        <w:tab/>
      </w:r>
      <w:r w:rsidRPr="004C3310">
        <w:fldChar w:fldCharType="begin"/>
      </w:r>
      <w:r w:rsidRPr="004C3310">
        <w:instrText xml:space="preserve"> PAGEREF _Toc58320511 \h </w:instrText>
      </w:r>
      <w:r w:rsidRPr="004C3310">
        <w:rPr>
          <w:rPrChange w:id="44" w:author="TSB" w:date="2020-12-08T12:04:00Z">
            <w:rPr/>
          </w:rPrChange>
        </w:rPr>
        <w:fldChar w:fldCharType="separate"/>
      </w:r>
      <w:r w:rsidR="004C3310">
        <w:t>17</w:t>
      </w:r>
      <w:r w:rsidRPr="004C3310">
        <w:fldChar w:fldCharType="end"/>
      </w:r>
    </w:p>
    <w:p w14:paraId="3F438705" w14:textId="2DC2D964"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E.1</w:t>
      </w:r>
      <w:r w:rsidRPr="004C3310">
        <w:rPr>
          <w:rFonts w:asciiTheme="minorHAnsi" w:eastAsiaTheme="minorEastAsia" w:hAnsiTheme="minorHAnsi" w:cstheme="minorBidi"/>
          <w:i w:val="0"/>
          <w:noProof/>
          <w:sz w:val="22"/>
          <w:szCs w:val="22"/>
          <w:lang w:eastAsia="en-GB"/>
        </w:rPr>
        <w:tab/>
      </w:r>
      <w:r w:rsidRPr="004C3310">
        <w:rPr>
          <w:noProof/>
        </w:rPr>
        <w:t>Motivation</w:t>
      </w:r>
      <w:r w:rsidRPr="004C3310">
        <w:rPr>
          <w:noProof/>
        </w:rPr>
        <w:tab/>
      </w:r>
      <w:r w:rsidRPr="004C3310">
        <w:rPr>
          <w:noProof/>
        </w:rPr>
        <w:fldChar w:fldCharType="begin"/>
      </w:r>
      <w:r w:rsidRPr="004C3310">
        <w:rPr>
          <w:noProof/>
        </w:rPr>
        <w:instrText xml:space="preserve"> PAGEREF _Toc58320512 \h </w:instrText>
      </w:r>
      <w:r w:rsidRPr="004C3310">
        <w:rPr>
          <w:noProof/>
        </w:rPr>
      </w:r>
      <w:r w:rsidRPr="004C3310">
        <w:rPr>
          <w:noProof/>
          <w:rPrChange w:id="45" w:author="TSB" w:date="2020-12-08T12:04:00Z">
            <w:rPr>
              <w:noProof/>
            </w:rPr>
          </w:rPrChange>
        </w:rPr>
        <w:fldChar w:fldCharType="separate"/>
      </w:r>
      <w:r w:rsidR="004C3310">
        <w:rPr>
          <w:noProof/>
        </w:rPr>
        <w:t>17</w:t>
      </w:r>
      <w:r w:rsidRPr="004C3310">
        <w:rPr>
          <w:noProof/>
        </w:rPr>
        <w:fldChar w:fldCharType="end"/>
      </w:r>
    </w:p>
    <w:p w14:paraId="1C9FAEEC" w14:textId="419BEB08"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E.2</w:t>
      </w:r>
      <w:r w:rsidRPr="004C3310">
        <w:rPr>
          <w:rFonts w:asciiTheme="minorHAnsi" w:eastAsiaTheme="minorEastAsia" w:hAnsiTheme="minorHAnsi" w:cstheme="minorBidi"/>
          <w:i w:val="0"/>
          <w:noProof/>
          <w:sz w:val="22"/>
          <w:szCs w:val="22"/>
          <w:lang w:eastAsia="en-GB"/>
        </w:rPr>
        <w:tab/>
      </w:r>
      <w:r w:rsidRPr="004C3310">
        <w:rPr>
          <w:noProof/>
        </w:rPr>
        <w:t>Question</w:t>
      </w:r>
      <w:r w:rsidRPr="004C3310">
        <w:rPr>
          <w:noProof/>
        </w:rPr>
        <w:tab/>
      </w:r>
      <w:r w:rsidRPr="004C3310">
        <w:rPr>
          <w:noProof/>
        </w:rPr>
        <w:fldChar w:fldCharType="begin"/>
      </w:r>
      <w:r w:rsidRPr="004C3310">
        <w:rPr>
          <w:noProof/>
        </w:rPr>
        <w:instrText xml:space="preserve"> PAGEREF _Toc58320514 \h </w:instrText>
      </w:r>
      <w:r w:rsidRPr="004C3310">
        <w:rPr>
          <w:noProof/>
        </w:rPr>
      </w:r>
      <w:r w:rsidRPr="004C3310">
        <w:rPr>
          <w:noProof/>
          <w:rPrChange w:id="46" w:author="TSB" w:date="2020-12-08T12:04:00Z">
            <w:rPr>
              <w:noProof/>
            </w:rPr>
          </w:rPrChange>
        </w:rPr>
        <w:fldChar w:fldCharType="separate"/>
      </w:r>
      <w:r w:rsidR="004C3310">
        <w:rPr>
          <w:noProof/>
        </w:rPr>
        <w:t>17</w:t>
      </w:r>
      <w:r w:rsidRPr="004C3310">
        <w:rPr>
          <w:noProof/>
        </w:rPr>
        <w:fldChar w:fldCharType="end"/>
      </w:r>
    </w:p>
    <w:p w14:paraId="350660FD" w14:textId="78F67B91"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E.3</w:t>
      </w:r>
      <w:r w:rsidRPr="004C3310">
        <w:rPr>
          <w:rFonts w:asciiTheme="minorHAnsi" w:eastAsiaTheme="minorEastAsia" w:hAnsiTheme="minorHAnsi" w:cstheme="minorBidi"/>
          <w:i w:val="0"/>
          <w:noProof/>
          <w:sz w:val="22"/>
          <w:szCs w:val="22"/>
          <w:lang w:eastAsia="en-GB"/>
        </w:rPr>
        <w:tab/>
      </w:r>
      <w:r w:rsidRPr="004C3310">
        <w:rPr>
          <w:noProof/>
        </w:rPr>
        <w:t>Tasks</w:t>
      </w:r>
      <w:r w:rsidRPr="004C3310">
        <w:rPr>
          <w:noProof/>
        </w:rPr>
        <w:tab/>
      </w:r>
      <w:r w:rsidRPr="004C3310">
        <w:rPr>
          <w:noProof/>
        </w:rPr>
        <w:fldChar w:fldCharType="begin"/>
      </w:r>
      <w:r w:rsidRPr="004C3310">
        <w:rPr>
          <w:noProof/>
        </w:rPr>
        <w:instrText xml:space="preserve"> PAGEREF _Toc58320515 \h </w:instrText>
      </w:r>
      <w:r w:rsidRPr="004C3310">
        <w:rPr>
          <w:noProof/>
        </w:rPr>
      </w:r>
      <w:r w:rsidRPr="004C3310">
        <w:rPr>
          <w:noProof/>
          <w:rPrChange w:id="47" w:author="TSB" w:date="2020-12-08T12:04:00Z">
            <w:rPr>
              <w:noProof/>
            </w:rPr>
          </w:rPrChange>
        </w:rPr>
        <w:fldChar w:fldCharType="separate"/>
      </w:r>
      <w:r w:rsidR="004C3310">
        <w:rPr>
          <w:noProof/>
        </w:rPr>
        <w:t>18</w:t>
      </w:r>
      <w:r w:rsidRPr="004C3310">
        <w:rPr>
          <w:noProof/>
        </w:rPr>
        <w:fldChar w:fldCharType="end"/>
      </w:r>
    </w:p>
    <w:p w14:paraId="50C387CD" w14:textId="5325AC49"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_Toc58320516 \h </w:instrText>
      </w:r>
      <w:r w:rsidRPr="004C3310">
        <w:rPr>
          <w:noProof/>
        </w:rPr>
      </w:r>
      <w:r w:rsidRPr="004C3310">
        <w:rPr>
          <w:noProof/>
          <w:rPrChange w:id="48" w:author="TSB" w:date="2020-12-08T12:04:00Z">
            <w:rPr>
              <w:noProof/>
            </w:rPr>
          </w:rPrChange>
        </w:rPr>
        <w:fldChar w:fldCharType="separate"/>
      </w:r>
      <w:r w:rsidR="004C3310">
        <w:rPr>
          <w:noProof/>
        </w:rPr>
        <w:t>18</w:t>
      </w:r>
      <w:r w:rsidRPr="004C3310">
        <w:rPr>
          <w:noProof/>
        </w:rPr>
        <w:fldChar w:fldCharType="end"/>
      </w:r>
    </w:p>
    <w:p w14:paraId="783D9EA8" w14:textId="6628B627"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F </w:t>
      </w:r>
      <w:r w:rsidRPr="004C3310">
        <w:rPr>
          <w:rFonts w:asciiTheme="minorHAnsi" w:eastAsiaTheme="minorEastAsia" w:hAnsiTheme="minorHAnsi" w:cstheme="minorBidi"/>
          <w:b w:val="0"/>
          <w:bCs w:val="0"/>
          <w:sz w:val="22"/>
          <w:szCs w:val="22"/>
          <w:lang w:eastAsia="en-GB"/>
        </w:rPr>
        <w:tab/>
      </w:r>
      <w:r w:rsidRPr="004C3310">
        <w:t>Question 7/5 – E-waste, circular economy and sustainable supply chain management</w:t>
      </w:r>
      <w:r w:rsidRPr="004C3310">
        <w:tab/>
      </w:r>
      <w:r w:rsidRPr="004C3310">
        <w:fldChar w:fldCharType="begin"/>
      </w:r>
      <w:r w:rsidRPr="004C3310">
        <w:instrText xml:space="preserve"> PAGEREF _Toc58320517 \h </w:instrText>
      </w:r>
      <w:r w:rsidRPr="004C3310">
        <w:rPr>
          <w:rPrChange w:id="49" w:author="TSB" w:date="2020-12-08T12:04:00Z">
            <w:rPr/>
          </w:rPrChange>
        </w:rPr>
        <w:fldChar w:fldCharType="separate"/>
      </w:r>
      <w:r w:rsidR="004C3310">
        <w:t>20</w:t>
      </w:r>
      <w:r w:rsidRPr="004C3310">
        <w:fldChar w:fldCharType="end"/>
      </w:r>
    </w:p>
    <w:p w14:paraId="6EFC9567" w14:textId="4A69D6EB"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F.1 </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_Toc58320518 \h </w:instrText>
      </w:r>
      <w:r w:rsidRPr="004C3310">
        <w:rPr>
          <w:noProof/>
        </w:rPr>
      </w:r>
      <w:r w:rsidRPr="004C3310">
        <w:rPr>
          <w:noProof/>
          <w:rPrChange w:id="50" w:author="TSB" w:date="2020-12-08T12:04:00Z">
            <w:rPr>
              <w:noProof/>
            </w:rPr>
          </w:rPrChange>
        </w:rPr>
        <w:fldChar w:fldCharType="separate"/>
      </w:r>
      <w:r w:rsidR="004C3310" w:rsidRPr="004C3310">
        <w:rPr>
          <w:noProof/>
          <w:lang w:val="fr-CH"/>
        </w:rPr>
        <w:t>20</w:t>
      </w:r>
      <w:r w:rsidRPr="004C3310">
        <w:rPr>
          <w:noProof/>
        </w:rPr>
        <w:fldChar w:fldCharType="end"/>
      </w:r>
    </w:p>
    <w:p w14:paraId="6AFC92B7" w14:textId="579B42A0"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F.2 </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_Toc58320519 \h </w:instrText>
      </w:r>
      <w:r w:rsidRPr="004C3310">
        <w:rPr>
          <w:noProof/>
        </w:rPr>
      </w:r>
      <w:r w:rsidRPr="004C3310">
        <w:rPr>
          <w:noProof/>
          <w:rPrChange w:id="51" w:author="TSB" w:date="2020-12-08T12:04:00Z">
            <w:rPr>
              <w:noProof/>
            </w:rPr>
          </w:rPrChange>
        </w:rPr>
        <w:fldChar w:fldCharType="separate"/>
      </w:r>
      <w:r w:rsidR="004C3310" w:rsidRPr="004C3310">
        <w:rPr>
          <w:noProof/>
          <w:lang w:val="fr-CH"/>
        </w:rPr>
        <w:t>21</w:t>
      </w:r>
      <w:r w:rsidRPr="004C3310">
        <w:rPr>
          <w:noProof/>
        </w:rPr>
        <w:fldChar w:fldCharType="end"/>
      </w:r>
    </w:p>
    <w:p w14:paraId="5E3EF199" w14:textId="16F81DB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F.3</w:t>
      </w:r>
      <w:r w:rsidRPr="004C3310">
        <w:rPr>
          <w:noProof/>
          <w:lang w:val="fr-CH"/>
        </w:rPr>
        <w:tab/>
        <w:t>Tasks</w:t>
      </w:r>
      <w:r w:rsidRPr="004C3310">
        <w:rPr>
          <w:noProof/>
          <w:lang w:val="fr-CH"/>
        </w:rPr>
        <w:tab/>
      </w:r>
      <w:r w:rsidRPr="004C3310">
        <w:rPr>
          <w:noProof/>
        </w:rPr>
        <w:fldChar w:fldCharType="begin"/>
      </w:r>
      <w:r w:rsidRPr="004C3310">
        <w:rPr>
          <w:noProof/>
          <w:lang w:val="fr-CH"/>
          <w:rPrChange w:id="52" w:author="TSB" w:date="2020-12-08T12:04:00Z">
            <w:rPr>
              <w:noProof/>
            </w:rPr>
          </w:rPrChange>
        </w:rPr>
        <w:instrText xml:space="preserve"> PAGEREF _Toc58320521 \h </w:instrText>
      </w:r>
      <w:r w:rsidRPr="004C3310">
        <w:rPr>
          <w:noProof/>
        </w:rPr>
      </w:r>
      <w:r w:rsidRPr="004C3310">
        <w:rPr>
          <w:noProof/>
          <w:rPrChange w:id="53" w:author="TSB" w:date="2020-12-08T12:04:00Z">
            <w:rPr>
              <w:noProof/>
            </w:rPr>
          </w:rPrChange>
        </w:rPr>
        <w:fldChar w:fldCharType="separate"/>
      </w:r>
      <w:r w:rsidR="004C3310" w:rsidRPr="004C3310">
        <w:rPr>
          <w:noProof/>
          <w:lang w:val="fr-CH"/>
        </w:rPr>
        <w:t>22</w:t>
      </w:r>
      <w:r w:rsidRPr="004C3310">
        <w:rPr>
          <w:noProof/>
        </w:rPr>
        <w:fldChar w:fldCharType="end"/>
      </w:r>
    </w:p>
    <w:p w14:paraId="2FC75638" w14:textId="52D98373"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F.4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_Toc58320522 \h </w:instrText>
      </w:r>
      <w:r w:rsidRPr="004C3310">
        <w:rPr>
          <w:noProof/>
        </w:rPr>
      </w:r>
      <w:r w:rsidRPr="004C3310">
        <w:rPr>
          <w:noProof/>
          <w:rPrChange w:id="54" w:author="TSB" w:date="2020-12-08T12:04:00Z">
            <w:rPr>
              <w:noProof/>
            </w:rPr>
          </w:rPrChange>
        </w:rPr>
        <w:fldChar w:fldCharType="separate"/>
      </w:r>
      <w:r w:rsidR="004C3310">
        <w:rPr>
          <w:noProof/>
        </w:rPr>
        <w:t>23</w:t>
      </w:r>
      <w:r w:rsidRPr="004C3310">
        <w:rPr>
          <w:noProof/>
        </w:rPr>
        <w:fldChar w:fldCharType="end"/>
      </w:r>
    </w:p>
    <w:p w14:paraId="0D4381CE" w14:textId="6663CF32"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G </w:t>
      </w:r>
      <w:r w:rsidRPr="004C3310">
        <w:rPr>
          <w:rFonts w:asciiTheme="minorHAnsi" w:eastAsiaTheme="minorEastAsia" w:hAnsiTheme="minorHAnsi" w:cstheme="minorBidi"/>
          <w:b w:val="0"/>
          <w:bCs w:val="0"/>
          <w:sz w:val="22"/>
          <w:szCs w:val="22"/>
          <w:lang w:eastAsia="en-GB"/>
        </w:rPr>
        <w:tab/>
      </w:r>
      <w:r w:rsidRPr="004C3310">
        <w:t>Question 8/5 –</w:t>
      </w:r>
      <w:r w:rsidR="004C3310">
        <w:t xml:space="preserve"> </w:t>
      </w:r>
      <w:r w:rsidRPr="004C3310">
        <w:t>Guides and terminology on environment</w:t>
      </w:r>
      <w:r w:rsidRPr="004C3310">
        <w:tab/>
      </w:r>
      <w:r w:rsidRPr="004C3310">
        <w:fldChar w:fldCharType="begin"/>
      </w:r>
      <w:r w:rsidRPr="004C3310">
        <w:instrText xml:space="preserve"> PAGEREF _Toc58320523 \h </w:instrText>
      </w:r>
      <w:r w:rsidRPr="004C3310">
        <w:rPr>
          <w:rPrChange w:id="55" w:author="TSB" w:date="2020-12-08T12:04:00Z">
            <w:rPr/>
          </w:rPrChange>
        </w:rPr>
        <w:fldChar w:fldCharType="separate"/>
      </w:r>
      <w:r w:rsidR="004C3310">
        <w:t>24</w:t>
      </w:r>
      <w:r w:rsidRPr="004C3310">
        <w:fldChar w:fldCharType="end"/>
      </w:r>
    </w:p>
    <w:p w14:paraId="71D77F0B" w14:textId="217FB1A8"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G.1 </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_Toc58320524 \h </w:instrText>
      </w:r>
      <w:r w:rsidRPr="004C3310">
        <w:rPr>
          <w:noProof/>
        </w:rPr>
      </w:r>
      <w:r w:rsidRPr="004C3310">
        <w:rPr>
          <w:noProof/>
          <w:rPrChange w:id="56" w:author="TSB" w:date="2020-12-08T12:04:00Z">
            <w:rPr>
              <w:noProof/>
            </w:rPr>
          </w:rPrChange>
        </w:rPr>
        <w:fldChar w:fldCharType="separate"/>
      </w:r>
      <w:r w:rsidR="004C3310" w:rsidRPr="004C3310">
        <w:rPr>
          <w:noProof/>
          <w:lang w:val="fr-CH"/>
        </w:rPr>
        <w:t>24</w:t>
      </w:r>
      <w:r w:rsidRPr="004C3310">
        <w:rPr>
          <w:noProof/>
        </w:rPr>
        <w:fldChar w:fldCharType="end"/>
      </w:r>
    </w:p>
    <w:p w14:paraId="7331C693" w14:textId="3BF74488"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G.2 </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_Toc58320525 \h </w:instrText>
      </w:r>
      <w:r w:rsidRPr="004C3310">
        <w:rPr>
          <w:noProof/>
        </w:rPr>
      </w:r>
      <w:r w:rsidRPr="004C3310">
        <w:rPr>
          <w:noProof/>
          <w:rPrChange w:id="57" w:author="TSB" w:date="2020-12-08T12:04:00Z">
            <w:rPr>
              <w:noProof/>
            </w:rPr>
          </w:rPrChange>
        </w:rPr>
        <w:fldChar w:fldCharType="separate"/>
      </w:r>
      <w:r w:rsidR="004C3310" w:rsidRPr="004C3310">
        <w:rPr>
          <w:noProof/>
          <w:lang w:val="fr-CH"/>
        </w:rPr>
        <w:t>24</w:t>
      </w:r>
      <w:r w:rsidRPr="004C3310">
        <w:rPr>
          <w:noProof/>
        </w:rPr>
        <w:fldChar w:fldCharType="end"/>
      </w:r>
    </w:p>
    <w:p w14:paraId="579BDFB9" w14:textId="44D58374"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G.3 </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_Toc58320526 \h </w:instrText>
      </w:r>
      <w:r w:rsidRPr="004C3310">
        <w:rPr>
          <w:noProof/>
        </w:rPr>
      </w:r>
      <w:r w:rsidRPr="004C3310">
        <w:rPr>
          <w:noProof/>
          <w:rPrChange w:id="58" w:author="TSB" w:date="2020-12-08T12:04:00Z">
            <w:rPr>
              <w:noProof/>
            </w:rPr>
          </w:rPrChange>
        </w:rPr>
        <w:fldChar w:fldCharType="separate"/>
      </w:r>
      <w:r w:rsidR="004C3310" w:rsidRPr="004C3310">
        <w:rPr>
          <w:noProof/>
          <w:lang w:val="fr-CH"/>
        </w:rPr>
        <w:t>24</w:t>
      </w:r>
      <w:r w:rsidRPr="004C3310">
        <w:rPr>
          <w:noProof/>
        </w:rPr>
        <w:fldChar w:fldCharType="end"/>
      </w:r>
    </w:p>
    <w:p w14:paraId="11E2B2D2" w14:textId="5BFFFC37"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G.4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_Toc58320527 \h </w:instrText>
      </w:r>
      <w:r w:rsidRPr="004C3310">
        <w:rPr>
          <w:noProof/>
        </w:rPr>
      </w:r>
      <w:r w:rsidRPr="004C3310">
        <w:rPr>
          <w:noProof/>
          <w:rPrChange w:id="59" w:author="TSB" w:date="2020-12-08T12:04:00Z">
            <w:rPr>
              <w:noProof/>
            </w:rPr>
          </w:rPrChange>
        </w:rPr>
        <w:fldChar w:fldCharType="separate"/>
      </w:r>
      <w:r w:rsidR="004C3310">
        <w:rPr>
          <w:noProof/>
        </w:rPr>
        <w:t>25</w:t>
      </w:r>
      <w:r w:rsidRPr="004C3310">
        <w:rPr>
          <w:noProof/>
        </w:rPr>
        <w:fldChar w:fldCharType="end"/>
      </w:r>
    </w:p>
    <w:p w14:paraId="40F2EA5F" w14:textId="4DE13C3D"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H </w:t>
      </w:r>
      <w:r w:rsidRPr="004C3310">
        <w:rPr>
          <w:rFonts w:asciiTheme="minorHAnsi" w:eastAsiaTheme="minorEastAsia" w:hAnsiTheme="minorHAnsi" w:cstheme="minorBidi"/>
          <w:b w:val="0"/>
          <w:bCs w:val="0"/>
          <w:sz w:val="22"/>
          <w:szCs w:val="22"/>
          <w:lang w:eastAsia="en-GB"/>
        </w:rPr>
        <w:tab/>
      </w:r>
      <w:r w:rsidRPr="004C3310">
        <w:t xml:space="preserve">Question 9/5 </w:t>
      </w:r>
      <w:r w:rsidR="004C3310" w:rsidRPr="004C3310">
        <w:t>–</w:t>
      </w:r>
      <w:r w:rsidR="004C3310">
        <w:t xml:space="preserve"> </w:t>
      </w:r>
      <w:r w:rsidRPr="004C3310">
        <w:rPr>
          <w:rFonts w:eastAsia="SimSun"/>
        </w:rPr>
        <w:t>Climate change and assessment of digital technologies in the framework of the Sustainable Development Goals (SDGs) and the Paris Agreement</w:t>
      </w:r>
      <w:r w:rsidRPr="004C3310">
        <w:tab/>
      </w:r>
      <w:r w:rsidRPr="004C3310">
        <w:fldChar w:fldCharType="begin"/>
      </w:r>
      <w:r w:rsidRPr="004C3310">
        <w:instrText xml:space="preserve"> PAGEREF _Toc58320528 \h </w:instrText>
      </w:r>
      <w:r w:rsidRPr="004C3310">
        <w:rPr>
          <w:rPrChange w:id="60" w:author="TSB" w:date="2020-12-08T12:04:00Z">
            <w:rPr/>
          </w:rPrChange>
        </w:rPr>
        <w:fldChar w:fldCharType="separate"/>
      </w:r>
      <w:r w:rsidR="004C3310">
        <w:t>27</w:t>
      </w:r>
      <w:r w:rsidRPr="004C3310">
        <w:fldChar w:fldCharType="end"/>
      </w:r>
    </w:p>
    <w:p w14:paraId="42160E50" w14:textId="13E6CFD0"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H.1 </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_Toc58320529 \h </w:instrText>
      </w:r>
      <w:r w:rsidRPr="004C3310">
        <w:rPr>
          <w:noProof/>
        </w:rPr>
      </w:r>
      <w:r w:rsidRPr="004C3310">
        <w:rPr>
          <w:noProof/>
          <w:rPrChange w:id="61" w:author="TSB" w:date="2020-12-08T12:04:00Z">
            <w:rPr>
              <w:noProof/>
            </w:rPr>
          </w:rPrChange>
        </w:rPr>
        <w:fldChar w:fldCharType="separate"/>
      </w:r>
      <w:r w:rsidR="004C3310" w:rsidRPr="004C3310">
        <w:rPr>
          <w:noProof/>
          <w:lang w:val="fr-CH"/>
        </w:rPr>
        <w:t>27</w:t>
      </w:r>
      <w:r w:rsidRPr="004C3310">
        <w:rPr>
          <w:noProof/>
        </w:rPr>
        <w:fldChar w:fldCharType="end"/>
      </w:r>
    </w:p>
    <w:p w14:paraId="632FD7B2" w14:textId="74A560FE"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H.2 </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_Toc58320530 \h </w:instrText>
      </w:r>
      <w:r w:rsidRPr="004C3310">
        <w:rPr>
          <w:noProof/>
        </w:rPr>
      </w:r>
      <w:r w:rsidRPr="004C3310">
        <w:rPr>
          <w:noProof/>
          <w:rPrChange w:id="62" w:author="TSB" w:date="2020-12-08T12:04:00Z">
            <w:rPr>
              <w:noProof/>
            </w:rPr>
          </w:rPrChange>
        </w:rPr>
        <w:fldChar w:fldCharType="separate"/>
      </w:r>
      <w:r w:rsidR="004C3310" w:rsidRPr="004C3310">
        <w:rPr>
          <w:noProof/>
          <w:lang w:val="fr-CH"/>
        </w:rPr>
        <w:t>27</w:t>
      </w:r>
      <w:r w:rsidRPr="004C3310">
        <w:rPr>
          <w:noProof/>
        </w:rPr>
        <w:fldChar w:fldCharType="end"/>
      </w:r>
    </w:p>
    <w:p w14:paraId="73DE0A2F" w14:textId="5D209CF2"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bdr w:val="none" w:sz="0" w:space="0" w:color="auto" w:frame="1"/>
          <w:shd w:val="clear" w:color="auto" w:fill="FFFFFF"/>
          <w:lang w:val="fr-CH"/>
        </w:rPr>
        <w:t>H.3</w:t>
      </w:r>
      <w:r w:rsidRPr="004C3310">
        <w:rPr>
          <w:noProof/>
          <w:lang w:val="fr-CH"/>
        </w:rPr>
        <w:tab/>
        <w:t>Tasks</w:t>
      </w:r>
      <w:r w:rsidRPr="004C3310">
        <w:rPr>
          <w:noProof/>
          <w:lang w:val="fr-CH"/>
        </w:rPr>
        <w:tab/>
      </w:r>
      <w:r w:rsidRPr="004C3310">
        <w:rPr>
          <w:noProof/>
        </w:rPr>
        <w:fldChar w:fldCharType="begin"/>
      </w:r>
      <w:r w:rsidRPr="004C3310">
        <w:rPr>
          <w:noProof/>
          <w:lang w:val="fr-CH"/>
          <w:rPrChange w:id="63" w:author="TSB" w:date="2020-12-08T12:04:00Z">
            <w:rPr>
              <w:noProof/>
            </w:rPr>
          </w:rPrChange>
        </w:rPr>
        <w:instrText xml:space="preserve"> PAGEREF _Toc58320532 \h </w:instrText>
      </w:r>
      <w:r w:rsidRPr="004C3310">
        <w:rPr>
          <w:noProof/>
        </w:rPr>
      </w:r>
      <w:r w:rsidRPr="004C3310">
        <w:rPr>
          <w:noProof/>
          <w:rPrChange w:id="64" w:author="TSB" w:date="2020-12-08T12:04:00Z">
            <w:rPr>
              <w:noProof/>
            </w:rPr>
          </w:rPrChange>
        </w:rPr>
        <w:fldChar w:fldCharType="separate"/>
      </w:r>
      <w:r w:rsidR="004C3310" w:rsidRPr="004C3310">
        <w:rPr>
          <w:noProof/>
          <w:lang w:val="fr-CH"/>
        </w:rPr>
        <w:t>28</w:t>
      </w:r>
      <w:r w:rsidRPr="004C3310">
        <w:rPr>
          <w:noProof/>
        </w:rPr>
        <w:fldChar w:fldCharType="end"/>
      </w:r>
    </w:p>
    <w:p w14:paraId="2839AABB" w14:textId="60FDEA4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H.4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_Toc58320533 \h </w:instrText>
      </w:r>
      <w:r w:rsidRPr="004C3310">
        <w:rPr>
          <w:noProof/>
        </w:rPr>
      </w:r>
      <w:r w:rsidRPr="004C3310">
        <w:rPr>
          <w:noProof/>
          <w:rPrChange w:id="65" w:author="TSB" w:date="2020-12-08T12:04:00Z">
            <w:rPr>
              <w:noProof/>
            </w:rPr>
          </w:rPrChange>
        </w:rPr>
        <w:fldChar w:fldCharType="separate"/>
      </w:r>
      <w:r w:rsidR="004C3310">
        <w:rPr>
          <w:noProof/>
        </w:rPr>
        <w:t>29</w:t>
      </w:r>
      <w:r w:rsidRPr="004C3310">
        <w:rPr>
          <w:noProof/>
        </w:rPr>
        <w:fldChar w:fldCharType="end"/>
      </w:r>
    </w:p>
    <w:p w14:paraId="475792F0" w14:textId="171CDCFB" w:rsidR="000825F9" w:rsidRPr="004C3310" w:rsidRDefault="000825F9">
      <w:pPr>
        <w:pStyle w:val="TOC6"/>
        <w:rPr>
          <w:rFonts w:asciiTheme="minorHAnsi" w:eastAsiaTheme="minorEastAsia" w:hAnsiTheme="minorHAnsi" w:cstheme="minorBidi"/>
          <w:b w:val="0"/>
          <w:bCs w:val="0"/>
          <w:sz w:val="22"/>
          <w:szCs w:val="22"/>
          <w:lang w:eastAsia="en-GB"/>
        </w:rPr>
      </w:pPr>
      <w:r w:rsidRPr="004C3310">
        <w:t>I</w:t>
      </w:r>
      <w:r w:rsidRPr="004C3310">
        <w:rPr>
          <w:rFonts w:asciiTheme="minorHAnsi" w:eastAsiaTheme="minorEastAsia" w:hAnsiTheme="minorHAnsi" w:cstheme="minorBidi"/>
          <w:b w:val="0"/>
          <w:bCs w:val="0"/>
          <w:sz w:val="22"/>
          <w:szCs w:val="22"/>
          <w:lang w:eastAsia="en-GB"/>
        </w:rPr>
        <w:tab/>
      </w:r>
      <w:r w:rsidRPr="004C3310">
        <w:t>Question 10/5 – Climate change mitigation and smart energy solutions</w:t>
      </w:r>
      <w:r w:rsidRPr="004C3310">
        <w:tab/>
      </w:r>
      <w:r w:rsidRPr="004C3310">
        <w:fldChar w:fldCharType="begin"/>
      </w:r>
      <w:r w:rsidRPr="004C3310">
        <w:instrText xml:space="preserve"> PAGEREF _Toc58320534 \h </w:instrText>
      </w:r>
      <w:r w:rsidRPr="004C3310">
        <w:rPr>
          <w:rPrChange w:id="66" w:author="TSB" w:date="2020-12-08T12:04:00Z">
            <w:rPr/>
          </w:rPrChange>
        </w:rPr>
        <w:fldChar w:fldCharType="separate"/>
      </w:r>
      <w:r w:rsidR="004C3310">
        <w:t>31</w:t>
      </w:r>
      <w:r w:rsidRPr="004C3310">
        <w:fldChar w:fldCharType="end"/>
      </w:r>
    </w:p>
    <w:p w14:paraId="05ACD436" w14:textId="0F5BAECC"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I.1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_Toc58320535 \h </w:instrText>
      </w:r>
      <w:r w:rsidRPr="004C3310">
        <w:rPr>
          <w:noProof/>
        </w:rPr>
      </w:r>
      <w:r w:rsidRPr="004C3310">
        <w:rPr>
          <w:noProof/>
          <w:rPrChange w:id="67" w:author="TSB" w:date="2020-12-08T12:04:00Z">
            <w:rPr>
              <w:noProof/>
            </w:rPr>
          </w:rPrChange>
        </w:rPr>
        <w:fldChar w:fldCharType="separate"/>
      </w:r>
      <w:r w:rsidR="004C3310" w:rsidRPr="004C3310">
        <w:rPr>
          <w:noProof/>
          <w:lang w:val="fr-CH"/>
        </w:rPr>
        <w:t>31</w:t>
      </w:r>
      <w:r w:rsidRPr="004C3310">
        <w:rPr>
          <w:noProof/>
        </w:rPr>
        <w:fldChar w:fldCharType="end"/>
      </w:r>
    </w:p>
    <w:p w14:paraId="5255D8FC" w14:textId="798A78A1"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I.2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_Toc58320536 \h </w:instrText>
      </w:r>
      <w:r w:rsidRPr="004C3310">
        <w:rPr>
          <w:noProof/>
        </w:rPr>
      </w:r>
      <w:r w:rsidRPr="004C3310">
        <w:rPr>
          <w:noProof/>
          <w:rPrChange w:id="68" w:author="TSB" w:date="2020-12-08T12:04:00Z">
            <w:rPr>
              <w:noProof/>
            </w:rPr>
          </w:rPrChange>
        </w:rPr>
        <w:fldChar w:fldCharType="separate"/>
      </w:r>
      <w:r w:rsidR="004C3310" w:rsidRPr="004C3310">
        <w:rPr>
          <w:noProof/>
          <w:lang w:val="fr-CH"/>
        </w:rPr>
        <w:t>31</w:t>
      </w:r>
      <w:r w:rsidRPr="004C3310">
        <w:rPr>
          <w:noProof/>
        </w:rPr>
        <w:fldChar w:fldCharType="end"/>
      </w:r>
    </w:p>
    <w:p w14:paraId="2C4F7849" w14:textId="2C777BAC"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I.3</w:t>
      </w:r>
      <w:r w:rsidRPr="004C3310">
        <w:rPr>
          <w:noProof/>
          <w:lang w:val="fr-CH"/>
        </w:rPr>
        <w:tab/>
        <w:t>Tasks</w:t>
      </w:r>
      <w:r w:rsidRPr="004C3310">
        <w:rPr>
          <w:noProof/>
          <w:lang w:val="fr-CH"/>
        </w:rPr>
        <w:tab/>
      </w:r>
      <w:r w:rsidRPr="004C3310">
        <w:rPr>
          <w:noProof/>
        </w:rPr>
        <w:fldChar w:fldCharType="begin"/>
      </w:r>
      <w:r w:rsidRPr="004C3310">
        <w:rPr>
          <w:noProof/>
          <w:lang w:val="fr-CH"/>
          <w:rPrChange w:id="69" w:author="TSB" w:date="2020-12-08T12:04:00Z">
            <w:rPr>
              <w:noProof/>
            </w:rPr>
          </w:rPrChange>
        </w:rPr>
        <w:instrText xml:space="preserve"> PAGEREF _Toc58320538 \h </w:instrText>
      </w:r>
      <w:r w:rsidRPr="004C3310">
        <w:rPr>
          <w:noProof/>
        </w:rPr>
      </w:r>
      <w:r w:rsidRPr="004C3310">
        <w:rPr>
          <w:noProof/>
          <w:rPrChange w:id="70" w:author="TSB" w:date="2020-12-08T12:04:00Z">
            <w:rPr>
              <w:noProof/>
            </w:rPr>
          </w:rPrChange>
        </w:rPr>
        <w:fldChar w:fldCharType="separate"/>
      </w:r>
      <w:r w:rsidR="004C3310" w:rsidRPr="004C3310">
        <w:rPr>
          <w:noProof/>
          <w:lang w:val="fr-CH"/>
        </w:rPr>
        <w:t>32</w:t>
      </w:r>
      <w:r w:rsidRPr="004C3310">
        <w:rPr>
          <w:noProof/>
        </w:rPr>
        <w:fldChar w:fldCharType="end"/>
      </w:r>
    </w:p>
    <w:p w14:paraId="7FC661D5" w14:textId="13754EE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I.4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_Toc58320539 \h </w:instrText>
      </w:r>
      <w:r w:rsidRPr="004C3310">
        <w:rPr>
          <w:noProof/>
        </w:rPr>
      </w:r>
      <w:r w:rsidRPr="004C3310">
        <w:rPr>
          <w:noProof/>
          <w:rPrChange w:id="71" w:author="TSB" w:date="2020-12-08T12:04:00Z">
            <w:rPr>
              <w:noProof/>
            </w:rPr>
          </w:rPrChange>
        </w:rPr>
        <w:fldChar w:fldCharType="separate"/>
      </w:r>
      <w:r w:rsidR="004C3310">
        <w:rPr>
          <w:noProof/>
        </w:rPr>
        <w:t>32</w:t>
      </w:r>
      <w:r w:rsidRPr="004C3310">
        <w:rPr>
          <w:noProof/>
        </w:rPr>
        <w:fldChar w:fldCharType="end"/>
      </w:r>
    </w:p>
    <w:p w14:paraId="78A415FF" w14:textId="0ACAD50E"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J </w:t>
      </w:r>
      <w:r w:rsidRPr="004C3310">
        <w:rPr>
          <w:rFonts w:asciiTheme="minorHAnsi" w:eastAsiaTheme="minorEastAsia" w:hAnsiTheme="minorHAnsi" w:cstheme="minorBidi"/>
          <w:b w:val="0"/>
          <w:bCs w:val="0"/>
          <w:sz w:val="22"/>
          <w:szCs w:val="22"/>
          <w:lang w:eastAsia="en-GB"/>
        </w:rPr>
        <w:tab/>
      </w:r>
      <w:r w:rsidRPr="004C3310">
        <w:t>Question 11/5 – Adaptation to climate change through sustainable and resilient digital technologies</w:t>
      </w:r>
      <w:r w:rsidRPr="004C3310">
        <w:tab/>
      </w:r>
      <w:r w:rsidRPr="004C3310">
        <w:fldChar w:fldCharType="begin"/>
      </w:r>
      <w:r w:rsidRPr="004C3310">
        <w:instrText xml:space="preserve"> PAGEREF _Toc58320540 \h </w:instrText>
      </w:r>
      <w:r w:rsidRPr="004C3310">
        <w:rPr>
          <w:rPrChange w:id="72" w:author="TSB" w:date="2020-12-08T12:04:00Z">
            <w:rPr/>
          </w:rPrChange>
        </w:rPr>
        <w:fldChar w:fldCharType="separate"/>
      </w:r>
      <w:r w:rsidR="004C3310">
        <w:t>34</w:t>
      </w:r>
      <w:r w:rsidRPr="004C3310">
        <w:fldChar w:fldCharType="end"/>
      </w:r>
    </w:p>
    <w:p w14:paraId="49ECCDF3" w14:textId="43D1500E"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J.1 </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_Toc58320541 \h </w:instrText>
      </w:r>
      <w:r w:rsidRPr="004C3310">
        <w:rPr>
          <w:noProof/>
        </w:rPr>
      </w:r>
      <w:r w:rsidRPr="004C3310">
        <w:rPr>
          <w:noProof/>
          <w:rPrChange w:id="73" w:author="TSB" w:date="2020-12-08T12:04:00Z">
            <w:rPr>
              <w:noProof/>
            </w:rPr>
          </w:rPrChange>
        </w:rPr>
        <w:fldChar w:fldCharType="separate"/>
      </w:r>
      <w:r w:rsidR="004C3310" w:rsidRPr="004C3310">
        <w:rPr>
          <w:noProof/>
          <w:lang w:val="fr-CH"/>
        </w:rPr>
        <w:t>34</w:t>
      </w:r>
      <w:r w:rsidRPr="004C3310">
        <w:rPr>
          <w:noProof/>
        </w:rPr>
        <w:fldChar w:fldCharType="end"/>
      </w:r>
    </w:p>
    <w:p w14:paraId="1C4105FD" w14:textId="1FE944A6"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rFonts w:eastAsia="Times New Roman"/>
          <w:noProof/>
          <w:lang w:val="fr-CH" w:eastAsia="pt-BR"/>
        </w:rPr>
        <w:t>J.2</w:t>
      </w:r>
      <w:r w:rsidRPr="004C3310">
        <w:rPr>
          <w:noProof/>
          <w:lang w:val="fr-CH"/>
        </w:rPr>
        <w:tab/>
        <w:t>Question</w:t>
      </w:r>
      <w:r w:rsidRPr="004C3310">
        <w:rPr>
          <w:noProof/>
          <w:lang w:val="fr-CH"/>
        </w:rPr>
        <w:tab/>
      </w:r>
      <w:r w:rsidRPr="004C3310">
        <w:rPr>
          <w:noProof/>
        </w:rPr>
        <w:fldChar w:fldCharType="begin"/>
      </w:r>
      <w:r w:rsidRPr="004C3310">
        <w:rPr>
          <w:noProof/>
          <w:lang w:val="fr-CH"/>
        </w:rPr>
        <w:instrText xml:space="preserve"> PAGEREF _Toc58320543 \h </w:instrText>
      </w:r>
      <w:r w:rsidRPr="004C3310">
        <w:rPr>
          <w:noProof/>
        </w:rPr>
      </w:r>
      <w:r w:rsidRPr="004C3310">
        <w:rPr>
          <w:noProof/>
          <w:rPrChange w:id="74" w:author="TSB" w:date="2020-12-08T12:04:00Z">
            <w:rPr>
              <w:noProof/>
            </w:rPr>
          </w:rPrChange>
        </w:rPr>
        <w:fldChar w:fldCharType="separate"/>
      </w:r>
      <w:r w:rsidR="004C3310" w:rsidRPr="004C3310">
        <w:rPr>
          <w:noProof/>
          <w:lang w:val="fr-CH"/>
        </w:rPr>
        <w:t>35</w:t>
      </w:r>
      <w:r w:rsidRPr="004C3310">
        <w:rPr>
          <w:noProof/>
        </w:rPr>
        <w:fldChar w:fldCharType="end"/>
      </w:r>
    </w:p>
    <w:p w14:paraId="058F79EE" w14:textId="114D63AC"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J.3 </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_Toc58320544 \h </w:instrText>
      </w:r>
      <w:r w:rsidRPr="004C3310">
        <w:rPr>
          <w:noProof/>
        </w:rPr>
      </w:r>
      <w:r w:rsidRPr="004C3310">
        <w:rPr>
          <w:noProof/>
          <w:rPrChange w:id="75" w:author="TSB" w:date="2020-12-08T12:04:00Z">
            <w:rPr>
              <w:noProof/>
            </w:rPr>
          </w:rPrChange>
        </w:rPr>
        <w:fldChar w:fldCharType="separate"/>
      </w:r>
      <w:r w:rsidR="004C3310" w:rsidRPr="004C3310">
        <w:rPr>
          <w:noProof/>
          <w:lang w:val="fr-CH"/>
        </w:rPr>
        <w:t>36</w:t>
      </w:r>
      <w:r w:rsidRPr="004C3310">
        <w:rPr>
          <w:noProof/>
        </w:rPr>
        <w:fldChar w:fldCharType="end"/>
      </w:r>
    </w:p>
    <w:p w14:paraId="6C4549B8" w14:textId="417A305E"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J.4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_Toc58320545 \h </w:instrText>
      </w:r>
      <w:r w:rsidRPr="004C3310">
        <w:rPr>
          <w:noProof/>
        </w:rPr>
      </w:r>
      <w:r w:rsidRPr="004C3310">
        <w:rPr>
          <w:noProof/>
          <w:rPrChange w:id="76" w:author="TSB" w:date="2020-12-08T12:04:00Z">
            <w:rPr>
              <w:noProof/>
            </w:rPr>
          </w:rPrChange>
        </w:rPr>
        <w:fldChar w:fldCharType="separate"/>
      </w:r>
      <w:r w:rsidR="004C3310">
        <w:rPr>
          <w:noProof/>
        </w:rPr>
        <w:t>36</w:t>
      </w:r>
      <w:r w:rsidRPr="004C3310">
        <w:rPr>
          <w:noProof/>
        </w:rPr>
        <w:fldChar w:fldCharType="end"/>
      </w:r>
    </w:p>
    <w:p w14:paraId="392A02C4" w14:textId="6408A53B"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K </w:t>
      </w:r>
      <w:r w:rsidRPr="004C3310">
        <w:rPr>
          <w:rFonts w:asciiTheme="minorHAnsi" w:eastAsiaTheme="minorEastAsia" w:hAnsiTheme="minorHAnsi" w:cstheme="minorBidi"/>
          <w:b w:val="0"/>
          <w:bCs w:val="0"/>
          <w:sz w:val="22"/>
          <w:szCs w:val="22"/>
          <w:lang w:eastAsia="en-GB"/>
        </w:rPr>
        <w:tab/>
      </w:r>
      <w:r w:rsidRPr="004C3310">
        <w:t xml:space="preserve">Question 12/5 – </w:t>
      </w:r>
      <w:r w:rsidRPr="004C3310">
        <w:rPr>
          <w:rFonts w:eastAsia="Calibri"/>
        </w:rPr>
        <w:t>Building circular and sustainable cities and communities</w:t>
      </w:r>
      <w:r w:rsidRPr="004C3310">
        <w:tab/>
      </w:r>
      <w:r w:rsidRPr="004C3310">
        <w:fldChar w:fldCharType="begin"/>
      </w:r>
      <w:r w:rsidRPr="004C3310">
        <w:instrText xml:space="preserve"> PAGEREF _Toc58320546 \h </w:instrText>
      </w:r>
      <w:r w:rsidRPr="004C3310">
        <w:rPr>
          <w:rPrChange w:id="77" w:author="TSB" w:date="2020-12-08T12:04:00Z">
            <w:rPr/>
          </w:rPrChange>
        </w:rPr>
        <w:fldChar w:fldCharType="separate"/>
      </w:r>
      <w:r w:rsidR="004C3310">
        <w:t>38</w:t>
      </w:r>
      <w:r w:rsidRPr="004C3310">
        <w:fldChar w:fldCharType="end"/>
      </w:r>
    </w:p>
    <w:p w14:paraId="1BB8FAD6" w14:textId="37372B4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K.1 </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4C3310">
        <w:rPr>
          <w:noProof/>
          <w:lang w:val="fr-CH"/>
        </w:rPr>
        <w:instrText xml:space="preserve"> PAGEREF _Toc58320547 \h </w:instrText>
      </w:r>
      <w:r w:rsidRPr="004C3310">
        <w:rPr>
          <w:noProof/>
        </w:rPr>
      </w:r>
      <w:r w:rsidRPr="004C3310">
        <w:rPr>
          <w:noProof/>
          <w:rPrChange w:id="78" w:author="TSB" w:date="2020-12-08T12:04:00Z">
            <w:rPr>
              <w:noProof/>
            </w:rPr>
          </w:rPrChange>
        </w:rPr>
        <w:fldChar w:fldCharType="separate"/>
      </w:r>
      <w:r w:rsidR="004C3310" w:rsidRPr="004C3310">
        <w:rPr>
          <w:noProof/>
          <w:lang w:val="fr-CH"/>
        </w:rPr>
        <w:t>38</w:t>
      </w:r>
      <w:r w:rsidRPr="004C3310">
        <w:rPr>
          <w:noProof/>
        </w:rPr>
        <w:fldChar w:fldCharType="end"/>
      </w:r>
    </w:p>
    <w:p w14:paraId="227BB138" w14:textId="22B9D7E4"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K.2 </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4C3310">
        <w:rPr>
          <w:noProof/>
          <w:lang w:val="fr-CH"/>
        </w:rPr>
        <w:instrText xml:space="preserve"> PAGEREF _Toc58320548 \h </w:instrText>
      </w:r>
      <w:r w:rsidRPr="004C3310">
        <w:rPr>
          <w:noProof/>
        </w:rPr>
      </w:r>
      <w:r w:rsidRPr="004C3310">
        <w:rPr>
          <w:noProof/>
          <w:rPrChange w:id="79" w:author="TSB" w:date="2020-12-08T12:04:00Z">
            <w:rPr>
              <w:noProof/>
            </w:rPr>
          </w:rPrChange>
        </w:rPr>
        <w:fldChar w:fldCharType="separate"/>
      </w:r>
      <w:r w:rsidR="004C3310" w:rsidRPr="004C3310">
        <w:rPr>
          <w:noProof/>
          <w:lang w:val="fr-CH"/>
        </w:rPr>
        <w:t>38</w:t>
      </w:r>
      <w:r w:rsidRPr="004C3310">
        <w:rPr>
          <w:noProof/>
        </w:rPr>
        <w:fldChar w:fldCharType="end"/>
      </w:r>
    </w:p>
    <w:p w14:paraId="7E4A8423" w14:textId="550D8516"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 xml:space="preserve">K.3 </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4C3310">
        <w:rPr>
          <w:noProof/>
          <w:lang w:val="fr-CH"/>
        </w:rPr>
        <w:instrText xml:space="preserve"> PAGEREF _Toc58320549 \h </w:instrText>
      </w:r>
      <w:r w:rsidRPr="004C3310">
        <w:rPr>
          <w:noProof/>
        </w:rPr>
      </w:r>
      <w:r w:rsidRPr="004C3310">
        <w:rPr>
          <w:noProof/>
          <w:rPrChange w:id="80" w:author="TSB" w:date="2020-12-08T12:04:00Z">
            <w:rPr>
              <w:noProof/>
            </w:rPr>
          </w:rPrChange>
        </w:rPr>
        <w:fldChar w:fldCharType="separate"/>
      </w:r>
      <w:r w:rsidR="004C3310" w:rsidRPr="004C3310">
        <w:rPr>
          <w:noProof/>
          <w:lang w:val="fr-CH"/>
        </w:rPr>
        <w:t>39</w:t>
      </w:r>
      <w:r w:rsidRPr="004C3310">
        <w:rPr>
          <w:noProof/>
        </w:rPr>
        <w:fldChar w:fldCharType="end"/>
      </w:r>
    </w:p>
    <w:p w14:paraId="0BBC27E8" w14:textId="5658F864"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K.4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4C3310">
        <w:rPr>
          <w:noProof/>
        </w:rPr>
        <w:instrText xml:space="preserve"> PAGEREF _Toc58320550 \h </w:instrText>
      </w:r>
      <w:r w:rsidRPr="004C3310">
        <w:rPr>
          <w:noProof/>
        </w:rPr>
      </w:r>
      <w:r w:rsidRPr="004C3310">
        <w:rPr>
          <w:noProof/>
          <w:rPrChange w:id="81" w:author="TSB" w:date="2020-12-08T12:04:00Z">
            <w:rPr>
              <w:noProof/>
            </w:rPr>
          </w:rPrChange>
        </w:rPr>
        <w:fldChar w:fldCharType="separate"/>
      </w:r>
      <w:r w:rsidR="004C3310">
        <w:rPr>
          <w:noProof/>
        </w:rPr>
        <w:t>39</w:t>
      </w:r>
      <w:r w:rsidRPr="004C3310">
        <w:rPr>
          <w:noProof/>
        </w:rPr>
        <w:fldChar w:fldCharType="end"/>
      </w:r>
    </w:p>
    <w:p w14:paraId="0D7A1F41" w14:textId="4C53A60E" w:rsidR="00A1623C" w:rsidRPr="004C3310" w:rsidRDefault="00D6247E" w:rsidP="00A732F3">
      <w:pPr>
        <w:sectPr w:rsidR="00A1623C" w:rsidRPr="004C3310" w:rsidSect="007C29EE">
          <w:headerReference w:type="default" r:id="rId10"/>
          <w:pgSz w:w="11907" w:h="16840"/>
          <w:pgMar w:top="1134" w:right="1134" w:bottom="1134" w:left="1134" w:header="425" w:footer="709" w:gutter="0"/>
          <w:cols w:space="720"/>
          <w:titlePg/>
          <w:docGrid w:linePitch="326"/>
        </w:sectPr>
      </w:pPr>
      <w:r w:rsidRPr="004C3310">
        <w:fldChar w:fldCharType="end"/>
      </w:r>
      <w:bookmarkEnd w:id="3"/>
      <w:bookmarkEnd w:id="4"/>
      <w:bookmarkEnd w:id="22"/>
    </w:p>
    <w:p w14:paraId="2341FE96" w14:textId="767750B9" w:rsidR="00A612E0" w:rsidRPr="004C3310" w:rsidRDefault="00043671" w:rsidP="009273B9">
      <w:pPr>
        <w:pStyle w:val="Heading6"/>
        <w:numPr>
          <w:ilvl w:val="0"/>
          <w:numId w:val="0"/>
        </w:numPr>
        <w:rPr>
          <w:rFonts w:eastAsia="Calibri"/>
          <w:szCs w:val="24"/>
          <w:lang w:eastAsia="en-US"/>
          <w:rPrChange w:id="82" w:author="TSB" w:date="2020-12-08T12:04:00Z">
            <w:rPr>
              <w:rFonts w:eastAsia="Calibri"/>
            </w:rPr>
          </w:rPrChange>
        </w:rPr>
      </w:pPr>
      <w:bookmarkStart w:id="83" w:name="_Toc45640297"/>
      <w:bookmarkStart w:id="84" w:name="_Toc57131676"/>
      <w:bookmarkStart w:id="85" w:name="_Toc57131768"/>
      <w:bookmarkStart w:id="86" w:name="_Toc58320488"/>
      <w:bookmarkEnd w:id="5"/>
      <w:bookmarkEnd w:id="6"/>
      <w:bookmarkEnd w:id="7"/>
      <w:bookmarkEnd w:id="8"/>
      <w:bookmarkEnd w:id="9"/>
      <w:bookmarkEnd w:id="10"/>
      <w:r w:rsidRPr="004C3310">
        <w:t>A</w:t>
      </w:r>
      <w:r w:rsidRPr="004C3310">
        <w:tab/>
      </w:r>
      <w:r w:rsidR="003B67BF" w:rsidRPr="004C3310">
        <w:rPr>
          <w:szCs w:val="24"/>
        </w:rPr>
        <w:t xml:space="preserve">Question </w:t>
      </w:r>
      <w:ins w:id="87" w:author="TSB" w:date="2020-12-08T09:54:00Z">
        <w:r w:rsidR="00DF55D4" w:rsidRPr="004C3310">
          <w:rPr>
            <w:szCs w:val="24"/>
          </w:rPr>
          <w:t>1</w:t>
        </w:r>
      </w:ins>
      <w:del w:id="88" w:author="TSB" w:date="2020-12-08T09:54:00Z">
        <w:r w:rsidR="00A44F23" w:rsidRPr="004C3310" w:rsidDel="00DF55D4">
          <w:rPr>
            <w:szCs w:val="24"/>
          </w:rPr>
          <w:delText>X</w:delText>
        </w:r>
      </w:del>
      <w:r w:rsidR="003B67BF" w:rsidRPr="004C3310">
        <w:rPr>
          <w:szCs w:val="24"/>
        </w:rPr>
        <w:t>/</w:t>
      </w:r>
      <w:bookmarkEnd w:id="83"/>
      <w:r w:rsidR="00A44F23" w:rsidRPr="004C3310">
        <w:rPr>
          <w:szCs w:val="24"/>
        </w:rPr>
        <w:t>5</w:t>
      </w:r>
      <w:r w:rsidR="003B67BF" w:rsidRPr="004C3310">
        <w:rPr>
          <w:szCs w:val="24"/>
        </w:rPr>
        <w:t xml:space="preserve"> – </w:t>
      </w:r>
      <w:bookmarkStart w:id="89" w:name="_Toc45640211"/>
      <w:bookmarkStart w:id="90" w:name="_Toc57131677"/>
      <w:bookmarkStart w:id="91" w:name="_Toc57131769"/>
      <w:bookmarkEnd w:id="84"/>
      <w:bookmarkEnd w:id="85"/>
      <w:del w:id="92" w:author="User" w:date="2020-12-02T14:36:00Z">
        <w:r w:rsidR="00A612E0" w:rsidRPr="004C3310">
          <w:rPr>
            <w:rFonts w:eastAsia="Times New Roman"/>
            <w:szCs w:val="24"/>
            <w:lang w:eastAsia="en-US"/>
            <w:rPrChange w:id="93" w:author="TSB" w:date="2020-12-08T12:04:00Z">
              <w:rPr>
                <w:rFonts w:eastAsia="Times New Roman"/>
                <w:sz w:val="28"/>
                <w:szCs w:val="20"/>
                <w:lang w:val="es-ES_tradnl" w:eastAsia="en-US"/>
              </w:rPr>
            </w:rPrChange>
          </w:rPr>
          <w:delText>Protection of information</w:delText>
        </w:r>
      </w:del>
      <w:ins w:id="94" w:author="User" w:date="2020-12-02T14:36:00Z">
        <w:r w:rsidR="00A612E0" w:rsidRPr="004C3310">
          <w:rPr>
            <w:rFonts w:eastAsia="Times New Roman"/>
            <w:szCs w:val="24"/>
            <w:lang w:eastAsia="en-US"/>
          </w:rPr>
          <w:t>Electrical protection,</w:t>
        </w:r>
      </w:ins>
      <w:r w:rsidR="009273B9" w:rsidRPr="004C3310">
        <w:rPr>
          <w:rFonts w:eastAsia="Times New Roman"/>
          <w:szCs w:val="24"/>
          <w:lang w:eastAsia="en-US"/>
        </w:rPr>
        <w:t xml:space="preserve"> </w:t>
      </w:r>
      <w:ins w:id="95" w:author="User" w:date="2020-12-02T14:36:00Z">
        <w:r w:rsidR="00A612E0" w:rsidRPr="004C3310">
          <w:rPr>
            <w:rFonts w:eastAsia="Times New Roman"/>
            <w:szCs w:val="24"/>
            <w:lang w:eastAsia="en-US"/>
          </w:rPr>
          <w:t>reliability, safety</w:t>
        </w:r>
      </w:ins>
      <w:r w:rsidR="00A612E0" w:rsidRPr="004C3310">
        <w:rPr>
          <w:rFonts w:eastAsia="Times New Roman"/>
          <w:szCs w:val="24"/>
          <w:lang w:eastAsia="en-US"/>
          <w:rPrChange w:id="96" w:author="TSB" w:date="2020-12-08T12:04:00Z">
            <w:rPr/>
          </w:rPrChange>
        </w:rPr>
        <w:t xml:space="preserve"> and </w:t>
      </w:r>
      <w:del w:id="97" w:author="User" w:date="2020-12-02T14:36:00Z">
        <w:r w:rsidR="00A612E0" w:rsidRPr="004C3310">
          <w:rPr>
            <w:rFonts w:eastAsia="Times New Roman"/>
            <w:szCs w:val="24"/>
            <w:lang w:eastAsia="en-US"/>
            <w:rPrChange w:id="98" w:author="TSB" w:date="2020-12-08T12:04:00Z">
              <w:rPr>
                <w:rFonts w:eastAsia="Times New Roman"/>
                <w:sz w:val="28"/>
                <w:szCs w:val="20"/>
                <w:lang w:val="es-ES_tradnl" w:eastAsia="en-US"/>
              </w:rPr>
            </w:rPrChange>
          </w:rPr>
          <w:delText>communication technology (</w:delText>
        </w:r>
      </w:del>
      <w:ins w:id="99" w:author="User" w:date="2020-12-02T14:36:00Z">
        <w:r w:rsidR="00A612E0" w:rsidRPr="004C3310">
          <w:rPr>
            <w:rFonts w:eastAsia="Times New Roman"/>
            <w:szCs w:val="24"/>
            <w:lang w:eastAsia="en-US"/>
          </w:rPr>
          <w:t xml:space="preserve">security of </w:t>
        </w:r>
      </w:ins>
      <w:r w:rsidR="00A612E0" w:rsidRPr="004C3310">
        <w:rPr>
          <w:rFonts w:eastAsia="Times New Roman"/>
          <w:szCs w:val="24"/>
          <w:lang w:eastAsia="en-US"/>
          <w:rPrChange w:id="100" w:author="TSB" w:date="2020-12-08T12:04:00Z">
            <w:rPr/>
          </w:rPrChange>
        </w:rPr>
        <w:t>ICT</w:t>
      </w:r>
      <w:del w:id="101" w:author="User" w:date="2020-12-02T14:36:00Z">
        <w:r w:rsidR="00A612E0" w:rsidRPr="004C3310">
          <w:rPr>
            <w:rFonts w:eastAsia="Times New Roman"/>
            <w:szCs w:val="24"/>
            <w:lang w:eastAsia="en-US"/>
            <w:rPrChange w:id="102" w:author="TSB" w:date="2020-12-08T12:04:00Z">
              <w:rPr>
                <w:rFonts w:eastAsia="Times New Roman"/>
                <w:sz w:val="28"/>
                <w:szCs w:val="20"/>
                <w:lang w:val="es-ES_tradnl" w:eastAsia="en-US"/>
              </w:rPr>
            </w:rPrChange>
          </w:rPr>
          <w:delText>) infrastructure from electromagnetic surges</w:delText>
        </w:r>
      </w:del>
      <w:ins w:id="103" w:author="User" w:date="2020-12-02T14:36:00Z">
        <w:r w:rsidR="00A612E0" w:rsidRPr="004C3310">
          <w:rPr>
            <w:rFonts w:eastAsia="Times New Roman"/>
            <w:szCs w:val="24"/>
            <w:lang w:eastAsia="en-US"/>
          </w:rPr>
          <w:t xml:space="preserve"> systems</w:t>
        </w:r>
      </w:ins>
      <w:bookmarkEnd w:id="86"/>
    </w:p>
    <w:p w14:paraId="437901C6" w14:textId="0485EE5B" w:rsidR="00A612E0" w:rsidRPr="004C3310" w:rsidRDefault="00A612E0" w:rsidP="00A612E0">
      <w:pPr>
        <w:tabs>
          <w:tab w:val="left" w:pos="794"/>
          <w:tab w:val="left" w:pos="1191"/>
          <w:tab w:val="left" w:pos="1588"/>
          <w:tab w:val="left" w:pos="1985"/>
        </w:tabs>
        <w:overflowPunct w:val="0"/>
        <w:autoSpaceDE w:val="0"/>
        <w:autoSpaceDN w:val="0"/>
        <w:adjustRightInd w:val="0"/>
        <w:textAlignment w:val="baseline"/>
        <w:rPr>
          <w:rFonts w:eastAsiaTheme="minorEastAsia"/>
          <w:rPrChange w:id="104" w:author="TSB" w:date="2020-12-08T12:04:00Z">
            <w:rPr/>
          </w:rPrChange>
        </w:rPr>
      </w:pPr>
      <w:r w:rsidRPr="004C3310">
        <w:rPr>
          <w:rFonts w:eastAsia="Calibri"/>
          <w:szCs w:val="20"/>
          <w:lang w:eastAsia="en-US"/>
          <w:rPrChange w:id="105" w:author="TSB" w:date="2020-12-08T12:04:00Z">
            <w:rPr/>
          </w:rPrChange>
        </w:rPr>
        <w:t xml:space="preserve">(Continuation of </w:t>
      </w:r>
      <w:del w:id="106" w:author="User" w:date="2020-12-02T14:36:00Z">
        <w:r w:rsidRPr="004C3310">
          <w:rPr>
            <w:rFonts w:eastAsia="Times New Roman"/>
            <w:szCs w:val="20"/>
            <w:lang w:eastAsia="en-US"/>
          </w:rPr>
          <w:delText>Questions 3</w:delText>
        </w:r>
      </w:del>
      <w:ins w:id="107" w:author="User" w:date="2020-12-02T14:36:00Z">
        <w:r w:rsidRPr="004C3310">
          <w:rPr>
            <w:rFonts w:eastAsia="Calibri"/>
            <w:szCs w:val="20"/>
            <w:lang w:eastAsia="en-US"/>
          </w:rPr>
          <w:t>Question 1</w:t>
        </w:r>
      </w:ins>
      <w:r w:rsidRPr="004C3310">
        <w:rPr>
          <w:rFonts w:eastAsia="Calibri"/>
          <w:szCs w:val="20"/>
          <w:lang w:eastAsia="en-US"/>
          <w:rPrChange w:id="108" w:author="TSB" w:date="2020-12-08T12:04:00Z">
            <w:rPr/>
          </w:rPrChange>
        </w:rPr>
        <w:t xml:space="preserve">/5 and </w:t>
      </w:r>
      <w:ins w:id="109" w:author="User" w:date="2020-12-02T14:36:00Z">
        <w:r w:rsidRPr="004C3310">
          <w:rPr>
            <w:rFonts w:eastAsia="Calibri"/>
            <w:szCs w:val="20"/>
            <w:lang w:eastAsia="en-US"/>
          </w:rPr>
          <w:t xml:space="preserve">Question </w:t>
        </w:r>
      </w:ins>
      <w:r w:rsidRPr="004C3310">
        <w:rPr>
          <w:rFonts w:eastAsia="Times New Roman"/>
          <w:szCs w:val="20"/>
          <w:lang w:eastAsia="en-US"/>
        </w:rPr>
        <w:t>5/5)</w:t>
      </w:r>
    </w:p>
    <w:p w14:paraId="01E45396" w14:textId="62CB2B38" w:rsidR="003B67BF" w:rsidRPr="004C3310" w:rsidRDefault="003B67BF" w:rsidP="003B67BF">
      <w:pPr>
        <w:pStyle w:val="Heading7"/>
      </w:pPr>
      <w:bookmarkStart w:id="110" w:name="_Toc58320489"/>
      <w:r w:rsidRPr="004C3310">
        <w:t>Motivation</w:t>
      </w:r>
      <w:bookmarkEnd w:id="89"/>
      <w:bookmarkEnd w:id="90"/>
      <w:bookmarkEnd w:id="91"/>
      <w:bookmarkEnd w:id="110"/>
    </w:p>
    <w:p w14:paraId="069B9EF2" w14:textId="6810FB0E" w:rsidR="00A612E0" w:rsidRPr="004C3310" w:rsidRDefault="00A612E0" w:rsidP="00A612E0">
      <w:pPr>
        <w:rPr>
          <w:ins w:id="111" w:author="User" w:date="2020-12-02T14:36:00Z"/>
          <w:rFonts w:eastAsia="MS Mincho"/>
        </w:rPr>
      </w:pPr>
      <w:bookmarkStart w:id="112" w:name="_Toc45640212"/>
      <w:bookmarkStart w:id="113" w:name="_Toc57131678"/>
      <w:bookmarkStart w:id="114" w:name="_Toc57131770"/>
      <w:r w:rsidRPr="004C3310">
        <w:rPr>
          <w:rFonts w:eastAsia="Calibri"/>
          <w:rPrChange w:id="115" w:author="TSB" w:date="2020-12-08T12:04:00Z">
            <w:rPr/>
          </w:rPrChange>
        </w:rPr>
        <w:t xml:space="preserve">The widespread use of information and communication technologies (ICTs) is dramatically changing society, keeping people </w:t>
      </w:r>
      <w:ins w:id="116" w:author="User" w:date="2020-12-02T14:36:00Z">
        <w:r w:rsidRPr="004C3310">
          <w:rPr>
            <w:rFonts w:eastAsia="Calibri"/>
          </w:rPr>
          <w:t xml:space="preserve">and things </w:t>
        </w:r>
      </w:ins>
      <w:r w:rsidRPr="004C3310">
        <w:t xml:space="preserve">connected to </w:t>
      </w:r>
      <w:del w:id="117" w:author="User" w:date="2020-12-02T14:36:00Z">
        <w:r w:rsidRPr="004C3310">
          <w:rPr>
            <w:lang w:eastAsia="pt-BR"/>
          </w:rPr>
          <w:delText>voice, data, and video services</w:delText>
        </w:r>
      </w:del>
      <w:ins w:id="118" w:author="User" w:date="2020-12-02T14:36:00Z">
        <w:r w:rsidRPr="004C3310">
          <w:rPr>
            <w:rFonts w:eastAsia="Calibri"/>
          </w:rPr>
          <w:t>information network</w:t>
        </w:r>
      </w:ins>
      <w:r w:rsidRPr="004C3310">
        <w:t xml:space="preserve">, regardless of their location. </w:t>
      </w:r>
      <w:del w:id="119" w:author="User" w:date="2020-12-02T14:36:00Z">
        <w:r w:rsidRPr="004C3310">
          <w:rPr>
            <w:lang w:eastAsia="pt-BR"/>
          </w:rPr>
          <w:delText xml:space="preserve">This process improves not only </w:delText>
        </w:r>
      </w:del>
      <w:ins w:id="120" w:author="User" w:date="2020-12-02T14:36:00Z">
        <w:r w:rsidRPr="004C3310">
          <w:rPr>
            <w:rFonts w:eastAsia="Calibri"/>
          </w:rPr>
          <w:t xml:space="preserve">Dependency among social infrastructures such as </w:t>
        </w:r>
      </w:ins>
      <w:r w:rsidRPr="004C3310">
        <w:t xml:space="preserve">the </w:t>
      </w:r>
      <w:del w:id="121" w:author="User" w:date="2020-12-02T14:36:00Z">
        <w:r w:rsidRPr="004C3310">
          <w:rPr>
            <w:lang w:eastAsia="pt-BR"/>
          </w:rPr>
          <w:delText>way people interact with each other, but also with the environment, optimizing the use of natural resources</w:delText>
        </w:r>
      </w:del>
      <w:ins w:id="122" w:author="User" w:date="2020-12-02T14:36:00Z">
        <w:r w:rsidRPr="004C3310">
          <w:rPr>
            <w:rFonts w:eastAsia="Calibri"/>
          </w:rPr>
          <w:t>communication</w:t>
        </w:r>
      </w:ins>
      <w:r w:rsidRPr="004C3310">
        <w:t xml:space="preserve"> and </w:t>
      </w:r>
      <w:del w:id="123" w:author="User" w:date="2020-12-02T14:36:00Z">
        <w:r w:rsidRPr="004C3310">
          <w:rPr>
            <w:lang w:eastAsia="pt-BR"/>
          </w:rPr>
          <w:delText>paving the way to the deployment of sustainable cities. In order to make all these things possible, there is an extensive telecommunication</w:delText>
        </w:r>
      </w:del>
      <w:ins w:id="124" w:author="User" w:date="2020-12-02T14:36:00Z">
        <w:r w:rsidRPr="004C3310">
          <w:rPr>
            <w:rFonts w:eastAsia="Calibri"/>
          </w:rPr>
          <w:t>information networks, power, water/sewerage and transportation systems increase</w:t>
        </w:r>
      </w:ins>
      <w:ins w:id="125" w:author="author" w:date="2020-12-04T14:51:00Z">
        <w:r w:rsidR="00B336C9" w:rsidRPr="004C3310">
          <w:rPr>
            <w:rFonts w:eastAsia="Calibri"/>
          </w:rPr>
          <w:t>s</w:t>
        </w:r>
      </w:ins>
      <w:ins w:id="126" w:author="User" w:date="2020-12-02T14:36:00Z">
        <w:r w:rsidRPr="004C3310">
          <w:rPr>
            <w:rFonts w:eastAsia="Calibri"/>
          </w:rPr>
          <w:t xml:space="preserve"> much more in future society. Therefore, deficiency of some</w:t>
        </w:r>
      </w:ins>
      <w:r w:rsidRPr="004C3310">
        <w:t xml:space="preserve"> infrastructure </w:t>
      </w:r>
      <w:del w:id="127" w:author="User" w:date="2020-12-02T14:36:00Z">
        <w:r w:rsidRPr="004C3310">
          <w:rPr>
            <w:lang w:eastAsia="pt-BR"/>
          </w:rPr>
          <w:delText>through which a large amount of data flows continuously.</w:delText>
        </w:r>
      </w:del>
      <w:ins w:id="128" w:author="User" w:date="2020-12-02T14:36:00Z">
        <w:r w:rsidRPr="004C3310">
          <w:rPr>
            <w:rFonts w:eastAsia="Calibri"/>
          </w:rPr>
          <w:t>function will cause serious social disruption.</w:t>
        </w:r>
      </w:ins>
      <w:r w:rsidRPr="004C3310">
        <w:t xml:space="preserve"> The </w:t>
      </w:r>
      <w:del w:id="129" w:author="User" w:date="2020-12-02T14:36:00Z">
        <w:r w:rsidRPr="004C3310">
          <w:rPr>
            <w:lang w:eastAsia="pt-BR"/>
          </w:rPr>
          <w:delText>delivery</w:delText>
        </w:r>
      </w:del>
      <w:ins w:id="130" w:author="User" w:date="2020-12-02T14:36:00Z">
        <w:r w:rsidRPr="004C3310">
          <w:rPr>
            <w:rFonts w:eastAsia="Calibri"/>
          </w:rPr>
          <w:t>reliability of infrastructure is essential for stability of society. Especially, the communication and information networks will act as “nerve system”, and the importance</w:t>
        </w:r>
      </w:ins>
      <w:r w:rsidRPr="004C3310">
        <w:t xml:space="preserve"> of </w:t>
      </w:r>
      <w:del w:id="131" w:author="User" w:date="2020-12-02T14:36:00Z">
        <w:r w:rsidRPr="004C3310">
          <w:rPr>
            <w:lang w:eastAsia="pt-BR"/>
          </w:rPr>
          <w:delText>these services to hand-held devices are supported by high speed telecommunication network via copper wire, fibre and radio frequency (RF) links. This</w:delText>
        </w:r>
      </w:del>
      <w:ins w:id="132" w:author="User" w:date="2020-12-02T14:36:00Z">
        <w:r w:rsidRPr="004C3310">
          <w:rPr>
            <w:rFonts w:eastAsia="Calibri"/>
          </w:rPr>
          <w:t>its reliability and security grows more.</w:t>
        </w:r>
      </w:ins>
    </w:p>
    <w:p w14:paraId="1B2D4F02" w14:textId="77777777" w:rsidR="00A612E0" w:rsidRPr="004C3310" w:rsidRDefault="00A612E0" w:rsidP="00A612E0">
      <w:pPr>
        <w:rPr>
          <w:rFonts w:eastAsia="Calibri"/>
          <w:rPrChange w:id="133" w:author="TSB" w:date="2020-12-08T12:04:00Z">
            <w:rPr/>
          </w:rPrChange>
        </w:rPr>
      </w:pPr>
      <w:ins w:id="134" w:author="User" w:date="2020-12-02T14:36:00Z">
        <w:r w:rsidRPr="004C3310">
          <w:rPr>
            <w:rFonts w:eastAsia="Calibri"/>
          </w:rPr>
          <w:t>The</w:t>
        </w:r>
      </w:ins>
      <w:r w:rsidRPr="004C3310">
        <w:rPr>
          <w:rFonts w:eastAsia="Calibri"/>
          <w:rPrChange w:id="135" w:author="TSB" w:date="2020-12-08T12:04:00Z">
            <w:rPr/>
          </w:rPrChange>
        </w:rPr>
        <w:t xml:space="preserve"> infrastructure is composed of telecommunication </w:t>
      </w:r>
      <w:ins w:id="136" w:author="User" w:date="2020-12-02T14:36:00Z">
        <w:r w:rsidRPr="004C3310">
          <w:rPr>
            <w:rFonts w:eastAsia="Calibri"/>
          </w:rPr>
          <w:t xml:space="preserve">network </w:t>
        </w:r>
      </w:ins>
      <w:r w:rsidRPr="004C3310">
        <w:t xml:space="preserve">equipment, which are susceptible to damage or interference produced by external </w:t>
      </w:r>
      <w:del w:id="137" w:author="User" w:date="2020-12-02T14:36:00Z">
        <w:r w:rsidRPr="004C3310">
          <w:rPr>
            <w:lang w:eastAsia="pt-BR"/>
          </w:rPr>
          <w:delText>agents</w:delText>
        </w:r>
      </w:del>
      <w:ins w:id="138" w:author="User" w:date="2020-12-02T14:36:00Z">
        <w:r w:rsidRPr="004C3310">
          <w:rPr>
            <w:rFonts w:eastAsia="Calibri"/>
          </w:rPr>
          <w:t>physical phenomena</w:t>
        </w:r>
      </w:ins>
      <w:r w:rsidRPr="004C3310">
        <w:t>, such as nearby lightning strikes</w:t>
      </w:r>
      <w:del w:id="139" w:author="User" w:date="2020-12-02T14:36:00Z">
        <w:r w:rsidRPr="004C3310">
          <w:rPr>
            <w:lang w:eastAsia="pt-BR"/>
          </w:rPr>
          <w:delText xml:space="preserve"> and</w:delText>
        </w:r>
      </w:del>
      <w:ins w:id="140" w:author="User" w:date="2020-12-02T14:36:00Z">
        <w:r w:rsidRPr="004C3310">
          <w:rPr>
            <w:rFonts w:eastAsia="Calibri"/>
          </w:rPr>
          <w:t>,</w:t>
        </w:r>
      </w:ins>
      <w:r w:rsidRPr="004C3310">
        <w:t xml:space="preserve"> disturbances in the neighbouring electric power system</w:t>
      </w:r>
      <w:ins w:id="141" w:author="User" w:date="2020-12-02T14:36:00Z">
        <w:r w:rsidRPr="004C3310">
          <w:rPr>
            <w:rFonts w:eastAsia="Calibri"/>
          </w:rPr>
          <w:t>, electromagnetic attack and neutrons from cosmic rays</w:t>
        </w:r>
      </w:ins>
      <w:r w:rsidRPr="004C3310">
        <w:t xml:space="preserve">. Therefore, if not properly protected, a highly-sophisticated telecommunication system can be placed into an out of service condition by </w:t>
      </w:r>
      <w:del w:id="142" w:author="User" w:date="2020-12-02T14:36:00Z">
        <w:r w:rsidRPr="004C3310">
          <w:rPr>
            <w:lang w:eastAsia="pt-BR"/>
          </w:rPr>
          <w:delText>a nearby lightning strike or a connection with a nearby power line.</w:delText>
        </w:r>
      </w:del>
      <w:ins w:id="143" w:author="User" w:date="2020-12-02T14:36:00Z">
        <w:r w:rsidRPr="004C3310">
          <w:rPr>
            <w:rFonts w:eastAsia="Calibri"/>
          </w:rPr>
          <w:t>such phenomena.</w:t>
        </w:r>
      </w:ins>
      <w:r w:rsidRPr="004C3310">
        <w:t xml:space="preserve"> This Question aims to provide cost effective protective </w:t>
      </w:r>
      <w:del w:id="144" w:author="User" w:date="2020-12-02T14:36:00Z">
        <w:r w:rsidRPr="004C3310">
          <w:rPr>
            <w:lang w:eastAsia="pt-BR"/>
          </w:rPr>
          <w:delText>design procedures and component solutions</w:delText>
        </w:r>
      </w:del>
      <w:ins w:id="145" w:author="User" w:date="2020-12-02T14:36:00Z">
        <w:r w:rsidRPr="004C3310">
          <w:rPr>
            <w:rFonts w:eastAsia="Calibri"/>
          </w:rPr>
          <w:t>measures</w:t>
        </w:r>
      </w:ins>
      <w:r w:rsidRPr="004C3310">
        <w:t xml:space="preserve"> in order to improve the telecommunication network’s reliability </w:t>
      </w:r>
      <w:del w:id="146" w:author="User" w:date="2020-12-02T14:36:00Z">
        <w:r w:rsidRPr="004C3310">
          <w:rPr>
            <w:lang w:eastAsia="pt-BR"/>
          </w:rPr>
          <w:delText xml:space="preserve">and </w:delText>
        </w:r>
      </w:del>
      <w:r w:rsidRPr="004C3310">
        <w:t xml:space="preserve">as well as keeping the </w:t>
      </w:r>
      <w:del w:id="147" w:author="User" w:date="2020-12-02T14:36:00Z">
        <w:r w:rsidRPr="004C3310">
          <w:rPr>
            <w:lang w:eastAsia="pt-BR"/>
          </w:rPr>
          <w:delText>customers safe</w:delText>
        </w:r>
      </w:del>
      <w:ins w:id="148" w:author="User" w:date="2020-12-02T14:36:00Z">
        <w:r w:rsidRPr="004C3310">
          <w:rPr>
            <w:rFonts w:eastAsia="Calibri"/>
          </w:rPr>
          <w:t>continuity of customer services</w:t>
        </w:r>
      </w:ins>
      <w:r w:rsidRPr="004C3310">
        <w:t xml:space="preserve"> from these events.</w:t>
      </w:r>
    </w:p>
    <w:p w14:paraId="343CAFD5" w14:textId="77777777" w:rsidR="00A612E0" w:rsidRPr="004C3310" w:rsidRDefault="00A612E0" w:rsidP="00A612E0">
      <w:pPr>
        <w:rPr>
          <w:ins w:id="149" w:author="User" w:date="2020-12-02T14:36:00Z"/>
          <w:rFonts w:eastAsia="Calibri"/>
        </w:rPr>
      </w:pPr>
      <w:ins w:id="150" w:author="User" w:date="2020-12-02T14:36:00Z">
        <w:r w:rsidRPr="004C3310">
          <w:rPr>
            <w:rFonts w:eastAsia="Calibri"/>
          </w:rPr>
          <w:t>Specifically, lightning, attacks using extreme electromagnetic field such as High-Altitude Electromagnetic Pulse (HEMP) and High Power Electromagnetic (HPEM), and soft errors which are caused by particle radiations such as high-energy neutrons created from cosmic rays are emerging threats for ICT societies.</w:t>
        </w:r>
      </w:ins>
    </w:p>
    <w:p w14:paraId="17324963" w14:textId="77777777" w:rsidR="00A612E0" w:rsidRPr="004C3310" w:rsidRDefault="00A612E0" w:rsidP="00A612E0">
      <w:pPr>
        <w:rPr>
          <w:rFonts w:eastAsiaTheme="minorEastAsia"/>
          <w:rPrChange w:id="151" w:author="TSB" w:date="2020-12-08T12:04:00Z">
            <w:rPr/>
          </w:rPrChange>
        </w:rPr>
      </w:pPr>
      <w:r w:rsidRPr="004C3310">
        <w:rPr>
          <w:rFonts w:eastAsia="Calibri"/>
          <w:rPrChange w:id="152" w:author="TSB" w:date="2020-12-08T12:04:00Z">
            <w:rPr/>
          </w:rPrChange>
        </w:rPr>
        <w: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and sustainability of the telecommunicat</w:t>
      </w:r>
      <w:r w:rsidRPr="004C3310">
        <w:t>ion system, which reduces fuel consumption, as people do not need to travel for face-to-face meetings as much when real-time video services are available.</w:t>
      </w:r>
    </w:p>
    <w:p w14:paraId="7F36079E" w14:textId="77777777" w:rsidR="00A612E0" w:rsidRPr="004C3310" w:rsidRDefault="00A612E0" w:rsidP="00A612E0">
      <w:pPr>
        <w:rPr>
          <w:rFonts w:eastAsiaTheme="minorEastAsia"/>
          <w:rPrChange w:id="153" w:author="TSB" w:date="2020-12-08T12:04:00Z">
            <w:rPr/>
          </w:rPrChange>
        </w:rPr>
      </w:pPr>
      <w:r w:rsidRPr="004C3310">
        <w:rPr>
          <w:rFonts w:eastAsia="Calibri"/>
          <w:rPrChange w:id="154" w:author="TSB" w:date="2020-12-08T12:04:00Z">
            <w:rPr/>
          </w:rPrChange>
        </w:rPr>
        <w:t>The following Recommendations, Directives</w:t>
      </w:r>
      <w:del w:id="155" w:author="User" w:date="2020-12-02T14:36:00Z">
        <w:r w:rsidRPr="004C3310">
          <w:rPr>
            <w:lang w:eastAsia="pt-BR"/>
          </w:rPr>
          <w:delText xml:space="preserve"> and</w:delText>
        </w:r>
      </w:del>
      <w:ins w:id="156" w:author="User" w:date="2020-12-02T14:36:00Z">
        <w:r w:rsidRPr="004C3310">
          <w:rPr>
            <w:rFonts w:eastAsia="Calibri"/>
          </w:rPr>
          <w:t>,</w:t>
        </w:r>
      </w:ins>
      <w:r w:rsidRPr="004C3310">
        <w:t xml:space="preserve"> Handbooks</w:t>
      </w:r>
      <w:ins w:id="157" w:author="User" w:date="2020-12-02T14:36:00Z">
        <w:r w:rsidRPr="004C3310">
          <w:rPr>
            <w:rFonts w:eastAsia="Calibri"/>
          </w:rPr>
          <w:t xml:space="preserve"> and Supplement</w:t>
        </w:r>
      </w:ins>
      <w:r w:rsidRPr="004C3310">
        <w:t>, in force at the time of approval of this Question, fall under its responsibility:</w:t>
      </w:r>
    </w:p>
    <w:p w14:paraId="56CF427D" w14:textId="77777777" w:rsidR="00A612E0" w:rsidRPr="00992556" w:rsidRDefault="00A612E0" w:rsidP="00A612E0">
      <w:pPr>
        <w:pStyle w:val="enumlev1"/>
        <w:rPr>
          <w:rFonts w:eastAsia="Calibri"/>
          <w:lang w:val="fr-CH"/>
          <w:rPrChange w:id="158" w:author="TSB" w:date="2020-12-08T12:11:00Z">
            <w:rPr>
              <w:rFonts w:eastAsia="Calibri"/>
            </w:rPr>
          </w:rPrChange>
        </w:rPr>
      </w:pPr>
      <w:del w:id="159" w:author="User" w:date="2020-12-02T14:36:00Z">
        <w:r w:rsidRPr="00992556">
          <w:rPr>
            <w:lang w:val="fr-CH"/>
          </w:rPr>
          <w:delText>-</w:delText>
        </w:r>
      </w:del>
      <w:ins w:id="160" w:author="User" w:date="2020-12-02T14:36:00Z">
        <w:r w:rsidRPr="00992556">
          <w:rPr>
            <w:rFonts w:eastAsia="Calibri"/>
            <w:lang w:val="fr-CH"/>
          </w:rPr>
          <w:t>–</w:t>
        </w:r>
      </w:ins>
      <w:r w:rsidRPr="00992556">
        <w:rPr>
          <w:rFonts w:eastAsia="Calibri"/>
          <w:lang w:val="fr-CH"/>
        </w:rPr>
        <w:tab/>
      </w:r>
      <w:r w:rsidRPr="00992556">
        <w:rPr>
          <w:lang w:val="fr-CH"/>
        </w:rPr>
        <w:t>ITU</w:t>
      </w:r>
      <w:r w:rsidRPr="00992556">
        <w:rPr>
          <w:rFonts w:eastAsia="Calibri"/>
          <w:lang w:val="fr-CH"/>
        </w:rPr>
        <w:t>-T</w:t>
      </w:r>
      <w:del w:id="161" w:author="User" w:date="2020-12-02T14:36:00Z">
        <w:r w:rsidRPr="00992556">
          <w:rPr>
            <w:lang w:val="fr-CH" w:eastAsia="pt-BR"/>
          </w:rPr>
          <w:delText xml:space="preserve"> K.5,</w:delText>
        </w:r>
      </w:del>
      <w:r w:rsidRPr="00992556">
        <w:rPr>
          <w:rFonts w:eastAsia="Calibri"/>
          <w:lang w:val="fr-CH"/>
        </w:rPr>
        <w:t xml:space="preserve"> K.6, K.7, K.8, K.9, K.13, K.14, K.19, K.26, K.27, K.29, K.35, K.39, K.40, K.46, K.47, K.54, K.56, K.57, K.66, K.67, K.68, K.71, K.72, K.73, K.</w:t>
      </w:r>
      <w:del w:id="162" w:author="User" w:date="2020-12-02T14:36:00Z">
        <w:r w:rsidRPr="00992556">
          <w:rPr>
            <w:lang w:val="fr-CH" w:eastAsia="pt-BR"/>
          </w:rPr>
          <w:delText>85</w:delText>
        </w:r>
      </w:del>
      <w:ins w:id="163" w:author="User" w:date="2020-12-02T14:36:00Z">
        <w:r w:rsidRPr="00992556">
          <w:rPr>
            <w:rFonts w:eastAsia="Calibri"/>
            <w:lang w:val="fr-CH"/>
            <w:rPrChange w:id="164" w:author="TSB" w:date="2020-12-08T12:11:00Z">
              <w:rPr>
                <w:rFonts w:eastAsia="Calibri"/>
              </w:rPr>
            </w:rPrChange>
          </w:rPr>
          <w:t>78, K.81, K.84, K.87</w:t>
        </w:r>
      </w:ins>
      <w:r w:rsidRPr="00992556">
        <w:rPr>
          <w:rFonts w:eastAsia="Calibri"/>
          <w:lang w:val="fr-CH"/>
          <w:rPrChange w:id="165" w:author="TSB" w:date="2020-12-08T12:11:00Z">
            <w:rPr>
              <w:rFonts w:eastAsia="Calibri"/>
            </w:rPr>
          </w:rPrChange>
        </w:rPr>
        <w:t>, K.89, K.97, K.101, K.104, K.105, K.107, K.108, K.109, K.110, K.111, K.112</w:t>
      </w:r>
      <w:ins w:id="166" w:author="User" w:date="2020-12-02T14:36:00Z">
        <w:r w:rsidRPr="00992556">
          <w:rPr>
            <w:rFonts w:eastAsia="Calibri"/>
            <w:lang w:val="fr-CH"/>
            <w:rPrChange w:id="167" w:author="TSB" w:date="2020-12-08T12:11:00Z">
              <w:rPr>
                <w:rFonts w:eastAsia="Calibri"/>
              </w:rPr>
            </w:rPrChange>
          </w:rPr>
          <w:t>, K.115, K.119, K.120, K.124, K.125, K.130, K.131, K.134, K.138, K.139, K.142, K.146, L.75</w:t>
        </w:r>
      </w:ins>
      <w:r w:rsidRPr="00992556">
        <w:rPr>
          <w:rFonts w:eastAsia="Calibri"/>
          <w:lang w:val="fr-CH"/>
          <w:rPrChange w:id="168" w:author="TSB" w:date="2020-12-08T12:11:00Z">
            <w:rPr>
              <w:rFonts w:eastAsia="Calibri"/>
            </w:rPr>
          </w:rPrChange>
        </w:rPr>
        <w:t>;</w:t>
      </w:r>
    </w:p>
    <w:p w14:paraId="6836AC9E" w14:textId="77777777" w:rsidR="00A612E0" w:rsidRPr="004C3310" w:rsidRDefault="00A612E0" w:rsidP="00A612E0">
      <w:pPr>
        <w:pStyle w:val="enumlev1"/>
        <w:rPr>
          <w:rFonts w:eastAsia="Calibri"/>
        </w:rPr>
      </w:pPr>
      <w:del w:id="169" w:author="User" w:date="2020-12-02T14:36:00Z">
        <w:r w:rsidRPr="004C3310">
          <w:delText>-</w:delText>
        </w:r>
      </w:del>
      <w:ins w:id="170" w:author="User" w:date="2020-12-02T14:36:00Z">
        <w:r w:rsidRPr="004C3310">
          <w:rPr>
            <w:rFonts w:eastAsia="Calibri"/>
          </w:rPr>
          <w:t>–</w:t>
        </w:r>
      </w:ins>
      <w:r w:rsidRPr="004C3310">
        <w:rPr>
          <w:rFonts w:eastAsia="Calibri"/>
        </w:rPr>
        <w:tab/>
        <w:t>Directives (except Volume VIII);</w:t>
      </w:r>
    </w:p>
    <w:p w14:paraId="1489293B" w14:textId="77777777" w:rsidR="00A612E0" w:rsidRPr="004C3310" w:rsidRDefault="00A612E0" w:rsidP="00A612E0">
      <w:pPr>
        <w:pStyle w:val="enumlev1"/>
        <w:rPr>
          <w:rFonts w:eastAsia="Calibri"/>
        </w:rPr>
      </w:pPr>
      <w:del w:id="171" w:author="User" w:date="2020-12-02T14:36:00Z">
        <w:r w:rsidRPr="004C3310">
          <w:delText>-</w:delText>
        </w:r>
      </w:del>
      <w:ins w:id="172" w:author="User" w:date="2020-12-02T14:36:00Z">
        <w:r w:rsidRPr="004C3310">
          <w:rPr>
            <w:rFonts w:eastAsia="Calibri"/>
          </w:rPr>
          <w:t>–</w:t>
        </w:r>
      </w:ins>
      <w:r w:rsidRPr="004C3310">
        <w:rPr>
          <w:rFonts w:eastAsia="Calibri"/>
        </w:rPr>
        <w:tab/>
        <w:t>Handbook on Earthing and Bonding;</w:t>
      </w:r>
    </w:p>
    <w:p w14:paraId="6CFF6B43" w14:textId="77777777" w:rsidR="00A612E0" w:rsidRPr="004C3310" w:rsidRDefault="00A612E0" w:rsidP="00A612E0">
      <w:pPr>
        <w:pStyle w:val="enumlev1"/>
        <w:rPr>
          <w:rFonts w:eastAsia="Calibri"/>
        </w:rPr>
      </w:pPr>
      <w:del w:id="173" w:author="User" w:date="2020-12-02T14:36:00Z">
        <w:r w:rsidRPr="004C3310">
          <w:delText>-</w:delText>
        </w:r>
      </w:del>
      <w:ins w:id="174" w:author="User" w:date="2020-12-02T14:36:00Z">
        <w:r w:rsidRPr="004C3310">
          <w:rPr>
            <w:rFonts w:eastAsia="Calibri"/>
          </w:rPr>
          <w:t>–</w:t>
        </w:r>
      </w:ins>
      <w:r w:rsidRPr="004C3310">
        <w:rPr>
          <w:rFonts w:eastAsia="Calibri"/>
        </w:rPr>
        <w:tab/>
        <w:t>Handbook on Lightning</w:t>
      </w:r>
      <w:del w:id="175" w:author="User" w:date="2020-12-02T14:36:00Z">
        <w:r w:rsidRPr="004C3310">
          <w:rPr>
            <w:lang w:eastAsia="pt-BR"/>
          </w:rPr>
          <w:delText>.</w:delText>
        </w:r>
      </w:del>
      <w:ins w:id="176" w:author="User" w:date="2020-12-02T14:36:00Z">
        <w:r w:rsidRPr="004C3310">
          <w:rPr>
            <w:rFonts w:eastAsia="Calibri"/>
          </w:rPr>
          <w:t>;</w:t>
        </w:r>
      </w:ins>
    </w:p>
    <w:p w14:paraId="1DC2D756" w14:textId="77777777" w:rsidR="00A612E0" w:rsidRPr="004C3310" w:rsidRDefault="00A612E0" w:rsidP="00A612E0">
      <w:pPr>
        <w:pStyle w:val="Heading3"/>
        <w:numPr>
          <w:ilvl w:val="2"/>
          <w:numId w:val="238"/>
        </w:numPr>
        <w:rPr>
          <w:del w:id="177" w:author="User" w:date="2020-12-02T14:36:00Z"/>
          <w:rFonts w:cs="Times New Roman"/>
        </w:rPr>
      </w:pPr>
      <w:bookmarkStart w:id="178" w:name="_Toc58245686"/>
      <w:bookmarkStart w:id="179" w:name="_Toc58246185"/>
      <w:del w:id="180" w:author="User" w:date="2020-12-02T14:36:00Z">
        <w:r w:rsidRPr="004C3310">
          <w:rPr>
            <w:b w:val="0"/>
            <w:bCs w:val="0"/>
          </w:rPr>
          <w:delText>Question</w:delText>
        </w:r>
        <w:bookmarkEnd w:id="178"/>
        <w:bookmarkEnd w:id="179"/>
      </w:del>
    </w:p>
    <w:p w14:paraId="09E238CD" w14:textId="556B207C" w:rsidR="000C3B37" w:rsidRPr="004C3310" w:rsidRDefault="00A612E0" w:rsidP="000C3B37">
      <w:pPr>
        <w:pStyle w:val="enumlev1"/>
        <w:rPr>
          <w:ins w:id="181" w:author="User" w:date="2020-12-02T14:36:00Z"/>
          <w:rFonts w:eastAsia="Calibri"/>
        </w:rPr>
      </w:pPr>
      <w:ins w:id="182" w:author="User" w:date="2020-12-02T14:36:00Z">
        <w:r w:rsidRPr="004C3310">
          <w:rPr>
            <w:rFonts w:eastAsia="Calibri"/>
          </w:rPr>
          <w:t>–</w:t>
        </w:r>
        <w:r w:rsidRPr="004C3310">
          <w:rPr>
            <w:rFonts w:eastAsia="Calibri"/>
          </w:rPr>
          <w:tab/>
          <w:t>K-series Supplements 5, 6, 11.</w:t>
        </w:r>
      </w:ins>
    </w:p>
    <w:p w14:paraId="04E6C08E" w14:textId="3140B491" w:rsidR="003B67BF" w:rsidRPr="004C3310" w:rsidRDefault="003B67BF" w:rsidP="003B67BF">
      <w:pPr>
        <w:pStyle w:val="Heading7"/>
      </w:pPr>
      <w:del w:id="183" w:author="author" w:date="2020-12-04T15:16:00Z">
        <w:r w:rsidRPr="004C3310" w:rsidDel="00EC5977">
          <w:delText>Study items</w:delText>
        </w:r>
      </w:del>
      <w:bookmarkStart w:id="184" w:name="_Toc58320490"/>
      <w:bookmarkEnd w:id="112"/>
      <w:bookmarkEnd w:id="113"/>
      <w:bookmarkEnd w:id="114"/>
      <w:ins w:id="185" w:author="author" w:date="2020-12-04T15:16:00Z">
        <w:r w:rsidR="00EC5977" w:rsidRPr="004C3310">
          <w:t>Question</w:t>
        </w:r>
      </w:ins>
      <w:bookmarkEnd w:id="184"/>
    </w:p>
    <w:p w14:paraId="7A255000" w14:textId="77777777" w:rsidR="00A612E0" w:rsidRPr="004C3310" w:rsidRDefault="00A612E0" w:rsidP="00A612E0">
      <w:pPr>
        <w:rPr>
          <w:rFonts w:eastAsiaTheme="minorEastAsia"/>
          <w:rPrChange w:id="186" w:author="TSB" w:date="2020-12-08T12:04:00Z">
            <w:rPr/>
          </w:rPrChange>
        </w:rPr>
      </w:pPr>
      <w:bookmarkStart w:id="187" w:name="_Toc57131679"/>
      <w:bookmarkStart w:id="188" w:name="_Toc45640213"/>
      <w:bookmarkStart w:id="189" w:name="_Toc57131771"/>
      <w:r w:rsidRPr="004C3310">
        <w:rPr>
          <w:rFonts w:eastAsia="Calibri"/>
          <w:rPrChange w:id="190" w:author="TSB" w:date="2020-12-08T12:04:00Z">
            <w:rPr/>
          </w:rPrChange>
        </w:rPr>
        <w:t>The purpose of this Question is to produce new or revised Recommendations or Supplements regarding the protection of telecommunication systems against the effects of nearby lightning strikes</w:t>
      </w:r>
      <w:del w:id="191" w:author="User" w:date="2020-12-02T14:36:00Z">
        <w:r w:rsidRPr="004C3310">
          <w:rPr>
            <w:lang w:eastAsia="pt-BR"/>
          </w:rPr>
          <w:delText xml:space="preserve"> and against</w:delText>
        </w:r>
      </w:del>
      <w:ins w:id="192" w:author="User" w:date="2020-12-02T14:36:00Z">
        <w:r w:rsidRPr="004C3310">
          <w:rPr>
            <w:rFonts w:eastAsia="Calibri"/>
          </w:rPr>
          <w:t>,</w:t>
        </w:r>
      </w:ins>
      <w:r w:rsidRPr="004C3310">
        <w:rPr>
          <w:rFonts w:eastAsia="Calibri"/>
          <w:rPrChange w:id="193" w:author="TSB" w:date="2020-12-08T12:04:00Z">
            <w:rPr/>
          </w:rPrChange>
        </w:rPr>
        <w:t xml:space="preserve"> disturbances from nearby electric power syst</w:t>
      </w:r>
      <w:r w:rsidRPr="004C3310">
        <w:t>ems.</w:t>
      </w:r>
    </w:p>
    <w:p w14:paraId="047B14DA" w14:textId="77777777" w:rsidR="00A612E0" w:rsidRPr="004C3310" w:rsidRDefault="00A612E0">
      <w:pPr>
        <w:rPr>
          <w:rFonts w:eastAsia="Calibri"/>
          <w:rPrChange w:id="194" w:author="TSB" w:date="2020-12-08T12:04:00Z">
            <w:rPr/>
          </w:rPrChange>
        </w:rPr>
        <w:pPrChange w:id="195" w:author="User" w:date="2020-12-02T14:36:00Z">
          <w:pPr>
            <w:keepNext/>
            <w:keepLines/>
          </w:pPr>
        </w:pPrChange>
      </w:pPr>
      <w:r w:rsidRPr="004C3310">
        <w:rPr>
          <w:rFonts w:eastAsia="Calibri"/>
          <w:rPrChange w:id="196" w:author="TSB" w:date="2020-12-08T12:04:00Z">
            <w:rPr/>
          </w:rPrChange>
        </w:rPr>
        <w:t>Study items to be considered include, but are not limited to:</w:t>
      </w:r>
    </w:p>
    <w:p w14:paraId="00DBA4A0" w14:textId="77777777" w:rsidR="00A612E0" w:rsidRPr="004C3310" w:rsidRDefault="00A612E0" w:rsidP="00A612E0">
      <w:pPr>
        <w:pStyle w:val="enumlev1"/>
        <w:rPr>
          <w:rFonts w:eastAsia="Calibri"/>
        </w:rPr>
      </w:pPr>
      <w:del w:id="197" w:author="User" w:date="2020-12-02T14:36:00Z">
        <w:r w:rsidRPr="004C3310">
          <w:delText>-</w:delText>
        </w:r>
        <w:r w:rsidRPr="004C3310">
          <w:rPr>
            <w:lang w:eastAsia="pt-BR"/>
          </w:rPr>
          <w:tab/>
          <w:delText>Protection</w:delText>
        </w:r>
      </w:del>
      <w:ins w:id="198" w:author="User" w:date="2020-12-02T14:36:00Z">
        <w:r w:rsidRPr="004C3310">
          <w:rPr>
            <w:rFonts w:eastAsia="Calibri"/>
          </w:rPr>
          <w:t>–</w:t>
        </w:r>
        <w:r w:rsidRPr="004C3310">
          <w:rPr>
            <w:rFonts w:eastAsia="Calibri"/>
          </w:rPr>
          <w:tab/>
          <w:t>Lightning protection</w:t>
        </w:r>
      </w:ins>
      <w:r w:rsidRPr="004C3310">
        <w:rPr>
          <w:rFonts w:eastAsia="Calibri"/>
        </w:rPr>
        <w:t xml:space="preserve"> of wireless access systems, in particular radio base stations having equipment (e.g., remote radio head ) installed in high structures exposed to lightning </w:t>
      </w:r>
      <w:del w:id="199" w:author="User" w:date="2020-12-02T14:36:00Z">
        <w:r w:rsidRPr="004C3310">
          <w:rPr>
            <w:lang w:eastAsia="pt-BR"/>
          </w:rPr>
          <w:delText>flashes</w:delText>
        </w:r>
      </w:del>
      <w:ins w:id="200" w:author="User" w:date="2020-12-02T14:36:00Z">
        <w:r w:rsidRPr="004C3310">
          <w:rPr>
            <w:rFonts w:eastAsia="Calibri"/>
          </w:rPr>
          <w:t>strikes</w:t>
        </w:r>
      </w:ins>
      <w:r w:rsidRPr="004C3310">
        <w:rPr>
          <w:rFonts w:eastAsia="Calibri"/>
        </w:rPr>
        <w:t>, as well as miniature remote distributed base stations intended to provide wireless access in densely populated areas;</w:t>
      </w:r>
    </w:p>
    <w:p w14:paraId="05472ECC" w14:textId="77777777" w:rsidR="00A612E0" w:rsidRPr="004C3310" w:rsidRDefault="00A612E0" w:rsidP="00A612E0">
      <w:pPr>
        <w:pStyle w:val="enumlev1"/>
        <w:rPr>
          <w:rFonts w:eastAsia="Calibri"/>
        </w:rPr>
      </w:pPr>
      <w:del w:id="201" w:author="User" w:date="2020-12-02T14:36:00Z">
        <w:r w:rsidRPr="004C3310">
          <w:delText>-</w:delText>
        </w:r>
      </w:del>
      <w:ins w:id="202" w:author="User" w:date="2020-12-02T14:36:00Z">
        <w:r w:rsidRPr="004C3310">
          <w:rPr>
            <w:rFonts w:eastAsia="Calibri"/>
          </w:rPr>
          <w:t>–</w:t>
        </w:r>
      </w:ins>
      <w:r w:rsidRPr="004C3310">
        <w:rPr>
          <w:rFonts w:eastAsia="Calibri"/>
        </w:rPr>
        <w:tab/>
        <w:t>Lightning protection of fixed telecommunications lines;</w:t>
      </w:r>
    </w:p>
    <w:p w14:paraId="16DB0315" w14:textId="77777777" w:rsidR="00A612E0" w:rsidRPr="004C3310" w:rsidRDefault="00A612E0" w:rsidP="00A612E0">
      <w:pPr>
        <w:pStyle w:val="enumlev1"/>
        <w:rPr>
          <w:rFonts w:eastAsia="Calibri"/>
        </w:rPr>
      </w:pPr>
      <w:del w:id="203" w:author="User" w:date="2020-12-02T14:36:00Z">
        <w:r w:rsidRPr="004C3310">
          <w:delText>-</w:delText>
        </w:r>
      </w:del>
      <w:ins w:id="204" w:author="User" w:date="2020-12-02T14:36:00Z">
        <w:r w:rsidRPr="004C3310">
          <w:rPr>
            <w:rFonts w:eastAsia="Calibri"/>
          </w:rPr>
          <w:t>–</w:t>
        </w:r>
      </w:ins>
      <w:r w:rsidRPr="004C3310">
        <w:rPr>
          <w:rFonts w:eastAsia="Calibri"/>
        </w:rPr>
        <w:tab/>
        <w:t>Consideration of customer safety from the results of nearby lightning strikes and potential power fault events whereby telecommunication ports become influenced by the electric field of the electric power grid;</w:t>
      </w:r>
    </w:p>
    <w:p w14:paraId="6B11F9BA" w14:textId="77777777" w:rsidR="00A612E0" w:rsidRPr="004C3310" w:rsidRDefault="00A612E0" w:rsidP="00A612E0">
      <w:pPr>
        <w:pStyle w:val="enumlev1"/>
        <w:rPr>
          <w:rFonts w:eastAsia="Calibri"/>
        </w:rPr>
      </w:pPr>
      <w:del w:id="205" w:author="User" w:date="2020-12-02T14:36:00Z">
        <w:r w:rsidRPr="004C3310">
          <w:delText>-</w:delText>
        </w:r>
        <w:r w:rsidRPr="004C3310">
          <w:rPr>
            <w:lang w:eastAsia="pt-BR"/>
          </w:rPr>
          <w:tab/>
          <w:delText>Protection</w:delText>
        </w:r>
      </w:del>
      <w:ins w:id="206" w:author="User" w:date="2020-12-02T14:36:00Z">
        <w:r w:rsidRPr="004C3310">
          <w:rPr>
            <w:rFonts w:eastAsia="Calibri"/>
          </w:rPr>
          <w:t>–</w:t>
        </w:r>
        <w:r w:rsidRPr="004C3310">
          <w:rPr>
            <w:rFonts w:eastAsia="Calibri"/>
          </w:rPr>
          <w:tab/>
          <w:t>Lightning protection</w:t>
        </w:r>
      </w:ins>
      <w:r w:rsidRPr="004C3310">
        <w:rPr>
          <w:rFonts w:eastAsia="Calibri"/>
        </w:rPr>
        <w:t xml:space="preserve"> of home network cabling, including the unshielded twisted pair (UTP) and shielded twisted pair (STP) used for access to internet services and the new challenges related to the power over Ethernet (PoE) </w:t>
      </w:r>
      <w:ins w:id="207" w:author="User" w:date="2020-12-02T14:36:00Z">
        <w:r w:rsidRPr="004C3310">
          <w:rPr>
            <w:rFonts w:eastAsia="Calibri"/>
          </w:rPr>
          <w:t xml:space="preserve">and power over data line (PoDL) </w:t>
        </w:r>
      </w:ins>
      <w:r w:rsidRPr="004C3310">
        <w:rPr>
          <w:rFonts w:eastAsia="Calibri"/>
        </w:rPr>
        <w:t>as this technology evolves into outdoor environments;</w:t>
      </w:r>
    </w:p>
    <w:p w14:paraId="2BA63EE0" w14:textId="77777777" w:rsidR="00A612E0" w:rsidRPr="004C3310" w:rsidRDefault="00A612E0" w:rsidP="00A612E0">
      <w:pPr>
        <w:pStyle w:val="enumlev1"/>
        <w:rPr>
          <w:rFonts w:eastAsia="Calibri"/>
        </w:rPr>
      </w:pPr>
      <w:del w:id="208" w:author="User" w:date="2020-12-02T14:36:00Z">
        <w:r w:rsidRPr="004C3310">
          <w:delText>-</w:delText>
        </w:r>
        <w:r w:rsidRPr="004C3310">
          <w:rPr>
            <w:lang w:eastAsia="pt-BR"/>
          </w:rPr>
          <w:tab/>
          <w:delText>Protection</w:delText>
        </w:r>
      </w:del>
      <w:ins w:id="209" w:author="User" w:date="2020-12-02T14:36:00Z">
        <w:r w:rsidRPr="004C3310">
          <w:rPr>
            <w:rFonts w:eastAsia="Calibri"/>
          </w:rPr>
          <w:t>–</w:t>
        </w:r>
        <w:r w:rsidRPr="004C3310">
          <w:rPr>
            <w:rFonts w:eastAsia="Calibri"/>
          </w:rPr>
          <w:tab/>
          <w:t>Lightning protection</w:t>
        </w:r>
      </w:ins>
      <w:r w:rsidRPr="004C3310">
        <w:rPr>
          <w:rFonts w:eastAsia="Calibri"/>
        </w:rPr>
        <w:t xml:space="preserve"> of telecommunication stations (central office and access nodes), in particular those that make up part of the network’s backbone, which requires a higher reliability;</w:t>
      </w:r>
    </w:p>
    <w:p w14:paraId="23C6EF6B" w14:textId="77777777" w:rsidR="00A612E0" w:rsidRPr="004C3310" w:rsidRDefault="00A612E0" w:rsidP="00A612E0">
      <w:pPr>
        <w:pStyle w:val="enumlev1"/>
        <w:rPr>
          <w:rFonts w:eastAsia="Calibri"/>
        </w:rPr>
      </w:pPr>
      <w:del w:id="210" w:author="User" w:date="2020-12-02T14:36:00Z">
        <w:r w:rsidRPr="004C3310">
          <w:delText>-</w:delText>
        </w:r>
      </w:del>
      <w:ins w:id="211" w:author="User" w:date="2020-12-02T14:36:00Z">
        <w:r w:rsidRPr="004C3310">
          <w:rPr>
            <w:rFonts w:eastAsia="Calibri"/>
          </w:rPr>
          <w:t>–</w:t>
        </w:r>
      </w:ins>
      <w:r w:rsidRPr="004C3310">
        <w:rPr>
          <w:rFonts w:eastAsia="Calibri"/>
        </w:rPr>
        <w:tab/>
        <w:t>Lightning protection of specific telecommunication systems installed in exposed environments, such as the systems used for remote video surveillance;</w:t>
      </w:r>
    </w:p>
    <w:p w14:paraId="21DB9FC2" w14:textId="77777777" w:rsidR="00A612E0" w:rsidRPr="004C3310" w:rsidRDefault="00A612E0" w:rsidP="00A612E0">
      <w:pPr>
        <w:pStyle w:val="enumlev1"/>
        <w:rPr>
          <w:rFonts w:eastAsia="Calibri"/>
        </w:rPr>
      </w:pPr>
      <w:del w:id="212" w:author="User" w:date="2020-12-02T14:36:00Z">
        <w:r w:rsidRPr="004C3310">
          <w:delText>-</w:delText>
        </w:r>
      </w:del>
      <w:ins w:id="213" w:author="User" w:date="2020-12-02T14:36:00Z">
        <w:r w:rsidRPr="004C3310">
          <w:rPr>
            <w:rFonts w:eastAsia="Calibri"/>
          </w:rPr>
          <w:t>–</w:t>
        </w:r>
      </w:ins>
      <w:r w:rsidRPr="004C3310">
        <w:rPr>
          <w:rFonts w:eastAsia="Calibri"/>
        </w:rPr>
        <w:tab/>
        <w:t>Utilization of the data from lightning location systems (LLS) to optimize the network protection;</w:t>
      </w:r>
    </w:p>
    <w:p w14:paraId="018C9EB0" w14:textId="77777777" w:rsidR="00A612E0" w:rsidRPr="004C3310" w:rsidRDefault="00A612E0" w:rsidP="00A612E0">
      <w:pPr>
        <w:pStyle w:val="enumlev1"/>
        <w:rPr>
          <w:rFonts w:eastAsia="Calibri"/>
        </w:rPr>
      </w:pPr>
      <w:del w:id="214" w:author="User" w:date="2020-12-02T14:36:00Z">
        <w:r w:rsidRPr="004C3310">
          <w:delText>-</w:delText>
        </w:r>
      </w:del>
      <w:ins w:id="215" w:author="User" w:date="2020-12-02T14:36:00Z">
        <w:r w:rsidRPr="004C3310">
          <w:rPr>
            <w:rFonts w:eastAsia="Calibri"/>
          </w:rPr>
          <w:t>–</w:t>
        </w:r>
      </w:ins>
      <w:r w:rsidRPr="004C3310">
        <w:rPr>
          <w:rFonts w:eastAsia="Calibri"/>
        </w:rPr>
        <w:tab/>
        <w:t xml:space="preserve">Protection of users of telecommunications services from the dangerous effects of lightning </w:t>
      </w:r>
      <w:del w:id="216" w:author="User" w:date="2020-12-02T14:36:00Z">
        <w:r w:rsidRPr="004C3310">
          <w:rPr>
            <w:lang w:eastAsia="pt-BR"/>
          </w:rPr>
          <w:delText>flashes</w:delText>
        </w:r>
      </w:del>
      <w:ins w:id="217" w:author="User" w:date="2020-12-02T14:36:00Z">
        <w:r w:rsidRPr="004C3310">
          <w:rPr>
            <w:rFonts w:eastAsia="Calibri"/>
          </w:rPr>
          <w:t>strikes</w:t>
        </w:r>
      </w:ins>
      <w:r w:rsidRPr="004C3310">
        <w:rPr>
          <w:rFonts w:eastAsia="Calibri"/>
        </w:rPr>
        <w:t>;</w:t>
      </w:r>
    </w:p>
    <w:p w14:paraId="0AB064D0" w14:textId="77777777" w:rsidR="00A612E0" w:rsidRPr="004C3310" w:rsidRDefault="00A612E0" w:rsidP="00A612E0">
      <w:pPr>
        <w:pStyle w:val="enumlev1"/>
        <w:rPr>
          <w:rFonts w:eastAsia="Calibri"/>
        </w:rPr>
      </w:pPr>
      <w:del w:id="218" w:author="User" w:date="2020-12-02T14:36:00Z">
        <w:r w:rsidRPr="004C3310">
          <w:delText>-</w:delText>
        </w:r>
      </w:del>
      <w:ins w:id="219" w:author="User" w:date="2020-12-02T14:36:00Z">
        <w:r w:rsidRPr="004C3310">
          <w:rPr>
            <w:rFonts w:eastAsia="Calibri"/>
          </w:rPr>
          <w:t>–</w:t>
        </w:r>
      </w:ins>
      <w:r w:rsidRPr="004C3310">
        <w:rPr>
          <w:rFonts w:eastAsia="Calibri"/>
        </w:rPr>
        <w:tab/>
        <w:t xml:space="preserve">Bonding configurations and earthing of telecommunication installations, including earthing of power feeding systems </w:t>
      </w:r>
      <w:del w:id="220" w:author="User" w:date="2020-12-02T14:36:00Z">
        <w:r w:rsidRPr="004C3310">
          <w:rPr>
            <w:lang w:eastAsia="pt-BR"/>
          </w:rPr>
          <w:delText>in co-located environment</w:delText>
        </w:r>
      </w:del>
      <w:ins w:id="221" w:author="User" w:date="2020-12-02T14:36:00Z">
        <w:r w:rsidRPr="004C3310">
          <w:rPr>
            <w:rFonts w:eastAsia="Calibri"/>
          </w:rPr>
          <w:t>for protection against lightning strike and extreme electromagnetic phenomena</w:t>
        </w:r>
      </w:ins>
      <w:r w:rsidRPr="004C3310">
        <w:rPr>
          <w:rFonts w:eastAsia="Calibri"/>
        </w:rPr>
        <w:t>;</w:t>
      </w:r>
    </w:p>
    <w:p w14:paraId="2C182CBF" w14:textId="77777777" w:rsidR="00A612E0" w:rsidRPr="004C3310" w:rsidRDefault="00A612E0" w:rsidP="00A612E0">
      <w:pPr>
        <w:pStyle w:val="enumlev1"/>
        <w:rPr>
          <w:rFonts w:eastAsia="Calibri"/>
        </w:rPr>
      </w:pPr>
      <w:del w:id="222" w:author="User" w:date="2020-12-02T14:36:00Z">
        <w:r w:rsidRPr="004C3310">
          <w:delText>-</w:delText>
        </w:r>
      </w:del>
      <w:ins w:id="223" w:author="User" w:date="2020-12-02T14:36:00Z">
        <w:r w:rsidRPr="004C3310">
          <w:rPr>
            <w:rFonts w:eastAsia="Calibri"/>
          </w:rPr>
          <w:t>–</w:t>
        </w:r>
      </w:ins>
      <w:r w:rsidRPr="004C3310">
        <w:rPr>
          <w:rFonts w:eastAsia="Calibri"/>
        </w:rPr>
        <w:tab/>
        <w:t xml:space="preserve">Requirements for earthing and equipotential bonding under transient conditions, as those caused by </w:t>
      </w:r>
      <w:del w:id="224" w:author="User" w:date="2020-12-02T14:36:00Z">
        <w:r w:rsidRPr="004C3310">
          <w:rPr>
            <w:lang w:eastAsia="pt-BR"/>
          </w:rPr>
          <w:delText xml:space="preserve">the fast raising currents associated with subsequent </w:delText>
        </w:r>
      </w:del>
      <w:r w:rsidRPr="004C3310">
        <w:rPr>
          <w:rFonts w:eastAsia="Calibri"/>
        </w:rPr>
        <w:t xml:space="preserve">lightning </w:t>
      </w:r>
      <w:del w:id="225" w:author="User" w:date="2020-12-02T14:36:00Z">
        <w:r w:rsidRPr="004C3310">
          <w:rPr>
            <w:lang w:eastAsia="pt-BR"/>
          </w:rPr>
          <w:delText>return strokes</w:delText>
        </w:r>
      </w:del>
      <w:ins w:id="226" w:author="User" w:date="2020-12-02T14:36:00Z">
        <w:r w:rsidRPr="004C3310">
          <w:rPr>
            <w:rFonts w:eastAsia="Calibri"/>
          </w:rPr>
          <w:t>strike and extreme electromagnetic phenomena</w:t>
        </w:r>
      </w:ins>
      <w:r w:rsidRPr="004C3310">
        <w:rPr>
          <w:rFonts w:eastAsia="Calibri"/>
        </w:rPr>
        <w:t>;</w:t>
      </w:r>
    </w:p>
    <w:p w14:paraId="36796EAC" w14:textId="77777777" w:rsidR="00A612E0" w:rsidRPr="004C3310" w:rsidRDefault="00A612E0" w:rsidP="00A612E0">
      <w:pPr>
        <w:pStyle w:val="enumlev1"/>
        <w:rPr>
          <w:rFonts w:eastAsia="Calibri"/>
        </w:rPr>
      </w:pPr>
      <w:del w:id="227" w:author="User" w:date="2020-12-02T14:36:00Z">
        <w:r w:rsidRPr="004C3310">
          <w:delText>-</w:delText>
        </w:r>
      </w:del>
      <w:ins w:id="228" w:author="User" w:date="2020-12-02T14:36:00Z">
        <w:r w:rsidRPr="004C3310">
          <w:rPr>
            <w:rFonts w:eastAsia="Calibri"/>
          </w:rPr>
          <w:t>–</w:t>
        </w:r>
      </w:ins>
      <w:r w:rsidRPr="004C3310">
        <w:rPr>
          <w:rFonts w:eastAsia="Calibri"/>
        </w:rPr>
        <w:tab/>
        <w:t>Protection of telecommunication installations where desired earthing conditions cannot be achieved;</w:t>
      </w:r>
    </w:p>
    <w:p w14:paraId="6B977F0E" w14:textId="77777777" w:rsidR="00A612E0" w:rsidRPr="004C3310" w:rsidRDefault="00A612E0" w:rsidP="00A612E0">
      <w:pPr>
        <w:pStyle w:val="enumlev1"/>
        <w:rPr>
          <w:rFonts w:eastAsia="Calibri"/>
        </w:rPr>
      </w:pPr>
      <w:del w:id="229" w:author="User" w:date="2020-12-02T14:36:00Z">
        <w:r w:rsidRPr="004C3310">
          <w:delText>-</w:delText>
        </w:r>
        <w:r w:rsidRPr="004C3310">
          <w:rPr>
            <w:lang w:eastAsia="pt-BR"/>
          </w:rPr>
          <w:tab/>
          <w:delText>Interference</w:delText>
        </w:r>
      </w:del>
      <w:ins w:id="230" w:author="User" w:date="2020-12-02T14:36:00Z">
        <w:r w:rsidRPr="004C3310">
          <w:rPr>
            <w:rFonts w:eastAsia="Calibri"/>
          </w:rPr>
          <w:t>–</w:t>
        </w:r>
        <w:r w:rsidRPr="004C3310">
          <w:rPr>
            <w:rFonts w:eastAsia="Calibri"/>
          </w:rPr>
          <w:tab/>
          <w:t>Damages and hazards</w:t>
        </w:r>
      </w:ins>
      <w:r w:rsidRPr="004C3310">
        <w:rPr>
          <w:rFonts w:eastAsia="Calibri"/>
        </w:rPr>
        <w:t xml:space="preserve"> caused by electric power and electric traction systems to telecommunication systems;</w:t>
      </w:r>
    </w:p>
    <w:p w14:paraId="2DF23805" w14:textId="77777777" w:rsidR="00A612E0" w:rsidRPr="004C3310" w:rsidRDefault="00A612E0" w:rsidP="00A612E0">
      <w:pPr>
        <w:pStyle w:val="enumlev1"/>
        <w:rPr>
          <w:rFonts w:eastAsia="Calibri"/>
        </w:rPr>
      </w:pPr>
      <w:del w:id="231" w:author="User" w:date="2020-12-02T14:36:00Z">
        <w:r w:rsidRPr="004C3310">
          <w:delText>-</w:delText>
        </w:r>
        <w:r w:rsidRPr="004C3310">
          <w:rPr>
            <w:lang w:eastAsia="pt-BR"/>
          </w:rPr>
          <w:tab/>
          <w:delText>Interference</w:delText>
        </w:r>
      </w:del>
      <w:ins w:id="232" w:author="User" w:date="2020-12-02T14:36:00Z">
        <w:r w:rsidRPr="004C3310">
          <w:rPr>
            <w:rFonts w:eastAsia="Calibri"/>
          </w:rPr>
          <w:t>–</w:t>
        </w:r>
        <w:r w:rsidRPr="004C3310">
          <w:rPr>
            <w:rFonts w:eastAsia="Calibri"/>
          </w:rPr>
          <w:tab/>
          <w:t>Damages and hazards</w:t>
        </w:r>
      </w:ins>
      <w:r w:rsidRPr="004C3310">
        <w:rPr>
          <w:rFonts w:eastAsia="Calibri"/>
        </w:rPr>
        <w:t xml:space="preserve"> to telecommunication systems by the emergence of harmonics flowing on power systems, as a result of the dissemination of distributed power generation, such as </w:t>
      </w:r>
      <w:ins w:id="233" w:author="User" w:date="2020-12-02T14:36:00Z">
        <w:r w:rsidRPr="004C3310">
          <w:rPr>
            <w:rFonts w:eastAsia="Calibri"/>
          </w:rPr>
          <w:t xml:space="preserve">inverters of the </w:t>
        </w:r>
      </w:ins>
      <w:r w:rsidRPr="004C3310">
        <w:rPr>
          <w:rFonts w:eastAsia="Calibri"/>
        </w:rPr>
        <w:t>photovoltaic (PV) systems;</w:t>
      </w:r>
    </w:p>
    <w:p w14:paraId="405BDC14" w14:textId="77777777" w:rsidR="00A612E0" w:rsidRPr="004C3310" w:rsidRDefault="00A612E0" w:rsidP="00A612E0">
      <w:pPr>
        <w:pStyle w:val="enumlev1"/>
        <w:rPr>
          <w:rFonts w:eastAsia="Calibri"/>
        </w:rPr>
      </w:pPr>
      <w:del w:id="234" w:author="User" w:date="2020-12-02T14:36:00Z">
        <w:r w:rsidRPr="004C3310">
          <w:delText>-</w:delText>
        </w:r>
      </w:del>
      <w:ins w:id="235" w:author="User" w:date="2020-12-02T14:36:00Z">
        <w:r w:rsidRPr="004C3310">
          <w:rPr>
            <w:rFonts w:eastAsia="Calibri"/>
          </w:rPr>
          <w:t>–</w:t>
        </w:r>
      </w:ins>
      <w:r w:rsidRPr="004C3310">
        <w:rPr>
          <w:rFonts w:eastAsia="Calibri"/>
        </w:rPr>
        <w:tab/>
        <w:t>Protection against the effects of short-circuits in the nearby electric power lines due to the possible malfunction of newly adopted self-healing systems by the power utilities;</w:t>
      </w:r>
    </w:p>
    <w:p w14:paraId="1F16B0F4" w14:textId="77777777" w:rsidR="00A612E0" w:rsidRPr="004C3310" w:rsidRDefault="00A612E0" w:rsidP="00A612E0">
      <w:pPr>
        <w:pStyle w:val="enumlev1"/>
        <w:rPr>
          <w:rFonts w:eastAsia="Calibri"/>
        </w:rPr>
      </w:pPr>
      <w:del w:id="236" w:author="User" w:date="2020-12-02T14:36:00Z">
        <w:r w:rsidRPr="004C3310">
          <w:delText>-</w:delText>
        </w:r>
      </w:del>
      <w:ins w:id="237" w:author="User" w:date="2020-12-02T14:36:00Z">
        <w:r w:rsidRPr="004C3310">
          <w:rPr>
            <w:rFonts w:eastAsia="Calibri"/>
          </w:rPr>
          <w:t>–</w:t>
        </w:r>
      </w:ins>
      <w:r w:rsidRPr="004C3310">
        <w:rPr>
          <w:rFonts w:eastAsia="Calibri"/>
        </w:rPr>
        <w:tab/>
        <w:t>Requirements for the deployment of telecommunication systems on structures used by the power utilities, considering also its use for smart grid applications;</w:t>
      </w:r>
    </w:p>
    <w:p w14:paraId="448F3145" w14:textId="77777777" w:rsidR="00A612E0" w:rsidRPr="004C3310" w:rsidRDefault="00A612E0" w:rsidP="00A612E0">
      <w:pPr>
        <w:pStyle w:val="enumlev1"/>
        <w:rPr>
          <w:ins w:id="238" w:author="User" w:date="2020-12-02T14:36:00Z"/>
          <w:rFonts w:eastAsia="Calibri"/>
        </w:rPr>
      </w:pPr>
      <w:del w:id="239" w:author="User" w:date="2020-12-02T14:36:00Z">
        <w:r w:rsidRPr="004C3310">
          <w:delText>-</w:delText>
        </w:r>
        <w:r w:rsidRPr="004C3310">
          <w:rPr>
            <w:lang w:eastAsia="pt-BR"/>
          </w:rPr>
          <w:tab/>
          <w:delText>Assessment</w:delText>
        </w:r>
      </w:del>
      <w:ins w:id="240" w:author="User" w:date="2020-12-02T14:36:00Z">
        <w:r w:rsidRPr="004C3310">
          <w:rPr>
            <w:rFonts w:eastAsia="Calibri"/>
          </w:rPr>
          <w:t>–</w:t>
        </w:r>
        <w:r w:rsidRPr="004C3310">
          <w:rPr>
            <w:rFonts w:eastAsia="Calibri"/>
          </w:rPr>
          <w:tab/>
          <w:t>Technical requirement for preventing information leaks by unexpected radio emission from equipment (EMSEC: Electromagnetic emanation security);</w:t>
        </w:r>
      </w:ins>
    </w:p>
    <w:p w14:paraId="4461F97C" w14:textId="77777777" w:rsidR="00A612E0" w:rsidRPr="004C3310" w:rsidRDefault="00A612E0" w:rsidP="00A612E0">
      <w:pPr>
        <w:pStyle w:val="enumlev1"/>
        <w:rPr>
          <w:ins w:id="241" w:author="User" w:date="2020-12-02T14:36:00Z"/>
          <w:rFonts w:eastAsia="Calibri"/>
        </w:rPr>
      </w:pPr>
      <w:ins w:id="242" w:author="User" w:date="2020-12-02T14:36:00Z">
        <w:r w:rsidRPr="004C3310">
          <w:rPr>
            <w:rFonts w:eastAsia="Calibri"/>
          </w:rPr>
          <w:t>–</w:t>
        </w:r>
        <w:r w:rsidRPr="004C3310">
          <w:rPr>
            <w:rFonts w:eastAsia="Calibri"/>
          </w:rPr>
          <w:tab/>
          <w:t>Protection</w:t>
        </w:r>
      </w:ins>
      <w:r w:rsidRPr="004C3310">
        <w:rPr>
          <w:rFonts w:eastAsia="Calibri"/>
        </w:rPr>
        <w:t xml:space="preserve"> of </w:t>
      </w:r>
      <w:del w:id="243" w:author="User" w:date="2020-12-02T14:36:00Z">
        <w:r w:rsidRPr="004C3310">
          <w:rPr>
            <w:lang w:eastAsia="pt-BR"/>
          </w:rPr>
          <w:delText>energy-harvesting possibilities</w:delText>
        </w:r>
      </w:del>
      <w:ins w:id="244" w:author="User" w:date="2020-12-02T14:36:00Z">
        <w:r w:rsidRPr="004C3310">
          <w:rPr>
            <w:rFonts w:eastAsia="Calibri"/>
          </w:rPr>
          <w:t>telecommunication</w:t>
        </w:r>
      </w:ins>
      <w:r w:rsidRPr="004C3310">
        <w:rPr>
          <w:rFonts w:eastAsia="Calibri"/>
        </w:rPr>
        <w:t xml:space="preserve"> and </w:t>
      </w:r>
      <w:del w:id="245" w:author="User" w:date="2020-12-02T14:36:00Z">
        <w:r w:rsidRPr="004C3310">
          <w:rPr>
            <w:lang w:eastAsia="pt-BR"/>
          </w:rPr>
          <w:delText xml:space="preserve">constraints for powering transceivers from the </w:delText>
        </w:r>
      </w:del>
      <w:ins w:id="246" w:author="User" w:date="2020-12-02T14:36:00Z">
        <w:r w:rsidRPr="004C3310">
          <w:rPr>
            <w:rFonts w:eastAsia="Calibri"/>
          </w:rPr>
          <w:t xml:space="preserve">data centres from attacks using high power radio waves (high-altitude </w:t>
        </w:r>
      </w:ins>
      <w:r w:rsidRPr="004C3310">
        <w:rPr>
          <w:rFonts w:eastAsia="Calibri"/>
        </w:rPr>
        <w:t xml:space="preserve">electromagnetic </w:t>
      </w:r>
      <w:del w:id="247" w:author="User" w:date="2020-12-02T14:36:00Z">
        <w:r w:rsidRPr="004C3310">
          <w:rPr>
            <w:lang w:eastAsia="pt-BR"/>
          </w:rPr>
          <w:delText>fields produced by nearby</w:delText>
        </w:r>
      </w:del>
      <w:ins w:id="248" w:author="User" w:date="2020-12-02T14:36:00Z">
        <w:r w:rsidRPr="004C3310">
          <w:rPr>
            <w:rFonts w:eastAsia="Calibri"/>
          </w:rPr>
          <w:t>pulse (HEMP) and high</w:t>
        </w:r>
      </w:ins>
      <w:r w:rsidRPr="004C3310">
        <w:rPr>
          <w:rFonts w:eastAsia="Calibri"/>
        </w:rPr>
        <w:t xml:space="preserve"> power </w:t>
      </w:r>
      <w:del w:id="249" w:author="User" w:date="2020-12-02T14:36:00Z">
        <w:r w:rsidRPr="004C3310">
          <w:rPr>
            <w:lang w:eastAsia="pt-BR"/>
          </w:rPr>
          <w:delText>lines, in view</w:delText>
        </w:r>
      </w:del>
      <w:ins w:id="250" w:author="User" w:date="2020-12-02T14:36:00Z">
        <w:r w:rsidRPr="004C3310">
          <w:rPr>
            <w:rFonts w:eastAsia="Calibri"/>
          </w:rPr>
          <w:t>electromagnetic (HPEM));</w:t>
        </w:r>
      </w:ins>
    </w:p>
    <w:p w14:paraId="7DACE694" w14:textId="77777777" w:rsidR="00A612E0" w:rsidRPr="004C3310" w:rsidRDefault="00A612E0" w:rsidP="00A612E0">
      <w:pPr>
        <w:pStyle w:val="enumlev1"/>
        <w:rPr>
          <w:ins w:id="251" w:author="User" w:date="2020-12-02T14:36:00Z"/>
          <w:rFonts w:eastAsia="Calibri"/>
        </w:rPr>
      </w:pPr>
      <w:ins w:id="252" w:author="User" w:date="2020-12-02T14:36:00Z">
        <w:r w:rsidRPr="004C3310">
          <w:rPr>
            <w:rFonts w:eastAsia="Calibri"/>
          </w:rPr>
          <w:t>–</w:t>
        </w:r>
        <w:r w:rsidRPr="004C3310">
          <w:rPr>
            <w:rFonts w:eastAsia="Calibri"/>
          </w:rPr>
          <w:tab/>
          <w:t>Methods for mitigation of malfunction and damages caused by high electromagnetic field by applying measures including electromagnetic shielding;</w:t>
        </w:r>
      </w:ins>
    </w:p>
    <w:p w14:paraId="6D16C87B" w14:textId="77777777" w:rsidR="00A612E0" w:rsidRPr="004C3310" w:rsidRDefault="00A612E0" w:rsidP="00A612E0">
      <w:pPr>
        <w:pStyle w:val="enumlev1"/>
        <w:rPr>
          <w:rFonts w:eastAsia="Calibri"/>
        </w:rPr>
      </w:pPr>
      <w:ins w:id="253" w:author="User" w:date="2020-12-02T14:36:00Z">
        <w:r w:rsidRPr="004C3310">
          <w:rPr>
            <w:rFonts w:eastAsia="Calibri"/>
          </w:rPr>
          <w:t>–</w:t>
        </w:r>
        <w:r w:rsidRPr="004C3310">
          <w:rPr>
            <w:rFonts w:eastAsia="Calibri"/>
          </w:rPr>
          <w:tab/>
          <w:t>Total design methodologies</w:t>
        </w:r>
      </w:ins>
      <w:r w:rsidRPr="004C3310">
        <w:rPr>
          <w:rFonts w:eastAsia="Calibri"/>
        </w:rPr>
        <w:t xml:space="preserve"> of ICT </w:t>
      </w:r>
      <w:del w:id="254" w:author="User" w:date="2020-12-02T14:36:00Z">
        <w:r w:rsidRPr="004C3310">
          <w:rPr>
            <w:lang w:eastAsia="pt-BR"/>
          </w:rPr>
          <w:delText>distributed devices applications</w:delText>
        </w:r>
      </w:del>
      <w:ins w:id="255" w:author="User" w:date="2020-12-02T14:36:00Z">
        <w:r w:rsidRPr="004C3310">
          <w:rPr>
            <w:rFonts w:eastAsia="Calibri"/>
          </w:rPr>
          <w:t>equipment/systems for applying soft error countermeasures</w:t>
        </w:r>
      </w:ins>
      <w:r w:rsidRPr="004C3310">
        <w:rPr>
          <w:rFonts w:eastAsia="Calibri"/>
        </w:rPr>
        <w:t>;</w:t>
      </w:r>
    </w:p>
    <w:p w14:paraId="1E15F552" w14:textId="77777777" w:rsidR="00A612E0" w:rsidRPr="004C3310" w:rsidRDefault="00A612E0" w:rsidP="00A612E0">
      <w:pPr>
        <w:pStyle w:val="enumlev1"/>
        <w:rPr>
          <w:rFonts w:eastAsia="Calibri"/>
        </w:rPr>
      </w:pPr>
      <w:del w:id="256" w:author="User" w:date="2020-12-02T14:36:00Z">
        <w:r w:rsidRPr="004C3310">
          <w:delText>-</w:delText>
        </w:r>
      </w:del>
      <w:ins w:id="257" w:author="User" w:date="2020-12-02T14:36:00Z">
        <w:r w:rsidRPr="004C3310">
          <w:rPr>
            <w:rFonts w:eastAsia="Calibri"/>
          </w:rPr>
          <w:t>–</w:t>
        </w:r>
      </w:ins>
      <w:r w:rsidRPr="004C3310">
        <w:rPr>
          <w:rFonts w:eastAsia="Calibri"/>
        </w:rPr>
        <w:tab/>
        <w:t xml:space="preserve">Requirements for </w:t>
      </w:r>
      <w:del w:id="258" w:author="User" w:date="2020-12-02T14:36:00Z">
        <w:r w:rsidRPr="004C3310">
          <w:rPr>
            <w:lang w:eastAsia="pt-BR"/>
          </w:rPr>
          <w:delText>co-location</w:delText>
        </w:r>
      </w:del>
      <w:ins w:id="259" w:author="User" w:date="2020-12-02T14:36:00Z">
        <w:r w:rsidRPr="004C3310">
          <w:rPr>
            <w:rFonts w:eastAsia="Calibri"/>
          </w:rPr>
          <w:t>soft error test facilities consisting</w:t>
        </w:r>
      </w:ins>
      <w:r w:rsidRPr="004C3310">
        <w:rPr>
          <w:rFonts w:eastAsia="Calibri"/>
        </w:rPr>
        <w:t xml:space="preserve"> of </w:t>
      </w:r>
      <w:del w:id="260" w:author="User" w:date="2020-12-02T14:36:00Z">
        <w:r w:rsidRPr="004C3310">
          <w:rPr>
            <w:lang w:eastAsia="pt-BR"/>
          </w:rPr>
          <w:delText>internet data centres</w:delText>
        </w:r>
      </w:del>
      <w:ins w:id="261" w:author="User" w:date="2020-12-02T14:36:00Z">
        <w:r w:rsidRPr="004C3310">
          <w:rPr>
            <w:rFonts w:eastAsia="Calibri"/>
          </w:rPr>
          <w:t>particle accelerators to produce neutron irradiation</w:t>
        </w:r>
      </w:ins>
      <w:r w:rsidRPr="004C3310">
        <w:rPr>
          <w:rFonts w:eastAsia="Calibri"/>
        </w:rPr>
        <w:t xml:space="preserve"> and </w:t>
      </w:r>
      <w:del w:id="262" w:author="User" w:date="2020-12-02T14:36:00Z">
        <w:r w:rsidRPr="004C3310">
          <w:rPr>
            <w:lang w:eastAsia="pt-BR"/>
          </w:rPr>
          <w:delText>electric power substations.</w:delText>
        </w:r>
      </w:del>
      <w:ins w:id="263" w:author="User" w:date="2020-12-02T14:36:00Z">
        <w:r w:rsidRPr="004C3310">
          <w:rPr>
            <w:rFonts w:eastAsia="Calibri"/>
          </w:rPr>
          <w:t>test procedures for ICT equipment;</w:t>
        </w:r>
      </w:ins>
    </w:p>
    <w:p w14:paraId="4B710E26" w14:textId="77777777" w:rsidR="00A612E0" w:rsidRPr="004C3310" w:rsidRDefault="00A612E0" w:rsidP="00A612E0">
      <w:pPr>
        <w:pStyle w:val="enumlev1"/>
        <w:rPr>
          <w:ins w:id="264" w:author="User" w:date="2020-12-02T14:36:00Z"/>
          <w:rFonts w:eastAsia="Calibri"/>
        </w:rPr>
      </w:pPr>
      <w:ins w:id="265" w:author="User" w:date="2020-12-02T14:36:00Z">
        <w:r w:rsidRPr="004C3310">
          <w:rPr>
            <w:rFonts w:eastAsia="Calibri"/>
          </w:rPr>
          <w:t>–</w:t>
        </w:r>
        <w:r w:rsidRPr="004C3310">
          <w:rPr>
            <w:rFonts w:eastAsia="Calibri"/>
          </w:rPr>
          <w:tab/>
          <w:t>Quality estimation method to find reliability in the real installation based on neutron irradiation test;</w:t>
        </w:r>
      </w:ins>
    </w:p>
    <w:p w14:paraId="74CCAF73" w14:textId="4B0ABEAD" w:rsidR="000C3B37" w:rsidRPr="004C3310" w:rsidRDefault="00A612E0" w:rsidP="000C3B37">
      <w:pPr>
        <w:pStyle w:val="enumlev1"/>
        <w:rPr>
          <w:ins w:id="266" w:author="User" w:date="2020-12-02T14:36:00Z"/>
          <w:rFonts w:eastAsia="Calibri"/>
        </w:rPr>
      </w:pPr>
      <w:ins w:id="267" w:author="User" w:date="2020-12-02T14:36:00Z">
        <w:r w:rsidRPr="004C3310">
          <w:rPr>
            <w:rFonts w:eastAsia="Calibri"/>
          </w:rPr>
          <w:t>–</w:t>
        </w:r>
        <w:r w:rsidRPr="004C3310">
          <w:rPr>
            <w:rFonts w:eastAsia="Calibri"/>
          </w:rPr>
          <w:tab/>
          <w:t>Countermeasures based on the phenomena found in the neutron irradiation test.</w:t>
        </w:r>
      </w:ins>
    </w:p>
    <w:p w14:paraId="008EA7ED" w14:textId="3710CEA3" w:rsidR="003B67BF" w:rsidRPr="004C3310" w:rsidRDefault="003B67BF" w:rsidP="003B67BF">
      <w:pPr>
        <w:pStyle w:val="Heading7"/>
      </w:pPr>
      <w:bookmarkStart w:id="268" w:name="_Toc58320491"/>
      <w:r w:rsidRPr="004C3310">
        <w:t>Tasks</w:t>
      </w:r>
      <w:bookmarkEnd w:id="187"/>
      <w:bookmarkEnd w:id="188"/>
      <w:bookmarkEnd w:id="189"/>
      <w:bookmarkEnd w:id="268"/>
    </w:p>
    <w:p w14:paraId="48CD9F76" w14:textId="77777777" w:rsidR="00A612E0" w:rsidRPr="004C3310" w:rsidRDefault="00A612E0">
      <w:pPr>
        <w:rPr>
          <w:rFonts w:eastAsia="Calibri"/>
          <w:rPrChange w:id="269" w:author="TSB" w:date="2020-12-08T12:04:00Z">
            <w:rPr/>
          </w:rPrChange>
        </w:rPr>
        <w:pPrChange w:id="270" w:author="User" w:date="2020-12-02T14:36:00Z">
          <w:pPr>
            <w:keepNext/>
            <w:keepLines/>
          </w:pPr>
        </w:pPrChange>
      </w:pPr>
      <w:bookmarkStart w:id="271" w:name="_Toc45640214"/>
      <w:bookmarkStart w:id="272" w:name="_Toc57131680"/>
      <w:bookmarkStart w:id="273" w:name="_Toc57131772"/>
      <w:r w:rsidRPr="004C3310">
        <w:rPr>
          <w:rFonts w:eastAsia="Calibri"/>
          <w:rPrChange w:id="274" w:author="TSB" w:date="2020-12-08T12:04:00Z">
            <w:rPr/>
          </w:rPrChange>
        </w:rPr>
        <w:t>Tasks include, but are not limited to:</w:t>
      </w:r>
    </w:p>
    <w:p w14:paraId="136B4DCF" w14:textId="77777777" w:rsidR="00A612E0" w:rsidRPr="004C3310" w:rsidRDefault="00A612E0">
      <w:pPr>
        <w:pStyle w:val="enumlev1"/>
        <w:rPr>
          <w:rFonts w:eastAsia="Calibri"/>
        </w:rPr>
        <w:pPrChange w:id="275" w:author="User" w:date="2020-12-02T14:36:00Z">
          <w:pPr>
            <w:pStyle w:val="enumlev1"/>
            <w:keepNext/>
            <w:keepLines/>
            <w:spacing w:before="60"/>
          </w:pPr>
        </w:pPrChange>
      </w:pPr>
      <w:del w:id="276" w:author="User" w:date="2020-12-02T14:36:00Z">
        <w:r w:rsidRPr="004C3310">
          <w:delText>-</w:delText>
        </w:r>
        <w:r w:rsidRPr="004C3310">
          <w:rPr>
            <w:lang w:eastAsia="pt-BR"/>
          </w:rPr>
          <w:tab/>
          <w:delText xml:space="preserve">New </w:delText>
        </w:r>
      </w:del>
      <w:ins w:id="277" w:author="User" w:date="2020-12-02T14:36:00Z">
        <w:r w:rsidRPr="004C3310">
          <w:rPr>
            <w:rFonts w:eastAsia="Calibri"/>
          </w:rPr>
          <w:t>–</w:t>
        </w:r>
        <w:r w:rsidRPr="004C3310">
          <w:rPr>
            <w:rFonts w:eastAsia="Calibri"/>
          </w:rPr>
          <w:tab/>
        </w:r>
      </w:ins>
      <w:r w:rsidRPr="004C3310">
        <w:rPr>
          <w:rFonts w:eastAsia="Calibri"/>
        </w:rPr>
        <w:t>Recommendations and Supplements on the assessment of the conformance of radio base station regarding lightning protection and earthing;</w:t>
      </w:r>
    </w:p>
    <w:p w14:paraId="1694ACCF" w14:textId="77777777" w:rsidR="00A612E0" w:rsidRPr="004C3310" w:rsidRDefault="00A612E0">
      <w:pPr>
        <w:pStyle w:val="enumlev1"/>
        <w:rPr>
          <w:rFonts w:eastAsia="Calibri"/>
        </w:rPr>
        <w:pPrChange w:id="278" w:author="User" w:date="2020-12-02T14:36:00Z">
          <w:pPr>
            <w:pStyle w:val="enumlev1"/>
            <w:keepNext/>
            <w:keepLines/>
            <w:spacing w:before="60"/>
          </w:pPr>
        </w:pPrChange>
      </w:pPr>
      <w:del w:id="279" w:author="User" w:date="2020-12-02T14:36:00Z">
        <w:r w:rsidRPr="004C3310">
          <w:delText>-</w:delText>
        </w:r>
        <w:r w:rsidRPr="004C3310">
          <w:rPr>
            <w:lang w:eastAsia="pt-BR"/>
          </w:rPr>
          <w:tab/>
          <w:delText xml:space="preserve">New </w:delText>
        </w:r>
      </w:del>
      <w:ins w:id="280" w:author="User" w:date="2020-12-02T14:36:00Z">
        <w:r w:rsidRPr="004C3310">
          <w:rPr>
            <w:rFonts w:eastAsia="Calibri"/>
          </w:rPr>
          <w:t>–</w:t>
        </w:r>
        <w:r w:rsidRPr="004C3310">
          <w:rPr>
            <w:rFonts w:eastAsia="Calibri"/>
          </w:rPr>
          <w:tab/>
        </w:r>
      </w:ins>
      <w:r w:rsidRPr="004C3310">
        <w:rPr>
          <w:rFonts w:eastAsia="Calibri"/>
        </w:rPr>
        <w:t>Recommendations and Supplements on the lightning protection and earthing of miniature wireless base station;</w:t>
      </w:r>
    </w:p>
    <w:p w14:paraId="60B633ED" w14:textId="77777777" w:rsidR="00A612E0" w:rsidRPr="004C3310" w:rsidRDefault="00A612E0">
      <w:pPr>
        <w:pStyle w:val="enumlev1"/>
        <w:rPr>
          <w:rFonts w:eastAsia="Calibri"/>
        </w:rPr>
        <w:pPrChange w:id="281" w:author="User" w:date="2020-12-02T14:36:00Z">
          <w:pPr>
            <w:pStyle w:val="enumlev1"/>
            <w:keepNext/>
            <w:keepLines/>
            <w:spacing w:before="60"/>
          </w:pPr>
        </w:pPrChange>
      </w:pPr>
      <w:del w:id="282" w:author="User" w:date="2020-12-02T14:36:00Z">
        <w:r w:rsidRPr="004C3310">
          <w:delText>-</w:delText>
        </w:r>
        <w:r w:rsidRPr="004C3310">
          <w:rPr>
            <w:lang w:eastAsia="pt-BR"/>
          </w:rPr>
          <w:tab/>
          <w:delText xml:space="preserve">New </w:delText>
        </w:r>
      </w:del>
      <w:ins w:id="283" w:author="User" w:date="2020-12-02T14:36:00Z">
        <w:r w:rsidRPr="004C3310">
          <w:rPr>
            <w:rFonts w:eastAsia="Calibri"/>
          </w:rPr>
          <w:t>–</w:t>
        </w:r>
        <w:r w:rsidRPr="004C3310">
          <w:rPr>
            <w:rFonts w:eastAsia="Calibri"/>
          </w:rPr>
          <w:tab/>
        </w:r>
      </w:ins>
      <w:r w:rsidRPr="004C3310">
        <w:rPr>
          <w:rFonts w:eastAsia="Calibri"/>
        </w:rPr>
        <w:t>Recommendations and Supplements on the use of data of lightning positioning system for network protection;</w:t>
      </w:r>
    </w:p>
    <w:p w14:paraId="48F2E3D0" w14:textId="77777777" w:rsidR="00A612E0" w:rsidRPr="004C3310" w:rsidRDefault="00A612E0">
      <w:pPr>
        <w:pStyle w:val="enumlev1"/>
        <w:rPr>
          <w:rFonts w:eastAsia="Calibri"/>
        </w:rPr>
        <w:pPrChange w:id="284" w:author="User" w:date="2020-12-02T14:36:00Z">
          <w:pPr>
            <w:pStyle w:val="enumlev1"/>
            <w:keepNext/>
            <w:keepLines/>
            <w:spacing w:before="60"/>
          </w:pPr>
        </w:pPrChange>
      </w:pPr>
      <w:del w:id="285" w:author="User" w:date="2020-12-02T14:36:00Z">
        <w:r w:rsidRPr="004C3310">
          <w:delText>-</w:delText>
        </w:r>
        <w:r w:rsidRPr="004C3310">
          <w:rPr>
            <w:lang w:eastAsia="pt-BR"/>
          </w:rPr>
          <w:tab/>
          <w:delText xml:space="preserve">New </w:delText>
        </w:r>
      </w:del>
      <w:ins w:id="286" w:author="User" w:date="2020-12-02T14:36:00Z">
        <w:r w:rsidRPr="004C3310">
          <w:rPr>
            <w:rFonts w:eastAsia="Calibri"/>
          </w:rPr>
          <w:t>–</w:t>
        </w:r>
        <w:r w:rsidRPr="004C3310">
          <w:rPr>
            <w:rFonts w:eastAsia="Calibri"/>
          </w:rPr>
          <w:tab/>
        </w:r>
      </w:ins>
      <w:r w:rsidRPr="004C3310">
        <w:rPr>
          <w:rFonts w:eastAsia="Calibri"/>
        </w:rPr>
        <w:t>Recommendations and Supplements on the protection of small-size telecommunication installation with poor earthing condition;</w:t>
      </w:r>
    </w:p>
    <w:p w14:paraId="291A7ECD" w14:textId="77777777" w:rsidR="00A612E0" w:rsidRPr="004C3310" w:rsidRDefault="00A612E0">
      <w:pPr>
        <w:pStyle w:val="enumlev1"/>
        <w:rPr>
          <w:rFonts w:eastAsia="Calibri"/>
        </w:rPr>
        <w:pPrChange w:id="287" w:author="User" w:date="2020-12-02T14:36:00Z">
          <w:pPr>
            <w:pStyle w:val="enumlev1"/>
            <w:keepNext/>
            <w:keepLines/>
            <w:spacing w:before="60"/>
          </w:pPr>
        </w:pPrChange>
      </w:pPr>
      <w:del w:id="288" w:author="User" w:date="2020-12-02T14:36:00Z">
        <w:r w:rsidRPr="004C3310">
          <w:delText>-</w:delText>
        </w:r>
        <w:r w:rsidRPr="004C3310">
          <w:rPr>
            <w:lang w:eastAsia="pt-BR"/>
          </w:rPr>
          <w:tab/>
          <w:delText xml:space="preserve">New </w:delText>
        </w:r>
      </w:del>
      <w:ins w:id="289" w:author="User" w:date="2020-12-02T14:36:00Z">
        <w:r w:rsidRPr="004C3310">
          <w:rPr>
            <w:rFonts w:eastAsia="Calibri"/>
          </w:rPr>
          <w:t>–</w:t>
        </w:r>
        <w:r w:rsidRPr="004C3310">
          <w:rPr>
            <w:rFonts w:eastAsia="Calibri"/>
          </w:rPr>
          <w:tab/>
        </w:r>
      </w:ins>
      <w:r w:rsidRPr="004C3310">
        <w:rPr>
          <w:rFonts w:eastAsia="Calibri"/>
        </w:rPr>
        <w:t>Recommendations and Supplements on the lightning protection and earthing of video surveillance system;</w:t>
      </w:r>
    </w:p>
    <w:p w14:paraId="787F48F3" w14:textId="77777777" w:rsidR="00A612E0" w:rsidRPr="004C3310" w:rsidRDefault="00A612E0">
      <w:pPr>
        <w:pStyle w:val="enumlev1"/>
        <w:rPr>
          <w:rFonts w:eastAsia="Calibri"/>
        </w:rPr>
        <w:pPrChange w:id="290" w:author="User" w:date="2020-12-02T14:36:00Z">
          <w:pPr>
            <w:pStyle w:val="enumlev1"/>
            <w:keepNext/>
            <w:keepLines/>
            <w:spacing w:before="60"/>
          </w:pPr>
        </w:pPrChange>
      </w:pPr>
      <w:del w:id="291" w:author="User" w:date="2020-12-02T14:36:00Z">
        <w:r w:rsidRPr="004C3310">
          <w:delText>-</w:delText>
        </w:r>
        <w:r w:rsidRPr="004C3310">
          <w:rPr>
            <w:lang w:eastAsia="pt-BR"/>
          </w:rPr>
          <w:tab/>
          <w:delText xml:space="preserve">New </w:delText>
        </w:r>
      </w:del>
      <w:ins w:id="292" w:author="User" w:date="2020-12-02T14:36:00Z">
        <w:r w:rsidRPr="004C3310">
          <w:rPr>
            <w:rFonts w:eastAsia="Calibri"/>
          </w:rPr>
          <w:t>–</w:t>
        </w:r>
        <w:r w:rsidRPr="004C3310">
          <w:rPr>
            <w:rFonts w:eastAsia="Calibri"/>
          </w:rPr>
          <w:tab/>
        </w:r>
      </w:ins>
      <w:r w:rsidRPr="004C3310">
        <w:rPr>
          <w:rFonts w:eastAsia="Calibri"/>
        </w:rPr>
        <w:t>Recommendations and Supplements on the dangerous effects and protective measures against electromagnetic disturbances when internet data centre is co-sited with high-voltage substation;</w:t>
      </w:r>
    </w:p>
    <w:p w14:paraId="461E813F" w14:textId="77777777" w:rsidR="00A612E0" w:rsidRPr="004C3310" w:rsidRDefault="00A612E0">
      <w:pPr>
        <w:pStyle w:val="enumlev1"/>
        <w:rPr>
          <w:rFonts w:eastAsia="Calibri"/>
        </w:rPr>
        <w:pPrChange w:id="293" w:author="User" w:date="2020-12-02T14:36:00Z">
          <w:pPr>
            <w:pStyle w:val="enumlev1"/>
            <w:keepNext/>
            <w:keepLines/>
            <w:spacing w:before="60"/>
          </w:pPr>
        </w:pPrChange>
      </w:pPr>
      <w:del w:id="294" w:author="User" w:date="2020-12-02T14:36:00Z">
        <w:r w:rsidRPr="004C3310">
          <w:delText>-</w:delText>
        </w:r>
        <w:r w:rsidRPr="004C3310">
          <w:rPr>
            <w:lang w:eastAsia="pt-BR"/>
          </w:rPr>
          <w:tab/>
          <w:delText xml:space="preserve">New </w:delText>
        </w:r>
      </w:del>
      <w:ins w:id="295" w:author="User" w:date="2020-12-02T14:36:00Z">
        <w:r w:rsidRPr="004C3310">
          <w:rPr>
            <w:rFonts w:eastAsia="Calibri"/>
          </w:rPr>
          <w:t>–</w:t>
        </w:r>
        <w:r w:rsidRPr="004C3310">
          <w:rPr>
            <w:rFonts w:eastAsia="Calibri"/>
          </w:rPr>
          <w:tab/>
        </w:r>
      </w:ins>
      <w:r w:rsidRPr="004C3310">
        <w:rPr>
          <w:rFonts w:eastAsia="Calibri"/>
        </w:rPr>
        <w:t xml:space="preserve">Recommendations and Supplements on the </w:t>
      </w:r>
      <w:del w:id="296" w:author="User" w:date="2020-12-02T14:36:00Z">
        <w:r w:rsidRPr="004C3310">
          <w:rPr>
            <w:lang w:eastAsia="pt-BR"/>
          </w:rPr>
          <w:delText>limits of interference</w:delText>
        </w:r>
      </w:del>
      <w:ins w:id="297" w:author="User" w:date="2020-12-02T14:36:00Z">
        <w:r w:rsidRPr="004C3310">
          <w:rPr>
            <w:rFonts w:eastAsia="Calibri"/>
          </w:rPr>
          <w:t>damages and hazards</w:t>
        </w:r>
      </w:ins>
      <w:r w:rsidRPr="004C3310">
        <w:rPr>
          <w:rFonts w:eastAsia="Calibri"/>
        </w:rPr>
        <w:t xml:space="preserve"> on telecommunication transmissions on copper </w:t>
      </w:r>
      <w:del w:id="298" w:author="User" w:date="2020-12-02T14:36:00Z">
        <w:r w:rsidRPr="004C3310">
          <w:rPr>
            <w:lang w:eastAsia="pt-BR"/>
          </w:rPr>
          <w:delText>other than speech; work</w:delText>
        </w:r>
      </w:del>
      <w:ins w:id="299" w:author="User" w:date="2020-12-02T14:36:00Z">
        <w:r w:rsidRPr="004C3310">
          <w:rPr>
            <w:rFonts w:eastAsia="Calibri"/>
          </w:rPr>
          <w:t>lines</w:t>
        </w:r>
      </w:ins>
      <w:r w:rsidRPr="004C3310">
        <w:rPr>
          <w:rFonts w:eastAsia="Calibri"/>
        </w:rPr>
        <w:t xml:space="preserve"> to cover railway interference on ADSL/ADSL2/VDSL2/G.fast and other new broadband delivery services;</w:t>
      </w:r>
    </w:p>
    <w:p w14:paraId="1B51282E" w14:textId="77777777" w:rsidR="00A612E0" w:rsidRPr="004C3310" w:rsidRDefault="00A612E0">
      <w:pPr>
        <w:pStyle w:val="enumlev1"/>
        <w:rPr>
          <w:rFonts w:eastAsia="Calibri"/>
        </w:rPr>
        <w:pPrChange w:id="300" w:author="User" w:date="2020-12-02T14:36:00Z">
          <w:pPr>
            <w:pStyle w:val="enumlev1"/>
            <w:keepNext/>
            <w:keepLines/>
            <w:spacing w:before="60"/>
          </w:pPr>
        </w:pPrChange>
      </w:pPr>
      <w:del w:id="301" w:author="User" w:date="2020-12-02T14:36:00Z">
        <w:r w:rsidRPr="004C3310">
          <w:delText>-</w:delText>
        </w:r>
        <w:r w:rsidRPr="004C3310">
          <w:rPr>
            <w:lang w:eastAsia="pt-BR"/>
          </w:rPr>
          <w:tab/>
          <w:delText xml:space="preserve">New </w:delText>
        </w:r>
      </w:del>
      <w:ins w:id="302" w:author="User" w:date="2020-12-02T14:36:00Z">
        <w:r w:rsidRPr="004C3310">
          <w:rPr>
            <w:rFonts w:eastAsia="Calibri"/>
          </w:rPr>
          <w:t>–</w:t>
        </w:r>
        <w:r w:rsidRPr="004C3310">
          <w:rPr>
            <w:rFonts w:eastAsia="Calibri"/>
          </w:rPr>
          <w:tab/>
        </w:r>
      </w:ins>
      <w:r w:rsidRPr="004C3310">
        <w:rPr>
          <w:rFonts w:eastAsia="Calibri"/>
        </w:rPr>
        <w:t>Guides on the use of lightning protection, earthing, and bonding Recommendations;</w:t>
      </w:r>
    </w:p>
    <w:p w14:paraId="137F1B78" w14:textId="77777777" w:rsidR="00A612E0" w:rsidRPr="004C3310" w:rsidRDefault="00A612E0" w:rsidP="00A612E0">
      <w:pPr>
        <w:pStyle w:val="enumlev1"/>
        <w:rPr>
          <w:ins w:id="303" w:author="User" w:date="2020-12-02T14:36:00Z"/>
          <w:rFonts w:eastAsia="Calibri"/>
        </w:rPr>
      </w:pPr>
      <w:del w:id="304" w:author="User" w:date="2020-12-02T14:36:00Z">
        <w:r w:rsidRPr="004C3310">
          <w:delText>-</w:delText>
        </w:r>
      </w:del>
      <w:ins w:id="305" w:author="User" w:date="2020-12-02T14:36:00Z">
        <w:r w:rsidRPr="004C3310">
          <w:rPr>
            <w:rFonts w:eastAsia="Calibri"/>
          </w:rPr>
          <w:t>–</w:t>
        </w:r>
        <w:r w:rsidRPr="004C3310">
          <w:rPr>
            <w:rFonts w:eastAsia="Calibri"/>
          </w:rPr>
          <w:tab/>
          <w:t>Basic Requirements for providing information about soft errors caused by particle radiations such as high-energy neutrons created from cosmic rays or Alpha particles;</w:t>
        </w:r>
      </w:ins>
    </w:p>
    <w:p w14:paraId="0E4D8B43" w14:textId="77777777" w:rsidR="00A612E0" w:rsidRPr="004C3310" w:rsidRDefault="00A612E0" w:rsidP="00A612E0">
      <w:pPr>
        <w:pStyle w:val="enumlev1"/>
        <w:rPr>
          <w:ins w:id="306" w:author="User" w:date="2020-12-02T14:36:00Z"/>
          <w:rFonts w:eastAsia="Calibri"/>
        </w:rPr>
      </w:pPr>
      <w:ins w:id="307" w:author="User" w:date="2020-12-02T14:36:00Z">
        <w:r w:rsidRPr="004C3310">
          <w:rPr>
            <w:rFonts w:eastAsia="Calibri"/>
          </w:rPr>
          <w:t>–</w:t>
        </w:r>
        <w:r w:rsidRPr="004C3310">
          <w:rPr>
            <w:rFonts w:eastAsia="Calibri"/>
          </w:rPr>
          <w:tab/>
          <w:t>Methodologies for the total design of ICT equipment/systems to ensure the quality and reliability of ICT equipment/systems;</w:t>
        </w:r>
      </w:ins>
    </w:p>
    <w:p w14:paraId="4FE43373" w14:textId="77777777" w:rsidR="00A612E0" w:rsidRPr="004C3310" w:rsidRDefault="00A612E0" w:rsidP="00A612E0">
      <w:pPr>
        <w:pStyle w:val="enumlev1"/>
        <w:rPr>
          <w:ins w:id="308" w:author="User" w:date="2020-12-02T14:36:00Z"/>
          <w:rFonts w:eastAsia="Calibri"/>
        </w:rPr>
      </w:pPr>
      <w:ins w:id="309" w:author="User" w:date="2020-12-02T14:36:00Z">
        <w:r w:rsidRPr="004C3310">
          <w:rPr>
            <w:rFonts w:eastAsia="Calibri"/>
          </w:rPr>
          <w:t>–</w:t>
        </w:r>
        <w:r w:rsidRPr="004C3310">
          <w:rPr>
            <w:rFonts w:eastAsia="Calibri"/>
          </w:rPr>
          <w:tab/>
          <w:t>Maintenance and enhancement of existing Recommendations on security concerning electromagnetic phenomena (HEMP, HPEM, information leakage);</w:t>
        </w:r>
      </w:ins>
    </w:p>
    <w:p w14:paraId="00969FC4" w14:textId="77777777" w:rsidR="00A612E0" w:rsidRPr="004C3310" w:rsidRDefault="00A612E0" w:rsidP="00A612E0">
      <w:pPr>
        <w:pStyle w:val="enumlev1"/>
        <w:rPr>
          <w:ins w:id="310" w:author="User" w:date="2020-12-02T14:36:00Z"/>
          <w:rFonts w:eastAsia="Calibri"/>
        </w:rPr>
      </w:pPr>
      <w:ins w:id="311" w:author="User" w:date="2020-12-02T14:36:00Z">
        <w:r w:rsidRPr="004C3310">
          <w:rPr>
            <w:rFonts w:eastAsia="Calibri"/>
          </w:rPr>
          <w:t>–</w:t>
        </w:r>
        <w:r w:rsidRPr="004C3310">
          <w:rPr>
            <w:rFonts w:eastAsia="Calibri"/>
          </w:rPr>
          <w:tab/>
          <w:t>Recommendations for the test method and procedures against HEMP, HPEM and information leakage;</w:t>
        </w:r>
      </w:ins>
    </w:p>
    <w:p w14:paraId="2D7BE5A4" w14:textId="77777777" w:rsidR="00A612E0" w:rsidRPr="004C3310" w:rsidRDefault="00A612E0" w:rsidP="00A612E0">
      <w:pPr>
        <w:pStyle w:val="enumlev1"/>
        <w:rPr>
          <w:ins w:id="312" w:author="User" w:date="2020-12-02T14:36:00Z"/>
          <w:rFonts w:eastAsia="Calibri"/>
        </w:rPr>
      </w:pPr>
      <w:ins w:id="313" w:author="User" w:date="2020-12-02T14:36:00Z">
        <w:r w:rsidRPr="004C3310">
          <w:rPr>
            <w:rFonts w:eastAsia="Calibri"/>
          </w:rPr>
          <w:t>–</w:t>
        </w:r>
        <w:r w:rsidRPr="004C3310">
          <w:rPr>
            <w:rFonts w:eastAsia="Calibri"/>
          </w:rPr>
          <w:tab/>
          <w:t>Requirements for soft error test facilities consisting of particle accelerators used to produce neutron radiation;</w:t>
        </w:r>
      </w:ins>
    </w:p>
    <w:p w14:paraId="05258A57" w14:textId="77777777" w:rsidR="00A612E0" w:rsidRPr="004C3310" w:rsidRDefault="00A612E0" w:rsidP="00A612E0">
      <w:pPr>
        <w:pStyle w:val="enumlev1"/>
        <w:rPr>
          <w:ins w:id="314" w:author="User" w:date="2020-12-02T14:36:00Z"/>
          <w:rFonts w:eastAsia="Calibri"/>
        </w:rPr>
      </w:pPr>
      <w:ins w:id="315" w:author="User" w:date="2020-12-02T14:36:00Z">
        <w:r w:rsidRPr="004C3310">
          <w:rPr>
            <w:rFonts w:eastAsia="Calibri"/>
          </w:rPr>
          <w:t>–</w:t>
        </w:r>
        <w:r w:rsidRPr="004C3310">
          <w:rPr>
            <w:rFonts w:eastAsia="Calibri"/>
          </w:rPr>
          <w:tab/>
          <w:t>Selection of test methods, test procedures, test period and methods to monitor errors in ICT equipment subjected to testing;</w:t>
        </w:r>
      </w:ins>
    </w:p>
    <w:p w14:paraId="0C38EEB5" w14:textId="77777777" w:rsidR="00A612E0" w:rsidRPr="004C3310" w:rsidRDefault="00A612E0" w:rsidP="00A612E0">
      <w:pPr>
        <w:pStyle w:val="enumlev1"/>
        <w:rPr>
          <w:ins w:id="316" w:author="User" w:date="2020-12-02T14:36:00Z"/>
          <w:rFonts w:eastAsia="Calibri"/>
        </w:rPr>
      </w:pPr>
      <w:ins w:id="317" w:author="User" w:date="2020-12-02T14:36:00Z">
        <w:r w:rsidRPr="004C3310">
          <w:rPr>
            <w:rFonts w:eastAsia="Calibri"/>
          </w:rPr>
          <w:t>–</w:t>
        </w:r>
        <w:r w:rsidRPr="004C3310">
          <w:rPr>
            <w:rFonts w:eastAsia="Calibri"/>
          </w:rPr>
          <w:tab/>
          <w:t>Quality and reliability estimation methods and guide for applying countermeasures resulting from soft error testing;</w:t>
        </w:r>
      </w:ins>
    </w:p>
    <w:p w14:paraId="7F2A4F55" w14:textId="77777777" w:rsidR="00A612E0" w:rsidRPr="004C3310" w:rsidRDefault="00A612E0" w:rsidP="00A612E0">
      <w:pPr>
        <w:pStyle w:val="enumlev1"/>
        <w:rPr>
          <w:ins w:id="318" w:author="User" w:date="2020-12-02T14:36:00Z"/>
          <w:rFonts w:eastAsia="Calibri"/>
        </w:rPr>
      </w:pPr>
      <w:ins w:id="319" w:author="User" w:date="2020-12-02T14:36:00Z">
        <w:r w:rsidRPr="004C3310">
          <w:rPr>
            <w:rFonts w:eastAsia="Calibri"/>
          </w:rPr>
          <w:t>–</w:t>
        </w:r>
        <w:r w:rsidRPr="004C3310">
          <w:rPr>
            <w:rFonts w:eastAsia="Calibri"/>
          </w:rPr>
          <w:tab/>
          <w:t>Recommendations concerning semiconductor devices required for design of ICT equipment applying soft error mitigation measures;</w:t>
        </w:r>
      </w:ins>
    </w:p>
    <w:p w14:paraId="1C79F2FF" w14:textId="1081D335" w:rsidR="000C3B37" w:rsidRPr="004C3310" w:rsidRDefault="00A612E0" w:rsidP="000C3B37">
      <w:pPr>
        <w:pStyle w:val="enumlev1"/>
        <w:rPr>
          <w:rFonts w:eastAsia="Calibri"/>
        </w:rPr>
      </w:pPr>
      <w:ins w:id="320" w:author="User" w:date="2020-12-02T14:36:00Z">
        <w:r w:rsidRPr="004C3310">
          <w:rPr>
            <w:rFonts w:eastAsia="Calibri"/>
          </w:rPr>
          <w:t>–</w:t>
        </w:r>
      </w:ins>
      <w:r w:rsidRPr="004C3310">
        <w:rPr>
          <w:rFonts w:eastAsia="Calibri"/>
        </w:rPr>
        <w:tab/>
        <w:t xml:space="preserve">Revision and maintenance of the </w:t>
      </w:r>
      <w:del w:id="321" w:author="User" w:date="2020-12-02T14:36:00Z">
        <w:r w:rsidRPr="004C3310">
          <w:rPr>
            <w:lang w:eastAsia="pt-BR"/>
          </w:rPr>
          <w:delText>deliverables</w:delText>
        </w:r>
      </w:del>
      <w:ins w:id="322" w:author="User" w:date="2020-12-02T14:36:00Z">
        <w:r w:rsidRPr="004C3310">
          <w:rPr>
            <w:rFonts w:eastAsia="Calibri"/>
          </w:rPr>
          <w:t>existing publications</w:t>
        </w:r>
      </w:ins>
      <w:r w:rsidRPr="004C3310">
        <w:rPr>
          <w:rFonts w:eastAsia="Calibri"/>
        </w:rPr>
        <w:t xml:space="preserve"> (Recommendations, Handbooks, and Directives) under the Question responsibility, as required.</w:t>
      </w:r>
    </w:p>
    <w:p w14:paraId="4B885153" w14:textId="6A690F18" w:rsidR="00A612E0" w:rsidRPr="004C3310" w:rsidRDefault="00A612E0" w:rsidP="00A612E0">
      <w:pPr>
        <w:rPr>
          <w:rFonts w:eastAsiaTheme="minorEastAsia"/>
          <w:rPrChange w:id="323" w:author="TSB" w:date="2020-12-08T12:04:00Z">
            <w:rPr>
              <w:rFonts w:asciiTheme="majorBidi" w:hAnsiTheme="majorBidi"/>
              <w:color w:val="0000FF"/>
              <w:u w:val="single"/>
            </w:rPr>
          </w:rPrChange>
        </w:rPr>
      </w:pPr>
      <w:r w:rsidRPr="004C3310">
        <w:rPr>
          <w:rFonts w:eastAsia="Calibri"/>
          <w:rPrChange w:id="324" w:author="TSB" w:date="2020-12-08T12:04:00Z">
            <w:rPr/>
          </w:rPrChange>
        </w:rPr>
        <w:t xml:space="preserve">An up-to-date status of work under this Question is contained in the </w:t>
      </w:r>
      <w:del w:id="325" w:author="User" w:date="2020-12-02T14:36:00Z">
        <w:r w:rsidRPr="004C3310">
          <w:delText>SG 5</w:delText>
        </w:r>
      </w:del>
      <w:ins w:id="326" w:author="User" w:date="2020-12-02T14:36:00Z">
        <w:r w:rsidRPr="004C3310">
          <w:rPr>
            <w:rFonts w:eastAsia="Calibri"/>
          </w:rPr>
          <w:t>ITU-T SG5</w:t>
        </w:r>
      </w:ins>
      <w:r w:rsidRPr="004C3310">
        <w:t xml:space="preserve"> work programme</w:t>
      </w:r>
      <w:del w:id="327" w:author="User" w:date="2020-12-02T14:36:00Z">
        <w:r w:rsidRPr="004C3310">
          <w:br/>
        </w:r>
      </w:del>
      <w:ins w:id="328" w:author="User" w:date="2020-12-02T14:36:00Z">
        <w:r w:rsidRPr="004C3310">
          <w:rPr>
            <w:rFonts w:eastAsia="Calibri"/>
          </w:rPr>
          <w:t xml:space="preserve"> </w:t>
        </w:r>
      </w:ins>
      <w:r w:rsidRPr="004C3310">
        <w:t>(</w:t>
      </w:r>
      <w:ins w:id="329" w:author="TSB" w:date="2020-12-08T11:15:00Z">
        <w:r w:rsidR="003B4734" w:rsidRPr="004C3310">
          <w:rPr>
            <w:rPrChange w:id="330" w:author="TSB" w:date="2020-12-08T12:04:00Z">
              <w:rPr/>
            </w:rPrChange>
          </w:rPr>
          <w:fldChar w:fldCharType="begin"/>
        </w:r>
        <w:r w:rsidR="003B4734" w:rsidRPr="004C3310">
          <w:instrText xml:space="preserve"> HYPERLINK "https://www.itu.int/ITU-T/workprog/wp_search.aspx?q=1/5" </w:instrText>
        </w:r>
        <w:r w:rsidR="003B4734" w:rsidRPr="004C3310">
          <w:rPr>
            <w:rPrChange w:id="331" w:author="TSB" w:date="2020-12-08T12:04:00Z">
              <w:rPr/>
            </w:rPrChange>
          </w:rPr>
          <w:fldChar w:fldCharType="separate"/>
        </w:r>
        <w:r w:rsidR="003B4734" w:rsidRPr="004C3310">
          <w:rPr>
            <w:rStyle w:val="Hyperlink"/>
          </w:rPr>
          <w:t>https://www.itu.int/ITU-T/workprog/wp_search.aspx?q=1/5</w:t>
        </w:r>
        <w:r w:rsidR="003B4734" w:rsidRPr="004C3310">
          <w:rPr>
            <w:rPrChange w:id="332" w:author="TSB" w:date="2020-12-08T12:04:00Z">
              <w:rPr/>
            </w:rPrChange>
          </w:rPr>
          <w:fldChar w:fldCharType="end"/>
        </w:r>
      </w:ins>
      <w:del w:id="333" w:author="TSB" w:date="2020-12-08T11:15:00Z">
        <w:r w:rsidRPr="004C3310" w:rsidDel="003B4734">
          <w:rPr>
            <w:rPrChange w:id="334" w:author="TSB" w:date="2020-12-08T12:04:00Z">
              <w:rPr/>
            </w:rPrChange>
          </w:rPr>
          <w:fldChar w:fldCharType="begin"/>
        </w:r>
        <w:r w:rsidRPr="004C3310" w:rsidDel="003B4734">
          <w:delInstrText xml:space="preserve"> HYPERLINK "http://www.itu.int/ITU-T/workprog/wp_search.aspx?sg=5" </w:delInstrText>
        </w:r>
        <w:r w:rsidRPr="004C3310" w:rsidDel="003B4734">
          <w:rPr>
            <w:rPrChange w:id="335" w:author="TSB" w:date="2020-12-08T12:04:00Z">
              <w:rPr>
                <w:rStyle w:val="Hyperlink"/>
              </w:rPr>
            </w:rPrChange>
          </w:rPr>
          <w:fldChar w:fldCharType="separate"/>
        </w:r>
        <w:r w:rsidRPr="004C3310" w:rsidDel="003B4734">
          <w:rPr>
            <w:rFonts w:eastAsia="Calibri"/>
            <w:color w:val="0563C1"/>
            <w:rPrChange w:id="336" w:author="TSB" w:date="2020-12-08T12:04:00Z">
              <w:rPr>
                <w:rStyle w:val="Hyperlink"/>
              </w:rPr>
            </w:rPrChange>
          </w:rPr>
          <w:delText>http://</w:delText>
        </w:r>
      </w:del>
      <w:ins w:id="337" w:author="User" w:date="2020-12-02T14:36:00Z">
        <w:del w:id="338" w:author="TSB" w:date="2020-12-08T11:15:00Z">
          <w:r w:rsidRPr="004C3310" w:rsidDel="003B4734">
            <w:rPr>
              <w:rFonts w:eastAsia="Calibri"/>
              <w:color w:val="0563C1"/>
              <w:u w:val="single"/>
            </w:rPr>
            <w:delText>www.</w:delText>
          </w:r>
        </w:del>
      </w:ins>
      <w:del w:id="339" w:author="TSB" w:date="2020-12-08T11:15:00Z">
        <w:r w:rsidRPr="004C3310" w:rsidDel="003B4734">
          <w:rPr>
            <w:color w:val="0563C1"/>
            <w:rPrChange w:id="340" w:author="TSB" w:date="2020-12-08T12:04:00Z">
              <w:rPr>
                <w:rStyle w:val="Hyperlink"/>
              </w:rPr>
            </w:rPrChange>
          </w:rPr>
          <w:delText>itu.int/ITU-T/workprog/wp_search.aspx?sg=5</w:delText>
        </w:r>
        <w:r w:rsidRPr="004C3310" w:rsidDel="003B4734">
          <w:rPr>
            <w:color w:val="0563C1"/>
            <w:rPrChange w:id="341" w:author="TSB" w:date="2020-12-08T12:04:00Z">
              <w:rPr>
                <w:rStyle w:val="Hyperlink"/>
              </w:rPr>
            </w:rPrChange>
          </w:rPr>
          <w:fldChar w:fldCharType="end"/>
        </w:r>
      </w:del>
      <w:r w:rsidRPr="004C3310">
        <w:rPr>
          <w:rFonts w:eastAsia="Calibri"/>
          <w:rPrChange w:id="342" w:author="TSB" w:date="2020-12-08T12:04:00Z">
            <w:rPr/>
          </w:rPrChange>
        </w:rPr>
        <w:t>).</w:t>
      </w:r>
    </w:p>
    <w:p w14:paraId="1FD50F6B" w14:textId="20B5F52B" w:rsidR="003B67BF" w:rsidRPr="004C3310" w:rsidRDefault="003B67BF" w:rsidP="003B67BF">
      <w:pPr>
        <w:pStyle w:val="Heading7"/>
      </w:pPr>
      <w:bookmarkStart w:id="343" w:name="_Toc58320492"/>
      <w:r w:rsidRPr="004C3310">
        <w:t>Relationships</w:t>
      </w:r>
      <w:bookmarkEnd w:id="271"/>
      <w:bookmarkEnd w:id="272"/>
      <w:bookmarkEnd w:id="273"/>
      <w:bookmarkEnd w:id="343"/>
    </w:p>
    <w:p w14:paraId="1DE4D4A3" w14:textId="77777777" w:rsidR="00A612E0" w:rsidRPr="004C3310" w:rsidRDefault="00A612E0" w:rsidP="00A612E0">
      <w:pPr>
        <w:pStyle w:val="Headingb"/>
        <w:rPr>
          <w:ins w:id="344" w:author="User" w:date="2020-12-02T14:36:00Z"/>
          <w:rFonts w:eastAsia="SimSun"/>
          <w:bdr w:val="none" w:sz="0" w:space="0" w:color="auto" w:frame="1"/>
          <w:shd w:val="clear" w:color="auto" w:fill="FFFFFF"/>
        </w:rPr>
      </w:pPr>
      <w:bookmarkStart w:id="345" w:name="_Toc45640300"/>
      <w:bookmarkStart w:id="346" w:name="_Toc22160566"/>
      <w:bookmarkStart w:id="347" w:name="_Toc44672784"/>
      <w:bookmarkStart w:id="348" w:name="_Toc19625521"/>
      <w:bookmarkStart w:id="349" w:name="_Toc57131681"/>
      <w:bookmarkStart w:id="350" w:name="_Toc57131773"/>
      <w:bookmarkStart w:id="351" w:name="_Hlk45626266"/>
      <w:bookmarkStart w:id="352" w:name="_Toc453225657"/>
      <w:bookmarkStart w:id="353" w:name="_Toc453226696"/>
      <w:bookmarkStart w:id="354" w:name="_Toc453225649"/>
      <w:bookmarkStart w:id="355" w:name="_Toc453226688"/>
      <w:bookmarkStart w:id="356" w:name="_Toc421729561"/>
      <w:ins w:id="357" w:author="User" w:date="2020-12-02T14:36:00Z">
        <w:r w:rsidRPr="004C3310">
          <w:rPr>
            <w:rFonts w:eastAsia="SimSun"/>
            <w:bdr w:val="none" w:sz="0" w:space="0" w:color="auto" w:frame="1"/>
            <w:shd w:val="clear" w:color="auto" w:fill="FFFFFF"/>
          </w:rPr>
          <w:t>WSIS Action Lines:</w:t>
        </w:r>
      </w:ins>
    </w:p>
    <w:p w14:paraId="364EA103" w14:textId="65601BB4" w:rsidR="000C3B37" w:rsidRPr="004C3310" w:rsidRDefault="00A612E0" w:rsidP="000C3B37">
      <w:pPr>
        <w:pStyle w:val="enumlev1"/>
        <w:rPr>
          <w:ins w:id="358" w:author="User" w:date="2020-12-02T14:36:00Z"/>
          <w:rFonts w:eastAsia="SimSun"/>
          <w:bdr w:val="none" w:sz="0" w:space="0" w:color="auto" w:frame="1"/>
          <w:shd w:val="clear" w:color="auto" w:fill="FFFFFF"/>
        </w:rPr>
      </w:pPr>
      <w:ins w:id="359"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C2, C5 </w:t>
        </w:r>
      </w:ins>
    </w:p>
    <w:p w14:paraId="13AB9CC6" w14:textId="77777777" w:rsidR="00A612E0" w:rsidRPr="004C3310" w:rsidRDefault="00A612E0" w:rsidP="00A612E0">
      <w:pPr>
        <w:pStyle w:val="Headingb"/>
        <w:rPr>
          <w:ins w:id="360" w:author="User" w:date="2020-12-02T14:36:00Z"/>
          <w:rFonts w:eastAsia="SimSun"/>
          <w:bdr w:val="none" w:sz="0" w:space="0" w:color="auto" w:frame="1"/>
          <w:shd w:val="clear" w:color="auto" w:fill="FFFFFF"/>
        </w:rPr>
      </w:pPr>
      <w:ins w:id="361" w:author="User" w:date="2020-12-02T14:36:00Z">
        <w:r w:rsidRPr="004C3310">
          <w:rPr>
            <w:rFonts w:eastAsia="SimSun"/>
            <w:bdr w:val="none" w:sz="0" w:space="0" w:color="auto" w:frame="1"/>
            <w:shd w:val="clear" w:color="auto" w:fill="FFFFFF"/>
          </w:rPr>
          <w:t xml:space="preserve">Sustainable Development Goals: </w:t>
        </w:r>
      </w:ins>
    </w:p>
    <w:p w14:paraId="75DD8845" w14:textId="4E80F1F2" w:rsidR="000C3B37" w:rsidRPr="004C3310" w:rsidRDefault="00A612E0" w:rsidP="000C3B37">
      <w:pPr>
        <w:pStyle w:val="enumlev1"/>
        <w:rPr>
          <w:ins w:id="362" w:author="User" w:date="2020-12-02T14:36:00Z"/>
          <w:rFonts w:eastAsia="SimSun"/>
          <w:bdr w:val="none" w:sz="0" w:space="0" w:color="auto" w:frame="1"/>
          <w:shd w:val="clear" w:color="auto" w:fill="FFFFFF"/>
        </w:rPr>
      </w:pPr>
      <w:ins w:id="363"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7, 9 </w:t>
        </w:r>
      </w:ins>
    </w:p>
    <w:p w14:paraId="4A4274F0" w14:textId="77777777" w:rsidR="00A612E0" w:rsidRPr="004C3310" w:rsidRDefault="00A612E0" w:rsidP="00A612E0">
      <w:pPr>
        <w:pStyle w:val="Headingb"/>
        <w:rPr>
          <w:rFonts w:eastAsia="SimSun"/>
          <w:bdr w:val="none" w:sz="0" w:space="0" w:color="auto" w:frame="1"/>
          <w:shd w:val="clear" w:color="auto" w:fill="FFFFFF"/>
          <w:rPrChange w:id="364" w:author="TSB" w:date="2020-12-08T12:04:00Z">
            <w:rPr>
              <w:rFonts w:eastAsia="SimSun"/>
            </w:rPr>
          </w:rPrChange>
        </w:rPr>
      </w:pPr>
      <w:r w:rsidRPr="004C3310">
        <w:rPr>
          <w:rFonts w:eastAsia="SimSun"/>
          <w:bdr w:val="none" w:sz="0" w:space="0" w:color="auto" w:frame="1"/>
          <w:shd w:val="clear" w:color="auto" w:fill="FFFFFF"/>
          <w:rPrChange w:id="365" w:author="TSB" w:date="2020-12-08T12:04:00Z">
            <w:rPr>
              <w:rFonts w:eastAsia="SimSun"/>
            </w:rPr>
          </w:rPrChange>
        </w:rPr>
        <w:t>Recommendations:</w:t>
      </w:r>
    </w:p>
    <w:p w14:paraId="58403754" w14:textId="438F53A2" w:rsidR="000C3B37" w:rsidRPr="004C3310" w:rsidRDefault="00A612E0" w:rsidP="000C3B37">
      <w:pPr>
        <w:pStyle w:val="enumlev1"/>
        <w:rPr>
          <w:rFonts w:eastAsia="Calibri"/>
        </w:rPr>
      </w:pPr>
      <w:del w:id="366" w:author="User" w:date="2020-12-02T14:36:00Z">
        <w:r w:rsidRPr="004C3310">
          <w:delText>-</w:delText>
        </w:r>
      </w:del>
      <w:ins w:id="367" w:author="User" w:date="2020-12-02T14:36:00Z">
        <w:r w:rsidRPr="004C3310">
          <w:rPr>
            <w:rFonts w:eastAsia="Calibri"/>
          </w:rPr>
          <w:t>–</w:t>
        </w:r>
      </w:ins>
      <w:r w:rsidRPr="004C3310">
        <w:rPr>
          <w:rFonts w:eastAsia="Calibri"/>
        </w:rPr>
        <w:tab/>
        <w:t>K-series</w:t>
      </w:r>
    </w:p>
    <w:p w14:paraId="24BD9DEC" w14:textId="77777777" w:rsidR="00A612E0" w:rsidRPr="004C3310" w:rsidRDefault="00A612E0" w:rsidP="00A612E0">
      <w:pPr>
        <w:pStyle w:val="Headingb"/>
        <w:rPr>
          <w:rFonts w:eastAsia="SimSun"/>
          <w:bdr w:val="none" w:sz="0" w:space="0" w:color="auto" w:frame="1"/>
          <w:shd w:val="clear" w:color="auto" w:fill="FFFFFF"/>
          <w:rPrChange w:id="368" w:author="TSB" w:date="2020-12-08T12:04:00Z">
            <w:rPr>
              <w:rFonts w:eastAsia="SimSun"/>
            </w:rPr>
          </w:rPrChange>
        </w:rPr>
      </w:pPr>
      <w:r w:rsidRPr="004C3310">
        <w:rPr>
          <w:rFonts w:eastAsia="SimSun"/>
          <w:bdr w:val="none" w:sz="0" w:space="0" w:color="auto" w:frame="1"/>
          <w:shd w:val="clear" w:color="auto" w:fill="FFFFFF"/>
          <w:rPrChange w:id="369" w:author="TSB" w:date="2020-12-08T12:04:00Z">
            <w:rPr>
              <w:rFonts w:eastAsia="SimSun"/>
            </w:rPr>
          </w:rPrChange>
        </w:rPr>
        <w:t>Questions:</w:t>
      </w:r>
    </w:p>
    <w:p w14:paraId="1C1B9EC4" w14:textId="76873109" w:rsidR="00A612E0" w:rsidRPr="004C3310" w:rsidRDefault="00A612E0" w:rsidP="00A612E0">
      <w:pPr>
        <w:pStyle w:val="enumlev1"/>
        <w:rPr>
          <w:rFonts w:eastAsia="Calibri"/>
        </w:rPr>
      </w:pPr>
      <w:ins w:id="370" w:author="User" w:date="2020-12-02T14:36:00Z">
        <w:r w:rsidRPr="004C3310">
          <w:rPr>
            <w:rFonts w:eastAsia="Calibri"/>
          </w:rPr>
          <w:t>–</w:t>
        </w:r>
        <w:r w:rsidRPr="004C3310">
          <w:rPr>
            <w:rFonts w:eastAsia="Calibri"/>
          </w:rPr>
          <w:tab/>
        </w:r>
        <w:r w:rsidRPr="004C3310">
          <w:rPr>
            <w:rFonts w:eastAsia="Calibri"/>
            <w:rPrChange w:id="371" w:author="TSB" w:date="2020-12-08T12:04:00Z">
              <w:rPr>
                <w:rFonts w:eastAsia="Calibri"/>
                <w:lang w:val="en-US"/>
              </w:rPr>
            </w:rPrChange>
          </w:rPr>
          <w:t>Q</w:t>
        </w:r>
      </w:ins>
      <w:ins w:id="372" w:author="TSB" w:date="2020-12-08T11:17:00Z">
        <w:r w:rsidR="003B4734" w:rsidRPr="004C3310">
          <w:rPr>
            <w:rFonts w:eastAsia="Calibri"/>
          </w:rPr>
          <w:t>2</w:t>
        </w:r>
      </w:ins>
      <w:ins w:id="373" w:author="User" w:date="2020-12-02T14:36:00Z">
        <w:del w:id="374" w:author="TSB" w:date="2020-12-08T11:17:00Z">
          <w:r w:rsidRPr="004C3310" w:rsidDel="003B4734">
            <w:rPr>
              <w:rFonts w:eastAsia="Calibri"/>
              <w:rPrChange w:id="375" w:author="TSB" w:date="2020-12-08T12:04:00Z">
                <w:rPr>
                  <w:rFonts w:eastAsia="Calibri"/>
                  <w:lang w:val="en-US"/>
                </w:rPr>
              </w:rPrChange>
            </w:rPr>
            <w:delText>B</w:delText>
          </w:r>
        </w:del>
      </w:ins>
      <w:r w:rsidRPr="004C3310">
        <w:rPr>
          <w:rFonts w:eastAsia="Calibri"/>
          <w:rPrChange w:id="376" w:author="TSB" w:date="2020-12-08T12:04:00Z">
            <w:rPr>
              <w:rFonts w:eastAsia="Calibri"/>
              <w:lang w:val="en-US"/>
            </w:rPr>
          </w:rPrChange>
        </w:rPr>
        <w:t xml:space="preserve">/5, </w:t>
      </w:r>
      <w:del w:id="377" w:author="User" w:date="2020-12-02T14:36:00Z">
        <w:r w:rsidRPr="004C3310">
          <w:rPr>
            <w:rPrChange w:id="378" w:author="TSB" w:date="2020-12-08T12:04:00Z">
              <w:rPr>
                <w:lang w:val="en-US"/>
              </w:rPr>
            </w:rPrChange>
          </w:rPr>
          <w:delText>Q4</w:delText>
        </w:r>
      </w:del>
      <w:ins w:id="379" w:author="User" w:date="2020-12-02T14:36:00Z">
        <w:r w:rsidRPr="004C3310">
          <w:rPr>
            <w:rFonts w:eastAsia="Calibri"/>
            <w:rPrChange w:id="380" w:author="TSB" w:date="2020-12-08T12:04:00Z">
              <w:rPr>
                <w:rFonts w:eastAsia="Calibri"/>
                <w:lang w:val="en-US"/>
              </w:rPr>
            </w:rPrChange>
          </w:rPr>
          <w:t>Q</w:t>
        </w:r>
      </w:ins>
      <w:ins w:id="381" w:author="TSB" w:date="2020-12-08T11:18:00Z">
        <w:r w:rsidR="003B4734" w:rsidRPr="004C3310">
          <w:rPr>
            <w:rFonts w:eastAsia="Calibri"/>
          </w:rPr>
          <w:t>4</w:t>
        </w:r>
      </w:ins>
      <w:ins w:id="382" w:author="User" w:date="2020-12-02T14:36:00Z">
        <w:del w:id="383" w:author="TSB" w:date="2020-12-08T11:18:00Z">
          <w:r w:rsidRPr="004C3310" w:rsidDel="003B4734">
            <w:rPr>
              <w:rFonts w:eastAsia="Calibri"/>
              <w:rPrChange w:id="384" w:author="TSB" w:date="2020-12-08T12:04:00Z">
                <w:rPr>
                  <w:rFonts w:eastAsia="Calibri"/>
                  <w:lang w:val="en-US"/>
                </w:rPr>
              </w:rPrChange>
            </w:rPr>
            <w:delText>D</w:delText>
          </w:r>
        </w:del>
      </w:ins>
      <w:r w:rsidRPr="004C3310">
        <w:rPr>
          <w:rFonts w:eastAsia="Calibri"/>
          <w:rPrChange w:id="385" w:author="TSB" w:date="2020-12-08T12:04:00Z">
            <w:rPr>
              <w:rFonts w:eastAsia="Calibri"/>
              <w:lang w:val="en-US"/>
            </w:rPr>
          </w:rPrChange>
        </w:rPr>
        <w:t>/5</w:t>
      </w:r>
    </w:p>
    <w:p w14:paraId="6AA6941A" w14:textId="77777777" w:rsidR="00A612E0" w:rsidRPr="004C3310" w:rsidRDefault="00A612E0" w:rsidP="00A612E0">
      <w:pPr>
        <w:pStyle w:val="Headingb"/>
        <w:rPr>
          <w:rFonts w:eastAsia="SimSun"/>
          <w:bdr w:val="none" w:sz="0" w:space="0" w:color="auto" w:frame="1"/>
          <w:shd w:val="clear" w:color="auto" w:fill="FFFFFF"/>
          <w:rPrChange w:id="386" w:author="TSB" w:date="2020-12-08T12:04:00Z">
            <w:rPr>
              <w:rFonts w:eastAsia="SimSun"/>
            </w:rPr>
          </w:rPrChange>
        </w:rPr>
      </w:pPr>
      <w:r w:rsidRPr="004C3310">
        <w:rPr>
          <w:rFonts w:eastAsia="SimSun"/>
          <w:bdr w:val="none" w:sz="0" w:space="0" w:color="auto" w:frame="1"/>
          <w:shd w:val="clear" w:color="auto" w:fill="FFFFFF"/>
          <w:rPrChange w:id="387" w:author="TSB" w:date="2020-12-08T12:04:00Z">
            <w:rPr>
              <w:rFonts w:eastAsia="SimSun"/>
            </w:rPr>
          </w:rPrChange>
        </w:rPr>
        <w:t>Study Groups:</w:t>
      </w:r>
    </w:p>
    <w:p w14:paraId="138C8D8D" w14:textId="77777777" w:rsidR="00A612E0" w:rsidRPr="004C3310" w:rsidRDefault="00A612E0" w:rsidP="00A612E0">
      <w:pPr>
        <w:pStyle w:val="enumlev1"/>
        <w:rPr>
          <w:rFonts w:eastAsia="Calibri"/>
        </w:rPr>
      </w:pPr>
      <w:del w:id="388" w:author="User" w:date="2020-12-02T14:36:00Z">
        <w:r w:rsidRPr="004C3310">
          <w:delText>-</w:delText>
        </w:r>
      </w:del>
      <w:ins w:id="389" w:author="User" w:date="2020-12-02T14:36:00Z">
        <w:r w:rsidRPr="004C3310">
          <w:rPr>
            <w:rFonts w:eastAsia="Calibri"/>
          </w:rPr>
          <w:t>–</w:t>
        </w:r>
      </w:ins>
      <w:r w:rsidRPr="004C3310">
        <w:rPr>
          <w:rFonts w:eastAsia="Calibri"/>
        </w:rPr>
        <w:tab/>
        <w:t>ITU-T SGs</w:t>
      </w:r>
    </w:p>
    <w:p w14:paraId="121F277A" w14:textId="77777777" w:rsidR="00A612E0" w:rsidRPr="004C3310" w:rsidRDefault="00A612E0" w:rsidP="00A612E0">
      <w:pPr>
        <w:pStyle w:val="enumlev1"/>
        <w:rPr>
          <w:rFonts w:eastAsia="Calibri"/>
        </w:rPr>
      </w:pPr>
      <w:del w:id="390" w:author="User" w:date="2020-12-02T14:36:00Z">
        <w:r w:rsidRPr="004C3310">
          <w:delText>-</w:delText>
        </w:r>
      </w:del>
      <w:ins w:id="391" w:author="User" w:date="2020-12-02T14:36:00Z">
        <w:r w:rsidRPr="004C3310">
          <w:rPr>
            <w:rFonts w:eastAsia="Calibri"/>
          </w:rPr>
          <w:t>–</w:t>
        </w:r>
      </w:ins>
      <w:r w:rsidRPr="004C3310">
        <w:rPr>
          <w:rFonts w:eastAsia="Calibri"/>
        </w:rPr>
        <w:tab/>
        <w:t>ITU-R SGs</w:t>
      </w:r>
    </w:p>
    <w:p w14:paraId="503A3136" w14:textId="77777777" w:rsidR="00A612E0" w:rsidRPr="004C3310" w:rsidRDefault="00A612E0" w:rsidP="00A612E0">
      <w:pPr>
        <w:pStyle w:val="enumlev1"/>
        <w:rPr>
          <w:rFonts w:eastAsia="Calibri"/>
        </w:rPr>
      </w:pPr>
      <w:del w:id="392" w:author="User" w:date="2020-12-02T14:36:00Z">
        <w:r w:rsidRPr="004C3310">
          <w:delText>-</w:delText>
        </w:r>
      </w:del>
      <w:ins w:id="393" w:author="User" w:date="2020-12-02T14:36:00Z">
        <w:r w:rsidRPr="004C3310">
          <w:rPr>
            <w:rFonts w:eastAsia="Calibri"/>
          </w:rPr>
          <w:t>–</w:t>
        </w:r>
      </w:ins>
      <w:r w:rsidRPr="004C3310">
        <w:rPr>
          <w:rFonts w:eastAsia="Calibri"/>
        </w:rPr>
        <w:tab/>
        <w:t>ITU-D SGs</w:t>
      </w:r>
    </w:p>
    <w:p w14:paraId="637EBFCE" w14:textId="77777777" w:rsidR="00A612E0" w:rsidRPr="004C3310" w:rsidRDefault="00A612E0" w:rsidP="00A612E0">
      <w:pPr>
        <w:pStyle w:val="Headingb"/>
        <w:rPr>
          <w:rFonts w:eastAsia="SimSun"/>
          <w:bdr w:val="none" w:sz="0" w:space="0" w:color="auto" w:frame="1"/>
          <w:shd w:val="clear" w:color="auto" w:fill="FFFFFF"/>
          <w:rPrChange w:id="394" w:author="TSB" w:date="2020-12-08T12:04:00Z">
            <w:rPr>
              <w:rFonts w:eastAsia="SimSun"/>
            </w:rPr>
          </w:rPrChange>
        </w:rPr>
      </w:pPr>
      <w:r w:rsidRPr="004C3310">
        <w:rPr>
          <w:rFonts w:eastAsia="SimSun"/>
          <w:bdr w:val="none" w:sz="0" w:space="0" w:color="auto" w:frame="1"/>
          <w:shd w:val="clear" w:color="auto" w:fill="FFFFFF"/>
          <w:rPrChange w:id="395" w:author="TSB" w:date="2020-12-08T12:04:00Z">
            <w:rPr>
              <w:rFonts w:eastAsia="SimSun"/>
            </w:rPr>
          </w:rPrChange>
        </w:rPr>
        <w:t>Standardization bodies</w:t>
      </w:r>
      <w:del w:id="396" w:author="User" w:date="2020-12-02T14:36:00Z">
        <w:r w:rsidRPr="004C3310">
          <w:delText>:</w:delText>
        </w:r>
      </w:del>
    </w:p>
    <w:p w14:paraId="10911DDA" w14:textId="77777777" w:rsidR="00A612E0" w:rsidRPr="004C3310" w:rsidRDefault="00A612E0" w:rsidP="00A612E0">
      <w:pPr>
        <w:pStyle w:val="enumlev1"/>
        <w:keepNext/>
        <w:keepLines/>
        <w:spacing w:before="60"/>
        <w:rPr>
          <w:del w:id="397" w:author="User" w:date="2020-12-02T14:36:00Z"/>
        </w:rPr>
      </w:pPr>
      <w:del w:id="398" w:author="User" w:date="2020-12-02T14:36:00Z">
        <w:r w:rsidRPr="004C3310">
          <w:delText>-</w:delText>
        </w:r>
        <w:r w:rsidRPr="004C3310">
          <w:tab/>
          <w:delText>IEC TC 81</w:delText>
        </w:r>
      </w:del>
    </w:p>
    <w:p w14:paraId="2A32E9C5" w14:textId="77777777" w:rsidR="00A612E0" w:rsidRPr="004C3310" w:rsidRDefault="00A612E0" w:rsidP="00A612E0">
      <w:pPr>
        <w:pStyle w:val="enumlev1"/>
        <w:rPr>
          <w:ins w:id="399" w:author="User" w:date="2020-12-02T14:36:00Z"/>
          <w:rFonts w:eastAsia="Calibri"/>
        </w:rPr>
      </w:pPr>
      <w:del w:id="400" w:author="User" w:date="2020-12-02T14:36:00Z">
        <w:r w:rsidRPr="004C3310">
          <w:delText>-</w:delText>
        </w:r>
      </w:del>
      <w:ins w:id="401" w:author="User" w:date="2020-12-02T14:36:00Z">
        <w:r w:rsidRPr="004C3310">
          <w:rPr>
            <w:rFonts w:eastAsia="Calibri"/>
          </w:rPr>
          <w:t>–</w:t>
        </w:r>
        <w:r w:rsidRPr="004C3310">
          <w:rPr>
            <w:rFonts w:eastAsia="Calibri"/>
          </w:rPr>
          <w:tab/>
          <w:t>IEC (e.g. 37A, IEC TC 47, IEC TC 77/SC77C, IEC TC 81,</w:t>
        </w:r>
        <w:r w:rsidRPr="004C3310">
          <w:rPr>
            <w:rFonts w:eastAsia="MS Mincho"/>
          </w:rPr>
          <w:t xml:space="preserve"> TC107,</w:t>
        </w:r>
        <w:r w:rsidRPr="004C3310">
          <w:rPr>
            <w:rFonts w:eastAsia="Calibri"/>
          </w:rPr>
          <w:t xml:space="preserve"> IEC JTC 1)</w:t>
        </w:r>
      </w:ins>
    </w:p>
    <w:p w14:paraId="7E3EFF88" w14:textId="77777777" w:rsidR="00A612E0" w:rsidRPr="004C3310" w:rsidRDefault="00A612E0" w:rsidP="00A612E0">
      <w:pPr>
        <w:pStyle w:val="enumlev1"/>
        <w:rPr>
          <w:ins w:id="402" w:author="User" w:date="2020-12-02T14:36:00Z"/>
          <w:rFonts w:eastAsia="MS Mincho"/>
        </w:rPr>
      </w:pPr>
      <w:ins w:id="403" w:author="User" w:date="2020-12-02T14:36:00Z">
        <w:r w:rsidRPr="004C3310">
          <w:rPr>
            <w:rFonts w:eastAsia="Calibri"/>
          </w:rPr>
          <w:t>–</w:t>
        </w:r>
        <w:r w:rsidRPr="004C3310">
          <w:rPr>
            <w:rFonts w:eastAsia="Calibri"/>
          </w:rPr>
          <w:tab/>
          <w:t>IEEE (e.g. EMC TC5)</w:t>
        </w:r>
      </w:ins>
    </w:p>
    <w:p w14:paraId="51DE03DC" w14:textId="77777777" w:rsidR="00A612E0" w:rsidRPr="004C3310" w:rsidRDefault="00A612E0">
      <w:pPr>
        <w:pStyle w:val="enumlev1"/>
        <w:rPr>
          <w:rFonts w:eastAsia="Calibri"/>
          <w:rPrChange w:id="404" w:author="TSB" w:date="2020-12-08T12:04:00Z">
            <w:rPr>
              <w:rFonts w:eastAsia="Calibri"/>
              <w:lang w:val="en-US"/>
            </w:rPr>
          </w:rPrChange>
        </w:rPr>
        <w:pPrChange w:id="405" w:author="User" w:date="2020-12-02T14:36:00Z">
          <w:pPr>
            <w:pStyle w:val="enumlev1"/>
            <w:keepNext/>
            <w:keepLines/>
            <w:spacing w:before="60"/>
          </w:pPr>
        </w:pPrChange>
      </w:pPr>
      <w:ins w:id="406" w:author="User" w:date="2020-12-02T14:36:00Z">
        <w:r w:rsidRPr="004C3310">
          <w:rPr>
            <w:rFonts w:eastAsia="Calibri"/>
          </w:rPr>
          <w:t>–</w:t>
        </w:r>
      </w:ins>
      <w:r w:rsidRPr="004C3310">
        <w:rPr>
          <w:rFonts w:eastAsia="Calibri"/>
          <w:rPrChange w:id="407" w:author="TSB" w:date="2020-12-08T12:04:00Z">
            <w:rPr>
              <w:rFonts w:eastAsia="Calibri"/>
              <w:lang w:val="en-US"/>
            </w:rPr>
          </w:rPrChange>
        </w:rPr>
        <w:tab/>
        <w:t xml:space="preserve">CENELEC </w:t>
      </w:r>
      <w:ins w:id="408" w:author="User" w:date="2020-12-02T14:36:00Z">
        <w:r w:rsidRPr="004C3310">
          <w:rPr>
            <w:rFonts w:eastAsia="Calibri"/>
          </w:rPr>
          <w:t xml:space="preserve">(e.g. </w:t>
        </w:r>
      </w:ins>
      <w:r w:rsidRPr="004C3310">
        <w:rPr>
          <w:rFonts w:eastAsia="Calibri"/>
          <w:rPrChange w:id="409" w:author="TSB" w:date="2020-12-08T12:04:00Z">
            <w:rPr>
              <w:rFonts w:eastAsia="Calibri"/>
              <w:lang w:val="en-US"/>
            </w:rPr>
          </w:rPrChange>
        </w:rPr>
        <w:t>TC 81X</w:t>
      </w:r>
      <w:ins w:id="410" w:author="User" w:date="2020-12-02T14:36:00Z">
        <w:r w:rsidRPr="004C3310">
          <w:rPr>
            <w:rFonts w:eastAsia="Calibri"/>
          </w:rPr>
          <w:t>)</w:t>
        </w:r>
      </w:ins>
    </w:p>
    <w:p w14:paraId="4D46E7B6" w14:textId="77777777" w:rsidR="00A612E0" w:rsidRPr="00992556" w:rsidRDefault="00A612E0">
      <w:pPr>
        <w:pStyle w:val="enumlev1"/>
        <w:rPr>
          <w:rFonts w:eastAsia="Calibri"/>
          <w:lang w:val="es-ES"/>
          <w:rPrChange w:id="411" w:author="TSB" w:date="2020-12-08T12:04:00Z">
            <w:rPr>
              <w:rFonts w:eastAsia="Calibri"/>
              <w:lang w:val="en-US"/>
            </w:rPr>
          </w:rPrChange>
        </w:rPr>
        <w:pPrChange w:id="412" w:author="User" w:date="2020-12-02T14:36:00Z">
          <w:pPr>
            <w:pStyle w:val="enumlev1"/>
            <w:keepNext/>
            <w:keepLines/>
            <w:spacing w:before="60"/>
          </w:pPr>
        </w:pPrChange>
      </w:pPr>
      <w:del w:id="413" w:author="User" w:date="2020-12-02T14:36:00Z">
        <w:r w:rsidRPr="00992556">
          <w:rPr>
            <w:lang w:val="es-ES"/>
            <w:rPrChange w:id="414" w:author="TSB" w:date="2020-12-08T12:04:00Z">
              <w:rPr>
                <w:lang w:val="fr-CH"/>
              </w:rPr>
            </w:rPrChange>
          </w:rPr>
          <w:delText>-</w:delText>
        </w:r>
      </w:del>
      <w:ins w:id="415" w:author="User" w:date="2020-12-02T14:36:00Z">
        <w:r w:rsidRPr="00992556">
          <w:rPr>
            <w:rFonts w:eastAsia="Calibri"/>
            <w:lang w:val="es-ES"/>
          </w:rPr>
          <w:t>–</w:t>
        </w:r>
      </w:ins>
      <w:r w:rsidRPr="00992556">
        <w:rPr>
          <w:rFonts w:eastAsia="Calibri"/>
          <w:lang w:val="es-ES"/>
          <w:rPrChange w:id="416" w:author="TSB" w:date="2020-12-08T12:04:00Z">
            <w:rPr>
              <w:rFonts w:eastAsia="Calibri"/>
              <w:lang w:val="en-US"/>
            </w:rPr>
          </w:rPrChange>
        </w:rPr>
        <w:tab/>
        <w:t>ETSI</w:t>
      </w:r>
      <w:ins w:id="417" w:author="User" w:date="2020-12-02T14:36:00Z">
        <w:r w:rsidRPr="00992556">
          <w:rPr>
            <w:rFonts w:eastAsia="Calibri"/>
            <w:lang w:val="es-ES"/>
          </w:rPr>
          <w:t xml:space="preserve"> (e.g. TC EE)</w:t>
        </w:r>
      </w:ins>
    </w:p>
    <w:p w14:paraId="34341453" w14:textId="77777777" w:rsidR="00A612E0" w:rsidRPr="00992556" w:rsidRDefault="00A612E0">
      <w:pPr>
        <w:pStyle w:val="enumlev1"/>
        <w:rPr>
          <w:rFonts w:eastAsia="Calibri"/>
          <w:lang w:val="es-ES"/>
        </w:rPr>
        <w:pPrChange w:id="418" w:author="User" w:date="2020-12-02T14:36:00Z">
          <w:pPr>
            <w:pStyle w:val="enumlev1"/>
            <w:keepNext/>
            <w:keepLines/>
            <w:spacing w:before="60"/>
          </w:pPr>
        </w:pPrChange>
      </w:pPr>
      <w:del w:id="419" w:author="User" w:date="2020-12-02T14:36:00Z">
        <w:r w:rsidRPr="00992556">
          <w:rPr>
            <w:lang w:val="es-ES"/>
          </w:rPr>
          <w:delText>-</w:delText>
        </w:r>
      </w:del>
      <w:ins w:id="420" w:author="User" w:date="2020-12-02T14:36:00Z">
        <w:r w:rsidRPr="00992556">
          <w:rPr>
            <w:rFonts w:eastAsia="Calibri"/>
            <w:lang w:val="es-ES"/>
          </w:rPr>
          <w:t>–</w:t>
        </w:r>
      </w:ins>
      <w:r w:rsidRPr="00992556">
        <w:rPr>
          <w:rFonts w:eastAsia="Calibri"/>
          <w:lang w:val="es-ES"/>
        </w:rPr>
        <w:tab/>
        <w:t xml:space="preserve">CIGRE </w:t>
      </w:r>
      <w:del w:id="421" w:author="User" w:date="2020-12-02T14:36:00Z">
        <w:r w:rsidRPr="00992556">
          <w:rPr>
            <w:lang w:val="es-ES"/>
          </w:rPr>
          <w:delText xml:space="preserve">working group dedicated to EMC with telecommunication systems </w:delText>
        </w:r>
        <w:r w:rsidRPr="00992556">
          <w:rPr>
            <w:lang w:val="es-ES"/>
          </w:rPr>
          <w:br/>
          <w:delText>(Presently:</w:delText>
        </w:r>
      </w:del>
      <w:ins w:id="422" w:author="User" w:date="2020-12-02T14:36:00Z">
        <w:r w:rsidRPr="00992556">
          <w:rPr>
            <w:rFonts w:eastAsia="Calibri"/>
            <w:lang w:val="es-ES"/>
          </w:rPr>
          <w:t>(e.g.</w:t>
        </w:r>
      </w:ins>
      <w:r w:rsidRPr="00992556">
        <w:rPr>
          <w:rFonts w:eastAsia="Calibri"/>
          <w:lang w:val="es-ES"/>
        </w:rPr>
        <w:t xml:space="preserve"> JWG C4.31</w:t>
      </w:r>
      <w:ins w:id="423" w:author="User" w:date="2020-12-02T14:36:00Z">
        <w:r w:rsidRPr="00992556">
          <w:rPr>
            <w:rFonts w:eastAsia="Calibri"/>
            <w:lang w:val="es-ES"/>
          </w:rPr>
          <w:t>, C4.206 WG</w:t>
        </w:r>
      </w:ins>
      <w:r w:rsidRPr="00992556">
        <w:rPr>
          <w:rFonts w:eastAsia="Calibri"/>
          <w:lang w:val="es-ES"/>
        </w:rPr>
        <w:t>)</w:t>
      </w:r>
    </w:p>
    <w:p w14:paraId="4CFC7A82" w14:textId="77777777" w:rsidR="00A612E0" w:rsidRPr="004C3310" w:rsidRDefault="00A612E0">
      <w:pPr>
        <w:pStyle w:val="enumlev1"/>
        <w:rPr>
          <w:rFonts w:eastAsia="Calibri"/>
        </w:rPr>
        <w:pPrChange w:id="424" w:author="User" w:date="2020-12-02T14:36:00Z">
          <w:pPr>
            <w:pStyle w:val="enumlev1"/>
            <w:keepNext/>
            <w:keepLines/>
            <w:spacing w:before="60"/>
          </w:pPr>
        </w:pPrChange>
      </w:pPr>
      <w:del w:id="425" w:author="User" w:date="2020-12-02T14:36:00Z">
        <w:r w:rsidRPr="004C3310">
          <w:delText>-</w:delText>
        </w:r>
      </w:del>
      <w:ins w:id="426" w:author="User" w:date="2020-12-02T14:36:00Z">
        <w:r w:rsidRPr="004C3310">
          <w:rPr>
            <w:rFonts w:eastAsia="Calibri"/>
          </w:rPr>
          <w:t>–</w:t>
        </w:r>
      </w:ins>
      <w:r w:rsidRPr="004C3310">
        <w:rPr>
          <w:rFonts w:eastAsia="Calibri"/>
        </w:rPr>
        <w:tab/>
        <w:t>UIC</w:t>
      </w:r>
    </w:p>
    <w:p w14:paraId="0CF4BC93" w14:textId="77777777" w:rsidR="00A612E0" w:rsidRPr="004C3310" w:rsidRDefault="00A612E0" w:rsidP="00A612E0">
      <w:pPr>
        <w:pStyle w:val="enumlev1"/>
        <w:keepNext/>
        <w:keepLines/>
        <w:spacing w:before="60"/>
        <w:rPr>
          <w:del w:id="427" w:author="User" w:date="2020-12-02T14:36:00Z"/>
        </w:rPr>
      </w:pPr>
      <w:del w:id="428" w:author="User" w:date="2020-12-02T14:36:00Z">
        <w:r w:rsidRPr="004C3310">
          <w:delText>-</w:delText>
        </w:r>
        <w:r w:rsidRPr="004C3310">
          <w:tab/>
          <w:delText>IEC 37A</w:delText>
        </w:r>
      </w:del>
    </w:p>
    <w:p w14:paraId="23F303BC" w14:textId="11DF5943" w:rsidR="00A612E0" w:rsidRPr="004C3310" w:rsidRDefault="00A612E0" w:rsidP="00A612E0">
      <w:pPr>
        <w:pStyle w:val="enumlev1"/>
        <w:rPr>
          <w:ins w:id="429" w:author="User" w:date="2020-12-02T14:36:00Z"/>
          <w:rFonts w:eastAsia="Calibri"/>
        </w:rPr>
      </w:pPr>
      <w:ins w:id="430" w:author="User" w:date="2020-12-02T14:36:00Z">
        <w:r w:rsidRPr="004C3310">
          <w:rPr>
            <w:rFonts w:eastAsia="Calibri"/>
          </w:rPr>
          <w:t>–</w:t>
        </w:r>
        <w:r w:rsidRPr="004C3310">
          <w:rPr>
            <w:rFonts w:eastAsia="Calibri"/>
          </w:rPr>
          <w:tab/>
          <w:t>JEDEC</w:t>
        </w:r>
      </w:ins>
    </w:p>
    <w:p w14:paraId="39DB7807" w14:textId="56139E3B" w:rsidR="00A612E0" w:rsidRPr="004C3310" w:rsidRDefault="003B67BF">
      <w:pPr>
        <w:pStyle w:val="Heading6"/>
        <w:tabs>
          <w:tab w:val="clear" w:pos="1152"/>
        </w:tabs>
        <w:rPr>
          <w:rFonts w:eastAsia="Calibri"/>
          <w:szCs w:val="24"/>
          <w:rPrChange w:id="431" w:author="TSB" w:date="2020-12-08T12:04:00Z">
            <w:rPr>
              <w:rFonts w:eastAsia="Calibri"/>
              <w:szCs w:val="24"/>
            </w:rPr>
          </w:rPrChange>
        </w:rPr>
        <w:pPrChange w:id="432" w:author="User" w:date="2020-12-02T14:36:00Z">
          <w:pPr>
            <w:pStyle w:val="Heading2"/>
            <w:numPr>
              <w:numId w:val="14"/>
            </w:numPr>
            <w:tabs>
              <w:tab w:val="clear" w:pos="576"/>
            </w:tabs>
            <w:ind w:left="1440" w:hanging="360"/>
          </w:pPr>
        </w:pPrChange>
      </w:pPr>
      <w:bookmarkStart w:id="433" w:name="_Toc58320493"/>
      <w:r w:rsidRPr="004C3310">
        <w:rPr>
          <w:szCs w:val="24"/>
          <w:rPrChange w:id="434" w:author="TSB" w:date="2020-12-08T12:04:00Z">
            <w:rPr>
              <w:szCs w:val="24"/>
            </w:rPr>
          </w:rPrChange>
        </w:rPr>
        <w:t xml:space="preserve">Question </w:t>
      </w:r>
      <w:r w:rsidR="00A44F23" w:rsidRPr="004C3310">
        <w:rPr>
          <w:szCs w:val="24"/>
          <w:rPrChange w:id="435" w:author="TSB" w:date="2020-12-08T12:04:00Z">
            <w:rPr>
              <w:szCs w:val="24"/>
            </w:rPr>
          </w:rPrChange>
        </w:rPr>
        <w:t>2</w:t>
      </w:r>
      <w:r w:rsidRPr="004C3310">
        <w:rPr>
          <w:szCs w:val="24"/>
          <w:rPrChange w:id="436" w:author="TSB" w:date="2020-12-08T12:04:00Z">
            <w:rPr>
              <w:szCs w:val="24"/>
            </w:rPr>
          </w:rPrChange>
        </w:rPr>
        <w:t>/</w:t>
      </w:r>
      <w:bookmarkEnd w:id="345"/>
      <w:r w:rsidR="00A44F23" w:rsidRPr="004C3310">
        <w:rPr>
          <w:szCs w:val="24"/>
          <w:rPrChange w:id="437" w:author="TSB" w:date="2020-12-08T12:04:00Z">
            <w:rPr>
              <w:szCs w:val="24"/>
            </w:rPr>
          </w:rPrChange>
        </w:rPr>
        <w:t>5</w:t>
      </w:r>
      <w:r w:rsidRPr="004C3310">
        <w:rPr>
          <w:szCs w:val="24"/>
          <w:rPrChange w:id="438" w:author="TSB" w:date="2020-12-08T12:04:00Z">
            <w:rPr>
              <w:szCs w:val="24"/>
            </w:rPr>
          </w:rPrChange>
        </w:rPr>
        <w:t xml:space="preserve"> –</w:t>
      </w:r>
      <w:bookmarkStart w:id="439" w:name="_Toc45640215"/>
      <w:bookmarkStart w:id="440" w:name="_Toc57131682"/>
      <w:bookmarkStart w:id="441" w:name="_Toc57131774"/>
      <w:bookmarkEnd w:id="346"/>
      <w:bookmarkEnd w:id="347"/>
      <w:bookmarkEnd w:id="348"/>
      <w:bookmarkEnd w:id="349"/>
      <w:bookmarkEnd w:id="350"/>
      <w:del w:id="442" w:author="User" w:date="2020-12-02T14:36:00Z">
        <w:r w:rsidR="00A612E0" w:rsidRPr="004C3310">
          <w:rPr>
            <w:szCs w:val="24"/>
            <w:rPrChange w:id="443" w:author="TSB" w:date="2020-12-08T12:04:00Z">
              <w:rPr>
                <w:szCs w:val="24"/>
              </w:rPr>
            </w:rPrChange>
          </w:rPr>
          <w:delText xml:space="preserve">Equipment resistibility </w:delText>
        </w:r>
      </w:del>
      <w:ins w:id="444" w:author="User" w:date="2020-12-02T14:36:00Z">
        <w:r w:rsidR="00A612E0" w:rsidRPr="004C3310">
          <w:rPr>
            <w:rFonts w:eastAsia="Calibri"/>
            <w:szCs w:val="24"/>
            <w:rPrChange w:id="445" w:author="TSB" w:date="2020-12-08T12:04:00Z">
              <w:rPr>
                <w:rFonts w:eastAsia="Calibri"/>
                <w:szCs w:val="24"/>
              </w:rPr>
            </w:rPrChange>
          </w:rPr>
          <w:t xml:space="preserve">- Protecting equipment </w:t>
        </w:r>
      </w:ins>
      <w:r w:rsidR="00A612E0" w:rsidRPr="004C3310">
        <w:rPr>
          <w:rFonts w:eastAsia="Calibri"/>
          <w:szCs w:val="24"/>
          <w:rPrChange w:id="446" w:author="TSB" w:date="2020-12-08T12:04:00Z">
            <w:rPr>
              <w:rFonts w:eastAsia="Calibri"/>
              <w:szCs w:val="24"/>
            </w:rPr>
          </w:rPrChange>
        </w:rPr>
        <w:t xml:space="preserve">and </w:t>
      </w:r>
      <w:del w:id="447" w:author="User" w:date="2020-12-02T14:36:00Z">
        <w:r w:rsidR="00A612E0" w:rsidRPr="004C3310">
          <w:rPr>
            <w:szCs w:val="24"/>
            <w:rPrChange w:id="448" w:author="TSB" w:date="2020-12-08T12:04:00Z">
              <w:rPr>
                <w:szCs w:val="24"/>
              </w:rPr>
            </w:rPrChange>
          </w:rPr>
          <w:delText>protective components</w:delText>
        </w:r>
      </w:del>
      <w:ins w:id="449" w:author="User" w:date="2020-12-02T14:36:00Z">
        <w:r w:rsidR="00A612E0" w:rsidRPr="004C3310">
          <w:rPr>
            <w:rFonts w:eastAsia="Calibri"/>
            <w:szCs w:val="24"/>
            <w:rPrChange w:id="450" w:author="TSB" w:date="2020-12-08T12:04:00Z">
              <w:rPr>
                <w:rFonts w:eastAsia="Calibri"/>
                <w:szCs w:val="24"/>
              </w:rPr>
            </w:rPrChange>
          </w:rPr>
          <w:t>devices against lightning and other electrical events</w:t>
        </w:r>
      </w:ins>
      <w:bookmarkEnd w:id="433"/>
    </w:p>
    <w:p w14:paraId="59438D3E" w14:textId="4A15E726" w:rsidR="00A612E0" w:rsidRPr="004C3310" w:rsidRDefault="00A612E0" w:rsidP="00A44F23">
      <w:pPr>
        <w:rPr>
          <w:rFonts w:eastAsia="Calibri"/>
        </w:rPr>
      </w:pPr>
      <w:r w:rsidRPr="004C3310">
        <w:rPr>
          <w:rFonts w:eastAsia="Calibri"/>
        </w:rPr>
        <w:t xml:space="preserve">(Continuation of </w:t>
      </w:r>
      <w:del w:id="451" w:author="User" w:date="2020-12-02T14:36:00Z">
        <w:r w:rsidRPr="004C3310">
          <w:delText>Questions</w:delText>
        </w:r>
      </w:del>
      <w:ins w:id="452" w:author="User" w:date="2020-12-02T14:36:00Z">
        <w:r w:rsidRPr="004C3310">
          <w:rPr>
            <w:rFonts w:eastAsia="Calibri"/>
          </w:rPr>
          <w:t>Question</w:t>
        </w:r>
      </w:ins>
      <w:r w:rsidRPr="004C3310">
        <w:rPr>
          <w:rFonts w:eastAsia="Calibri"/>
        </w:rPr>
        <w:t xml:space="preserve"> 2/5</w:t>
      </w:r>
      <w:del w:id="453" w:author="User" w:date="2020-12-02T14:36:00Z">
        <w:r w:rsidRPr="004C3310">
          <w:delText xml:space="preserve"> and 4/5</w:delText>
        </w:r>
      </w:del>
      <w:r w:rsidRPr="004C3310">
        <w:rPr>
          <w:rFonts w:eastAsia="Calibri"/>
        </w:rPr>
        <w:t>)</w:t>
      </w:r>
    </w:p>
    <w:p w14:paraId="2A8E1D0A" w14:textId="117538BC" w:rsidR="003B67BF" w:rsidRPr="004C3310" w:rsidRDefault="003B67BF" w:rsidP="003B67BF">
      <w:pPr>
        <w:pStyle w:val="Heading7"/>
      </w:pPr>
      <w:bookmarkStart w:id="454" w:name="_Toc58320494"/>
      <w:r w:rsidRPr="004C3310">
        <w:t>Motivation</w:t>
      </w:r>
      <w:bookmarkEnd w:id="439"/>
      <w:bookmarkEnd w:id="440"/>
      <w:bookmarkEnd w:id="441"/>
      <w:bookmarkEnd w:id="454"/>
    </w:p>
    <w:p w14:paraId="0B65144C" w14:textId="77777777" w:rsidR="00A612E0" w:rsidRPr="004C3310" w:rsidRDefault="00A612E0" w:rsidP="00A612E0">
      <w:pPr>
        <w:rPr>
          <w:del w:id="455" w:author="User" w:date="2020-12-02T14:36:00Z"/>
        </w:rPr>
      </w:pPr>
      <w:bookmarkStart w:id="456" w:name="_Toc45640216"/>
      <w:bookmarkStart w:id="457" w:name="_Toc57131683"/>
      <w:bookmarkStart w:id="458" w:name="_Toc57131775"/>
      <w:del w:id="459" w:author="User" w:date="2020-12-02T14:36:00Z">
        <w:r w:rsidRPr="004C3310">
          <w:delText>Information and communication technology (ICT) is evolving very fast, with new types of equipment being delivery to the market on an almost daily basis. The pattern of this evolution is characterized by the migration from large equipment clusters in well-protected buildings towards the distribution of smaller individual equipment closer to the user. Examples of this trend includes data switches and routers, wireline transceivers (e.g., xDSL modems), wireless transceivers (e.g., smart phones, Wi-Fi devices), internet-of-things (IoT) devices, optical network terminals (ONT) with associated xDSL wire pairs to the customer, wireless base stations, including distributed base station architectures, etc. This new scenario implies that ICT equipment is more exposed to the effects of the electromagnetic environment, which may lead to malfunction or damage. Therefore, it is necessary to continue the study of the resistibility requirements for ICT equipment, in order to cope with its evolution. In parallel, the protective components technology is also evolving, which leads to smaller and faster components used for the protection of ICT equipment. Increasing data rates will also require continually improvements for protection components that are compatible with these wider bandwidth channels. Therefore, it is necessary to follow the new developments of ICT equipment to insure proper resistibility without degradation of rate and reach capabilities.</w:delText>
        </w:r>
      </w:del>
    </w:p>
    <w:p w14:paraId="3FC84FB2" w14:textId="77777777" w:rsidR="00A612E0" w:rsidRPr="004C3310" w:rsidRDefault="00A612E0" w:rsidP="00A612E0">
      <w:pPr>
        <w:rPr>
          <w:del w:id="460" w:author="User" w:date="2020-12-02T14:36:00Z"/>
        </w:rPr>
      </w:pPr>
      <w:del w:id="461" w:author="User" w:date="2020-12-02T14:36:00Z">
        <w:r w:rsidRPr="004C3310">
          <w:delTex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of the telecommunication system, which reduces fuel consumption, as people do not travel for face-to-face meetings as much when real-time video services are available.</w:delText>
        </w:r>
      </w:del>
    </w:p>
    <w:p w14:paraId="02A64053" w14:textId="43378371" w:rsidR="00A612E0" w:rsidRPr="004C3310" w:rsidRDefault="00A612E0" w:rsidP="00A612E0">
      <w:pPr>
        <w:rPr>
          <w:ins w:id="462" w:author="User" w:date="2020-12-02T14:36:00Z"/>
          <w:rFonts w:eastAsia="SimSun"/>
        </w:rPr>
      </w:pPr>
      <w:ins w:id="463" w:author="User" w:date="2020-12-02T14:36:00Z">
        <w:r w:rsidRPr="004C3310">
          <w:rPr>
            <w:rFonts w:eastAsia="SimSun"/>
          </w:rPr>
          <w:t>Information and Communication Technology (ICT) equipment and devices, are being increasingly networked to satisfy the needs of such things as smart cities and Internet of Things (IoT). Where items are connected with metallic conductors, overvoltage and overcurrent surges resulting from coupled lightning and other electrical stress events may occur. If the network items do not have sufficient withstand resistibly to the coupled surge conditions, these surge events may cause interruption of information transfer, equipment damage or hazardous conditions. ICT systems should be designed to recover after transmission interruptions, damaged items may impair system performance and failed items need repair or replacement, which interrupts operation and creates e</w:t>
        </w:r>
        <w:del w:id="464" w:author="author" w:date="2020-12-04T19:23:00Z">
          <w:r w:rsidRPr="004C3310" w:rsidDel="00114A43">
            <w:rPr>
              <w:rFonts w:eastAsia="SimSun"/>
            </w:rPr>
            <w:delText>-</w:delText>
          </w:r>
        </w:del>
      </w:ins>
      <w:ins w:id="465" w:author="author" w:date="2020-12-04T19:23:00Z">
        <w:r w:rsidR="00114A43" w:rsidRPr="004C3310">
          <w:rPr>
            <w:rFonts w:eastAsia="SimSun"/>
          </w:rPr>
          <w:noBreakHyphen/>
        </w:r>
      </w:ins>
      <w:ins w:id="466" w:author="User" w:date="2020-12-02T14:36:00Z">
        <w:r w:rsidRPr="004C3310">
          <w:rPr>
            <w:rFonts w:eastAsia="SimSun"/>
          </w:rPr>
          <w:t>waste.</w:t>
        </w:r>
      </w:ins>
    </w:p>
    <w:p w14:paraId="3EFE6FC4" w14:textId="77777777" w:rsidR="00A612E0" w:rsidRPr="004C3310" w:rsidRDefault="00A612E0" w:rsidP="00A612E0">
      <w:pPr>
        <w:rPr>
          <w:rFonts w:eastAsiaTheme="minorEastAsia"/>
          <w:rPrChange w:id="467" w:author="TSB" w:date="2020-12-08T12:04:00Z">
            <w:rPr/>
          </w:rPrChange>
        </w:rPr>
      </w:pPr>
      <w:r w:rsidRPr="004C3310">
        <w:rPr>
          <w:rFonts w:eastAsia="SimSun"/>
          <w:rPrChange w:id="468" w:author="TSB" w:date="2020-12-08T12:04:00Z">
            <w:rPr/>
          </w:rPrChange>
        </w:rPr>
        <w:t>The following deliverables (Recommendations</w:t>
      </w:r>
      <w:ins w:id="469" w:author="User" w:date="2020-12-02T14:36:00Z">
        <w:r w:rsidRPr="004C3310">
          <w:rPr>
            <w:rFonts w:eastAsia="SimSun"/>
          </w:rPr>
          <w:t>, Supplements</w:t>
        </w:r>
      </w:ins>
      <w:r w:rsidRPr="004C3310">
        <w:t>, Handbooks and Directives), in force at the time of approval of this Question, fall under its responsibility:</w:t>
      </w:r>
    </w:p>
    <w:p w14:paraId="42129436" w14:textId="77777777" w:rsidR="00A612E0" w:rsidRPr="004C3310" w:rsidRDefault="00A612E0" w:rsidP="00A612E0">
      <w:pPr>
        <w:pStyle w:val="enumlev1"/>
        <w:rPr>
          <w:rFonts w:eastAsia="Calibri"/>
          <w:rPrChange w:id="470" w:author="TSB" w:date="2020-12-08T12:04:00Z">
            <w:rPr>
              <w:rFonts w:eastAsia="Calibri"/>
              <w:lang w:val="fr-CH"/>
            </w:rPr>
          </w:rPrChange>
        </w:rPr>
      </w:pPr>
      <w:del w:id="471" w:author="User" w:date="2020-12-02T14:36:00Z">
        <w:r w:rsidRPr="004C3310">
          <w:delText>-</w:delText>
        </w:r>
        <w:r w:rsidRPr="004C3310">
          <w:rPr>
            <w:lang w:eastAsia="pt-BR"/>
          </w:rPr>
          <w:tab/>
          <w:delText>ITU-T</w:delText>
        </w:r>
      </w:del>
      <w:ins w:id="472" w:author="User" w:date="2020-12-02T14:36:00Z">
        <w:r w:rsidRPr="004C3310">
          <w:rPr>
            <w:rFonts w:eastAsia="Calibri"/>
          </w:rPr>
          <w:t>–</w:t>
        </w:r>
        <w:r w:rsidRPr="004C3310">
          <w:rPr>
            <w:rFonts w:eastAsia="Calibri"/>
          </w:rPr>
          <w:tab/>
          <w:t>ITU-T Recommendation K-series: Protection against interference,</w:t>
        </w:r>
      </w:ins>
      <w:r w:rsidRPr="004C3310">
        <w:rPr>
          <w:rFonts w:eastAsia="Calibri"/>
          <w:rPrChange w:id="473" w:author="TSB" w:date="2020-12-08T12:04:00Z">
            <w:rPr>
              <w:rFonts w:eastAsia="Calibri"/>
              <w:lang w:val="fr-CH"/>
            </w:rPr>
          </w:rPrChange>
        </w:rPr>
        <w:t xml:space="preserve"> K.11, K.12, K.20, K.21, K.28, K.36, K.44, K.45, K.50, K.51, K.55, K.64, K.65, K.69, K.75, K.77, K.82, K.89, K.95, K.96, K.98, K.99, K.102, K.103, K</w:t>
      </w:r>
      <w:del w:id="474" w:author="User" w:date="2020-12-02T14:36:00Z">
        <w:r w:rsidRPr="004C3310">
          <w:rPr>
            <w:lang w:eastAsia="pt-BR"/>
          </w:rPr>
          <w:delText>-series Supplement 3</w:delText>
        </w:r>
      </w:del>
      <w:ins w:id="475" w:author="User" w:date="2020-12-02T14:36:00Z">
        <w:r w:rsidRPr="004C3310">
          <w:rPr>
            <w:rFonts w:eastAsia="Calibri"/>
          </w:rPr>
          <w:t>.117, K.118, K.126, K.128, K.129, K.135, K.140, K.143, K.144, K.147</w:t>
        </w:r>
      </w:ins>
      <w:r w:rsidRPr="004C3310">
        <w:rPr>
          <w:rFonts w:eastAsia="Calibri"/>
          <w:rPrChange w:id="476" w:author="TSB" w:date="2020-12-08T12:04:00Z">
            <w:rPr>
              <w:rFonts w:eastAsia="Calibri"/>
              <w:lang w:val="fr-CH"/>
            </w:rPr>
          </w:rPrChange>
        </w:rPr>
        <w:t>;</w:t>
      </w:r>
    </w:p>
    <w:p w14:paraId="5DCCBC93" w14:textId="77777777" w:rsidR="00A612E0" w:rsidRPr="004C3310" w:rsidRDefault="00A612E0" w:rsidP="00A612E0">
      <w:pPr>
        <w:pStyle w:val="enumlev1"/>
        <w:rPr>
          <w:del w:id="477" w:author="User" w:date="2020-12-02T14:36:00Z"/>
          <w:lang w:eastAsia="pt-BR"/>
        </w:rPr>
      </w:pPr>
      <w:del w:id="478" w:author="User" w:date="2020-12-02T14:36:00Z">
        <w:r w:rsidRPr="004C3310">
          <w:delText>-</w:delText>
        </w:r>
        <w:r w:rsidRPr="004C3310">
          <w:rPr>
            <w:lang w:eastAsia="pt-BR"/>
          </w:rPr>
          <w:tab/>
          <w:delText>Resistibility Guide;</w:delText>
        </w:r>
      </w:del>
    </w:p>
    <w:p w14:paraId="126B2EE5" w14:textId="77777777" w:rsidR="00A612E0" w:rsidRPr="004C3310" w:rsidRDefault="00A612E0" w:rsidP="00A612E0">
      <w:pPr>
        <w:pStyle w:val="enumlev1"/>
        <w:rPr>
          <w:ins w:id="479" w:author="User" w:date="2020-12-02T14:36:00Z"/>
          <w:rFonts w:eastAsia="Calibri"/>
        </w:rPr>
      </w:pPr>
      <w:del w:id="480" w:author="User" w:date="2020-12-02T14:36:00Z">
        <w:r w:rsidRPr="004C3310">
          <w:delText>-</w:delText>
        </w:r>
      </w:del>
      <w:ins w:id="481" w:author="User" w:date="2020-12-02T14:36:00Z">
        <w:r w:rsidRPr="004C3310">
          <w:rPr>
            <w:rFonts w:eastAsia="Calibri"/>
          </w:rPr>
          <w:t>–</w:t>
        </w:r>
        <w:r w:rsidRPr="004C3310">
          <w:rPr>
            <w:rFonts w:eastAsia="Calibri"/>
          </w:rPr>
          <w:tab/>
          <w:t>K-series Supplements 3; 7, 8, 12, 15, 17, 18;</w:t>
        </w:r>
      </w:ins>
    </w:p>
    <w:p w14:paraId="34F2B25A" w14:textId="77777777" w:rsidR="00A612E0" w:rsidRPr="004C3310" w:rsidRDefault="00A612E0" w:rsidP="00A612E0">
      <w:pPr>
        <w:pStyle w:val="enumlev1"/>
        <w:rPr>
          <w:ins w:id="482" w:author="User" w:date="2020-12-02T14:36:00Z"/>
          <w:rFonts w:eastAsia="Calibri"/>
        </w:rPr>
      </w:pPr>
      <w:ins w:id="483" w:author="User" w:date="2020-12-02T14:36:00Z">
        <w:r w:rsidRPr="004C3310">
          <w:rPr>
            <w:rFonts w:eastAsia="Calibri"/>
          </w:rPr>
          <w:t>–</w:t>
        </w:r>
        <w:r w:rsidRPr="004C3310">
          <w:rPr>
            <w:rFonts w:eastAsia="Calibri"/>
          </w:rPr>
          <w:tab/>
          <w:t>Implementers K.Imp Guides for K.44 and for K.20 + K.21 + K.45 combination;</w:t>
        </w:r>
      </w:ins>
    </w:p>
    <w:p w14:paraId="5DB0F226" w14:textId="77777777" w:rsidR="00A612E0" w:rsidRPr="004C3310" w:rsidRDefault="00A612E0" w:rsidP="00A612E0">
      <w:pPr>
        <w:pStyle w:val="enumlev1"/>
        <w:rPr>
          <w:rFonts w:eastAsia="Calibri"/>
        </w:rPr>
      </w:pPr>
      <w:ins w:id="484" w:author="User" w:date="2020-12-02T14:36:00Z">
        <w:r w:rsidRPr="004C3310">
          <w:rPr>
            <w:rFonts w:eastAsia="Calibri"/>
          </w:rPr>
          <w:t>–</w:t>
        </w:r>
      </w:ins>
      <w:r w:rsidRPr="004C3310">
        <w:rPr>
          <w:rFonts w:eastAsia="Calibri"/>
        </w:rPr>
        <w:tab/>
        <w:t>Directives, Volume VIII.</w:t>
      </w:r>
    </w:p>
    <w:p w14:paraId="68467245" w14:textId="77777777" w:rsidR="00A612E0" w:rsidRPr="004C3310" w:rsidRDefault="00A612E0" w:rsidP="00A612E0">
      <w:pPr>
        <w:pStyle w:val="Heading3"/>
        <w:numPr>
          <w:ilvl w:val="2"/>
          <w:numId w:val="238"/>
        </w:numPr>
        <w:rPr>
          <w:del w:id="485" w:author="User" w:date="2020-12-02T14:36:00Z"/>
          <w:rFonts w:cs="Times New Roman"/>
        </w:rPr>
      </w:pPr>
      <w:bookmarkStart w:id="486" w:name="_Toc58245692"/>
      <w:bookmarkStart w:id="487" w:name="_Toc58246191"/>
      <w:del w:id="488" w:author="User" w:date="2020-12-02T14:36:00Z">
        <w:r w:rsidRPr="004C3310">
          <w:rPr>
            <w:b w:val="0"/>
            <w:bCs w:val="0"/>
          </w:rPr>
          <w:delText>Question</w:delText>
        </w:r>
        <w:bookmarkStart w:id="489" w:name="_Toc58315009"/>
        <w:bookmarkStart w:id="490" w:name="_Toc58320338"/>
        <w:bookmarkStart w:id="491" w:name="_Toc58320495"/>
        <w:bookmarkEnd w:id="486"/>
        <w:bookmarkEnd w:id="487"/>
        <w:bookmarkEnd w:id="489"/>
        <w:bookmarkEnd w:id="490"/>
        <w:bookmarkEnd w:id="491"/>
      </w:del>
    </w:p>
    <w:p w14:paraId="74B5BB4A" w14:textId="0F99327E" w:rsidR="003B67BF" w:rsidRPr="004C3310" w:rsidRDefault="008E0D6F" w:rsidP="003B67BF">
      <w:pPr>
        <w:pStyle w:val="Heading7"/>
      </w:pPr>
      <w:bookmarkStart w:id="492" w:name="_Toc58320496"/>
      <w:bookmarkEnd w:id="456"/>
      <w:bookmarkEnd w:id="457"/>
      <w:bookmarkEnd w:id="458"/>
      <w:r w:rsidRPr="004C3310">
        <w:t>Question</w:t>
      </w:r>
      <w:bookmarkEnd w:id="492"/>
    </w:p>
    <w:p w14:paraId="77D011E2" w14:textId="77777777" w:rsidR="00A612E0" w:rsidRPr="004C3310" w:rsidRDefault="00A612E0" w:rsidP="00A612E0">
      <w:pPr>
        <w:rPr>
          <w:rFonts w:eastAsiaTheme="minorEastAsia"/>
          <w:rPrChange w:id="493" w:author="TSB" w:date="2020-12-08T12:04:00Z">
            <w:rPr/>
          </w:rPrChange>
        </w:rPr>
      </w:pPr>
      <w:bookmarkStart w:id="494" w:name="_Toc45640217"/>
      <w:bookmarkStart w:id="495" w:name="_Toc74983169"/>
      <w:bookmarkStart w:id="496" w:name="_Toc57131684"/>
      <w:bookmarkStart w:id="497" w:name="_Toc57131776"/>
      <w:r w:rsidRPr="004C3310">
        <w:rPr>
          <w:rFonts w:eastAsia="Calibri"/>
          <w:rPrChange w:id="498" w:author="TSB" w:date="2020-12-08T12:04:00Z">
            <w:rPr/>
          </w:rPrChange>
        </w:rPr>
        <w:t>The purpose of this Question is to produce new or revised Recommendations or Supplements regarding the resistibility R</w:t>
      </w:r>
      <w:r w:rsidRPr="004C3310">
        <w:t>ecommendations for ICT equipment and also specifications, test methods and principles of application for protective components and assemblies. The resistibility Recommendations against overvoltages and overcurrents apply to equipment installed in telecommunications centres, in the access and trunk networks and at customer premises. The protective components and assemblies are related to both telecommunication and power supply circuits of telecommunication equipment and they are intended to mitigate the effects of overvoltages and overcurrents. The sources of overvoltages and overcurrents considered are those that may cause permanent damage and include lightning, electrostatic discharge (ESD), electrical fast transients (EFTs), power induction, and mains power contacts.</w:t>
      </w:r>
    </w:p>
    <w:p w14:paraId="044B0C48" w14:textId="77777777" w:rsidR="00A612E0" w:rsidRPr="004C3310" w:rsidRDefault="00A612E0">
      <w:pPr>
        <w:rPr>
          <w:rFonts w:eastAsia="Calibri"/>
          <w:rPrChange w:id="499" w:author="TSB" w:date="2020-12-08T12:04:00Z">
            <w:rPr/>
          </w:rPrChange>
        </w:rPr>
        <w:pPrChange w:id="500" w:author="User" w:date="2020-12-02T14:36:00Z">
          <w:pPr>
            <w:keepNext/>
            <w:keepLines/>
          </w:pPr>
        </w:pPrChange>
      </w:pPr>
      <w:r w:rsidRPr="004C3310">
        <w:rPr>
          <w:rFonts w:eastAsia="Calibri"/>
          <w:rPrChange w:id="501" w:author="TSB" w:date="2020-12-08T12:04:00Z">
            <w:rPr/>
          </w:rPrChange>
        </w:rPr>
        <w:t>Study items to be considered include, but are not limited to:</w:t>
      </w:r>
    </w:p>
    <w:p w14:paraId="4E22DF53" w14:textId="77777777" w:rsidR="00A612E0" w:rsidRPr="004C3310" w:rsidRDefault="00A612E0" w:rsidP="00A612E0">
      <w:pPr>
        <w:pStyle w:val="enumlev1"/>
      </w:pPr>
      <w:del w:id="502" w:author="User" w:date="2020-12-02T14:36:00Z">
        <w:r w:rsidRPr="004C3310">
          <w:delText>-</w:delText>
        </w:r>
      </w:del>
      <w:ins w:id="503" w:author="User" w:date="2020-12-02T14:36:00Z">
        <w:r w:rsidRPr="004C3310">
          <w:rPr>
            <w:lang w:eastAsia="pt-BR"/>
          </w:rPr>
          <w:t>–</w:t>
        </w:r>
      </w:ins>
      <w:r w:rsidRPr="004C3310">
        <w:tab/>
        <w:t>New requirements on Ethernet port resistibility testing due to the use of longer cabling connected to this port, often running in outdoor environments;</w:t>
      </w:r>
    </w:p>
    <w:p w14:paraId="2ADE63B2" w14:textId="77777777" w:rsidR="00A612E0" w:rsidRPr="004C3310" w:rsidRDefault="00A612E0" w:rsidP="00A612E0">
      <w:pPr>
        <w:pStyle w:val="enumlev1"/>
      </w:pPr>
      <w:del w:id="504" w:author="User" w:date="2020-12-02T14:36:00Z">
        <w:r w:rsidRPr="004C3310">
          <w:delText>-</w:delText>
        </w:r>
      </w:del>
      <w:ins w:id="505" w:author="User" w:date="2020-12-02T14:36:00Z">
        <w:r w:rsidRPr="004C3310">
          <w:rPr>
            <w:lang w:eastAsia="pt-BR"/>
          </w:rPr>
          <w:t>–</w:t>
        </w:r>
      </w:ins>
      <w:r w:rsidRPr="004C3310">
        <w:tab/>
        <w:t>Effect of multiple surges (e.g., generated by subsequent lightning strokes) on equipment resistibility and on the performance of surge protective components and devices;</w:t>
      </w:r>
    </w:p>
    <w:p w14:paraId="30A376C3" w14:textId="77777777" w:rsidR="00A612E0" w:rsidRPr="004C3310" w:rsidRDefault="00A612E0" w:rsidP="00A612E0">
      <w:pPr>
        <w:pStyle w:val="enumlev1"/>
      </w:pPr>
      <w:del w:id="506" w:author="User" w:date="2020-12-02T14:36:00Z">
        <w:r w:rsidRPr="004C3310">
          <w:delText>-</w:delText>
        </w:r>
      </w:del>
      <w:ins w:id="507" w:author="User" w:date="2020-12-02T14:36:00Z">
        <w:r w:rsidRPr="004C3310">
          <w:rPr>
            <w:lang w:eastAsia="pt-BR"/>
          </w:rPr>
          <w:t>–</w:t>
        </w:r>
      </w:ins>
      <w:r w:rsidRPr="004C3310">
        <w:tab/>
        <w:t>Effect of fast rising overvoltages (e.g., induced by a nearby lightning flash) on the equipment resistibility;</w:t>
      </w:r>
    </w:p>
    <w:p w14:paraId="0A0FDB2E" w14:textId="77777777" w:rsidR="00A612E0" w:rsidRPr="004C3310" w:rsidRDefault="00A612E0" w:rsidP="00A612E0">
      <w:pPr>
        <w:pStyle w:val="enumlev1"/>
      </w:pPr>
      <w:del w:id="508" w:author="User" w:date="2020-12-02T14:36:00Z">
        <w:r w:rsidRPr="004C3310">
          <w:delText>-</w:delText>
        </w:r>
      </w:del>
      <w:ins w:id="509" w:author="User" w:date="2020-12-02T14:36:00Z">
        <w:r w:rsidRPr="004C3310">
          <w:rPr>
            <w:lang w:eastAsia="pt-BR"/>
          </w:rPr>
          <w:t>–</w:t>
        </w:r>
      </w:ins>
      <w:r w:rsidRPr="004C3310">
        <w:tab/>
        <w:t>Determine equipment resistibility taking into account the effects of new equipment port types connecting to new and different services;</w:t>
      </w:r>
    </w:p>
    <w:p w14:paraId="1D581A00" w14:textId="77777777" w:rsidR="00A612E0" w:rsidRPr="004C3310" w:rsidRDefault="00A612E0" w:rsidP="00A612E0">
      <w:pPr>
        <w:pStyle w:val="enumlev1"/>
      </w:pPr>
      <w:del w:id="510" w:author="User" w:date="2020-12-02T14:36:00Z">
        <w:r w:rsidRPr="004C3310">
          <w:delText>-</w:delText>
        </w:r>
      </w:del>
      <w:ins w:id="511" w:author="User" w:date="2020-12-02T14:36:00Z">
        <w:r w:rsidRPr="004C3310">
          <w:rPr>
            <w:lang w:eastAsia="pt-BR"/>
          </w:rPr>
          <w:t>–</w:t>
        </w:r>
      </w:ins>
      <w:r w:rsidRPr="004C3310">
        <w:tab/>
        <w:t>The protection of mains ports considering the coordination between the primary protector and equipment inherent protection;</w:t>
      </w:r>
    </w:p>
    <w:p w14:paraId="57EA44DF" w14:textId="77777777" w:rsidR="00A612E0" w:rsidRPr="004C3310" w:rsidRDefault="00A612E0" w:rsidP="00A612E0">
      <w:pPr>
        <w:pStyle w:val="enumlev1"/>
      </w:pPr>
      <w:del w:id="512" w:author="User" w:date="2020-12-02T14:36:00Z">
        <w:r w:rsidRPr="004C3310">
          <w:delText>-</w:delText>
        </w:r>
      </w:del>
      <w:ins w:id="513" w:author="User" w:date="2020-12-02T14:36:00Z">
        <w:r w:rsidRPr="004C3310">
          <w:rPr>
            <w:lang w:eastAsia="pt-BR"/>
          </w:rPr>
          <w:t>–</w:t>
        </w:r>
      </w:ins>
      <w:r w:rsidRPr="004C3310">
        <w:tab/>
        <w:t>The protection of non-earthed equipment with surge protective components (SPCs) that bridge the safety isolation, which are effective but currently not allowed by IEC safety standards (e.g., IEC 60950-1</w:t>
      </w:r>
      <w:del w:id="514" w:author="User" w:date="2020-12-02T14:36:00Z">
        <w:r w:rsidRPr="004C3310">
          <w:rPr>
            <w:lang w:eastAsia="pt-BR"/>
          </w:rPr>
          <w:delText xml:space="preserve"> /  </w:delText>
        </w:r>
      </w:del>
      <w:ins w:id="515" w:author="User" w:date="2020-12-02T14:36:00Z">
        <w:r w:rsidRPr="004C3310">
          <w:rPr>
            <w:lang w:eastAsia="pt-BR"/>
          </w:rPr>
          <w:t>/</w:t>
        </w:r>
      </w:ins>
      <w:r w:rsidRPr="004C3310">
        <w:t>IEC 62368-1);</w:t>
      </w:r>
    </w:p>
    <w:p w14:paraId="5160F4CE" w14:textId="77777777" w:rsidR="00A612E0" w:rsidRPr="004C3310" w:rsidRDefault="00A612E0" w:rsidP="00A612E0">
      <w:pPr>
        <w:pStyle w:val="enumlev1"/>
      </w:pPr>
      <w:del w:id="516" w:author="User" w:date="2020-12-02T14:36:00Z">
        <w:r w:rsidRPr="004C3310">
          <w:delText>-</w:delText>
        </w:r>
      </w:del>
      <w:ins w:id="517" w:author="User" w:date="2020-12-02T14:36:00Z">
        <w:r w:rsidRPr="004C3310">
          <w:rPr>
            <w:lang w:eastAsia="pt-BR"/>
          </w:rPr>
          <w:t>–</w:t>
        </w:r>
      </w:ins>
      <w:r w:rsidRPr="004C3310">
        <w:tab/>
        <w:t>Review USB 3.0 implementations for correct equipment resistibility levels and recommendations;</w:t>
      </w:r>
    </w:p>
    <w:p w14:paraId="0F9C5BDB" w14:textId="77777777" w:rsidR="00A612E0" w:rsidRPr="004C3310" w:rsidRDefault="00A612E0" w:rsidP="00A612E0">
      <w:pPr>
        <w:pStyle w:val="enumlev1"/>
      </w:pPr>
      <w:del w:id="518" w:author="User" w:date="2020-12-02T14:36:00Z">
        <w:r w:rsidRPr="004C3310">
          <w:delText>-</w:delText>
        </w:r>
      </w:del>
      <w:ins w:id="519" w:author="User" w:date="2020-12-02T14:36:00Z">
        <w:r w:rsidRPr="004C3310">
          <w:rPr>
            <w:lang w:eastAsia="pt-BR"/>
          </w:rPr>
          <w:t>–</w:t>
        </w:r>
      </w:ins>
      <w:r w:rsidRPr="004C3310">
        <w:tab/>
        <w:t>Review Ethernet isolation requirements, including new Power over Ethernet (PoE) non-IEEE 802.3 compliant versions;</w:t>
      </w:r>
    </w:p>
    <w:p w14:paraId="7C7C8BF0" w14:textId="77777777" w:rsidR="00A612E0" w:rsidRPr="004C3310" w:rsidRDefault="00A612E0" w:rsidP="00A612E0">
      <w:pPr>
        <w:pStyle w:val="enumlev1"/>
      </w:pPr>
      <w:del w:id="520" w:author="User" w:date="2020-12-02T14:36:00Z">
        <w:r w:rsidRPr="004C3310">
          <w:delText>-</w:delText>
        </w:r>
      </w:del>
      <w:ins w:id="521" w:author="User" w:date="2020-12-02T14:36:00Z">
        <w:r w:rsidRPr="004C3310">
          <w:rPr>
            <w:lang w:eastAsia="pt-BR"/>
          </w:rPr>
          <w:t>–</w:t>
        </w:r>
      </w:ins>
      <w:r w:rsidRPr="004C3310">
        <w:tab/>
        <w:t>Update the safety Recommendations taking into account the evolution of IEC safety standards (e.g., IEC 60950-1 and IEC 62368-1);</w:t>
      </w:r>
    </w:p>
    <w:p w14:paraId="51117CE8" w14:textId="77777777" w:rsidR="00A612E0" w:rsidRPr="004C3310" w:rsidRDefault="00A612E0" w:rsidP="00A612E0">
      <w:pPr>
        <w:pStyle w:val="enumlev1"/>
      </w:pPr>
      <w:del w:id="522" w:author="User" w:date="2020-12-02T14:36:00Z">
        <w:r w:rsidRPr="004C3310">
          <w:delText>-</w:delText>
        </w:r>
      </w:del>
      <w:ins w:id="523" w:author="User" w:date="2020-12-02T14:36:00Z">
        <w:r w:rsidRPr="004C3310">
          <w:rPr>
            <w:lang w:eastAsia="pt-BR"/>
          </w:rPr>
          <w:t>–</w:t>
        </w:r>
      </w:ins>
      <w:r w:rsidRPr="004C3310">
        <w:tab/>
        <w:t>Effects of induced voltages by electric power and railway lines in normal conditions on safety voltage limits on telecommunication lines;</w:t>
      </w:r>
    </w:p>
    <w:p w14:paraId="26F1C0E6" w14:textId="77777777" w:rsidR="00A612E0" w:rsidRPr="004C3310" w:rsidRDefault="00A612E0" w:rsidP="00A612E0">
      <w:pPr>
        <w:pStyle w:val="enumlev1"/>
      </w:pPr>
      <w:del w:id="524" w:author="User" w:date="2020-12-02T14:36:00Z">
        <w:r w:rsidRPr="004C3310">
          <w:delText>-</w:delText>
        </w:r>
      </w:del>
      <w:ins w:id="525" w:author="User" w:date="2020-12-02T14:36:00Z">
        <w:r w:rsidRPr="004C3310">
          <w:rPr>
            <w:lang w:eastAsia="pt-BR"/>
          </w:rPr>
          <w:t>–</w:t>
        </w:r>
      </w:ins>
      <w:r w:rsidRPr="004C3310">
        <w:tab/>
        <w:t>Review the test method for coaxial port taking into account IEC 61000-4-6;</w:t>
      </w:r>
    </w:p>
    <w:p w14:paraId="2382119F" w14:textId="77777777" w:rsidR="00A612E0" w:rsidRPr="004C3310" w:rsidRDefault="00A612E0" w:rsidP="00A612E0">
      <w:pPr>
        <w:pStyle w:val="enumlev1"/>
      </w:pPr>
      <w:del w:id="526" w:author="User" w:date="2020-12-02T14:36:00Z">
        <w:r w:rsidRPr="004C3310">
          <w:delText>-</w:delText>
        </w:r>
      </w:del>
      <w:ins w:id="527" w:author="User" w:date="2020-12-02T14:36:00Z">
        <w:r w:rsidRPr="004C3310">
          <w:rPr>
            <w:lang w:eastAsia="pt-BR"/>
          </w:rPr>
          <w:t>–</w:t>
        </w:r>
      </w:ins>
      <w:r w:rsidRPr="004C3310">
        <w:tab/>
        <w:t>Review the safety aspects of DC Remote Power Feeding System considering the relevant IEC standards;</w:t>
      </w:r>
    </w:p>
    <w:p w14:paraId="4FEAC0FA" w14:textId="77777777" w:rsidR="00A612E0" w:rsidRPr="004C3310" w:rsidRDefault="00A612E0" w:rsidP="00A612E0">
      <w:pPr>
        <w:pStyle w:val="enumlev1"/>
      </w:pPr>
      <w:del w:id="528" w:author="User" w:date="2020-12-02T14:36:00Z">
        <w:r w:rsidRPr="004C3310">
          <w:delText>-</w:delText>
        </w:r>
      </w:del>
      <w:ins w:id="529" w:author="User" w:date="2020-12-02T14:36:00Z">
        <w:r w:rsidRPr="004C3310">
          <w:rPr>
            <w:lang w:eastAsia="pt-BR"/>
          </w:rPr>
          <w:t>–</w:t>
        </w:r>
      </w:ins>
      <w:r w:rsidRPr="004C3310">
        <w:tab/>
        <w:t>Review of protective components requirements in order to include safety requirements (e.g., thermal disconnect switch for metal oxide varistor and fail-safe device for gas discharge tubes);</w:t>
      </w:r>
    </w:p>
    <w:p w14:paraId="7BFA03D8" w14:textId="77777777" w:rsidR="00A612E0" w:rsidRPr="004C3310" w:rsidRDefault="00A612E0" w:rsidP="00A612E0">
      <w:pPr>
        <w:pStyle w:val="enumlev1"/>
      </w:pPr>
      <w:del w:id="530" w:author="User" w:date="2020-12-02T14:36:00Z">
        <w:r w:rsidRPr="004C3310">
          <w:delText>-</w:delText>
        </w:r>
      </w:del>
      <w:ins w:id="531" w:author="User" w:date="2020-12-02T14:36:00Z">
        <w:r w:rsidRPr="004C3310">
          <w:rPr>
            <w:lang w:eastAsia="pt-BR"/>
          </w:rPr>
          <w:t>–</w:t>
        </w:r>
      </w:ins>
      <w:r w:rsidRPr="004C3310">
        <w:tab/>
        <w:t>Coordination of overcurrent protection components with the system current capability;</w:t>
      </w:r>
    </w:p>
    <w:p w14:paraId="41726B2E" w14:textId="77777777" w:rsidR="00A612E0" w:rsidRPr="004C3310" w:rsidRDefault="00A612E0" w:rsidP="00A612E0">
      <w:pPr>
        <w:pStyle w:val="enumlev1"/>
      </w:pPr>
      <w:del w:id="532" w:author="User" w:date="2020-12-02T14:36:00Z">
        <w:r w:rsidRPr="004C3310">
          <w:delText>-</w:delText>
        </w:r>
      </w:del>
      <w:ins w:id="533" w:author="User" w:date="2020-12-02T14:36:00Z">
        <w:r w:rsidRPr="004C3310">
          <w:rPr>
            <w:lang w:eastAsia="pt-BR"/>
          </w:rPr>
          <w:t>–</w:t>
        </w:r>
      </w:ins>
      <w:r w:rsidRPr="004C3310">
        <w:tab/>
        <w:t>Requirements of surge protective components and devices in order to be compatible with broadband data communication;</w:t>
      </w:r>
    </w:p>
    <w:p w14:paraId="5D86AB56" w14:textId="77777777" w:rsidR="00A612E0" w:rsidRPr="004C3310" w:rsidRDefault="00A612E0" w:rsidP="00A612E0">
      <w:pPr>
        <w:pStyle w:val="enumlev1"/>
      </w:pPr>
      <w:del w:id="534" w:author="User" w:date="2020-12-02T14:36:00Z">
        <w:r w:rsidRPr="004C3310">
          <w:delText>-</w:delText>
        </w:r>
      </w:del>
      <w:ins w:id="535" w:author="User" w:date="2020-12-02T14:36:00Z">
        <w:r w:rsidRPr="004C3310">
          <w:rPr>
            <w:lang w:eastAsia="pt-BR"/>
          </w:rPr>
          <w:t>–</w:t>
        </w:r>
      </w:ins>
      <w:r w:rsidRPr="004C3310">
        <w:tab/>
        <w:t>Coordination between surge protective components installed in the same circuit;</w:t>
      </w:r>
    </w:p>
    <w:p w14:paraId="1267E41A" w14:textId="77777777" w:rsidR="00A612E0" w:rsidRPr="004C3310" w:rsidRDefault="00A612E0" w:rsidP="00A612E0">
      <w:pPr>
        <w:pStyle w:val="enumlev1"/>
      </w:pPr>
      <w:del w:id="536" w:author="User" w:date="2020-12-02T14:36:00Z">
        <w:r w:rsidRPr="004C3310">
          <w:delText>-</w:delText>
        </w:r>
      </w:del>
      <w:ins w:id="537" w:author="User" w:date="2020-12-02T14:36:00Z">
        <w:r w:rsidRPr="004C3310">
          <w:rPr>
            <w:lang w:eastAsia="pt-BR"/>
          </w:rPr>
          <w:t>–</w:t>
        </w:r>
      </w:ins>
      <w:r w:rsidRPr="004C3310">
        <w:tab/>
        <w:t>Use of insulation barriers as a means of blocking longitudinal/common-mode voltage surges;</w:t>
      </w:r>
    </w:p>
    <w:p w14:paraId="36A67577" w14:textId="77777777" w:rsidR="00A612E0" w:rsidRPr="004C3310" w:rsidRDefault="00A612E0" w:rsidP="00A612E0">
      <w:pPr>
        <w:pStyle w:val="enumlev1"/>
      </w:pPr>
      <w:del w:id="538" w:author="User" w:date="2020-12-02T14:36:00Z">
        <w:r w:rsidRPr="004C3310">
          <w:delText>-</w:delText>
        </w:r>
      </w:del>
      <w:ins w:id="539" w:author="User" w:date="2020-12-02T14:36:00Z">
        <w:r w:rsidRPr="004C3310">
          <w:rPr>
            <w:lang w:eastAsia="pt-BR"/>
          </w:rPr>
          <w:t>–</w:t>
        </w:r>
      </w:ins>
      <w:r w:rsidRPr="004C3310">
        <w:tab/>
        <w:t>Transients generated by the operation of switching-type overvoltage protectors;</w:t>
      </w:r>
    </w:p>
    <w:p w14:paraId="57DF6726" w14:textId="5598BB5E" w:rsidR="003B4734" w:rsidRPr="004C3310" w:rsidRDefault="00A612E0" w:rsidP="003B4734">
      <w:pPr>
        <w:pStyle w:val="enumlev1"/>
      </w:pPr>
      <w:del w:id="540" w:author="User" w:date="2020-12-02T14:36:00Z">
        <w:r w:rsidRPr="004C3310">
          <w:delText>-</w:delText>
        </w:r>
      </w:del>
      <w:ins w:id="541" w:author="User" w:date="2020-12-02T14:36:00Z">
        <w:r w:rsidRPr="004C3310">
          <w:rPr>
            <w:lang w:eastAsia="pt-BR"/>
          </w:rPr>
          <w:t>–</w:t>
        </w:r>
      </w:ins>
      <w:r w:rsidRPr="004C3310">
        <w:tab/>
        <w:t>Define surge resistibility requirements for broadband fast access to subscriber terminals (G.fast) ports.</w:t>
      </w:r>
    </w:p>
    <w:p w14:paraId="3D35B9AE" w14:textId="10EBDF33" w:rsidR="003B67BF" w:rsidRPr="004C3310" w:rsidRDefault="003B67BF" w:rsidP="003B67BF">
      <w:pPr>
        <w:pStyle w:val="Heading7"/>
      </w:pPr>
      <w:bookmarkStart w:id="542" w:name="_Toc58320497"/>
      <w:r w:rsidRPr="004C3310">
        <w:t>Tasks</w:t>
      </w:r>
      <w:bookmarkEnd w:id="494"/>
      <w:bookmarkEnd w:id="495"/>
      <w:bookmarkEnd w:id="496"/>
      <w:bookmarkEnd w:id="497"/>
      <w:bookmarkEnd w:id="542"/>
    </w:p>
    <w:p w14:paraId="3A653A3F" w14:textId="77777777" w:rsidR="00A612E0" w:rsidRPr="004C3310" w:rsidRDefault="00A612E0">
      <w:pPr>
        <w:rPr>
          <w:rFonts w:eastAsia="SimSun"/>
          <w:rPrChange w:id="543" w:author="TSB" w:date="2020-12-08T12:04:00Z">
            <w:rPr/>
          </w:rPrChange>
        </w:rPr>
        <w:pPrChange w:id="544" w:author="User" w:date="2020-12-02T14:36:00Z">
          <w:pPr>
            <w:keepNext/>
            <w:keepLines/>
          </w:pPr>
        </w:pPrChange>
      </w:pPr>
      <w:bookmarkStart w:id="545" w:name="_Toc74983170"/>
      <w:bookmarkStart w:id="546" w:name="_Toc57131685"/>
      <w:bookmarkStart w:id="547" w:name="_Toc45640218"/>
      <w:bookmarkStart w:id="548" w:name="_Toc57131777"/>
      <w:r w:rsidRPr="004C3310">
        <w:rPr>
          <w:rFonts w:eastAsia="SimSun"/>
          <w:rPrChange w:id="549" w:author="TSB" w:date="2020-12-08T12:04:00Z">
            <w:rPr/>
          </w:rPrChange>
        </w:rPr>
        <w:t>Tasks include, but are not limited to:</w:t>
      </w:r>
    </w:p>
    <w:p w14:paraId="58785B27" w14:textId="77777777" w:rsidR="00A612E0" w:rsidRPr="004C3310" w:rsidRDefault="00A612E0" w:rsidP="00A612E0">
      <w:pPr>
        <w:pStyle w:val="enumlev1"/>
        <w:keepNext/>
        <w:keepLines/>
        <w:rPr>
          <w:del w:id="550" w:author="User" w:date="2020-12-02T14:36:00Z"/>
          <w:lang w:eastAsia="pt-BR"/>
        </w:rPr>
      </w:pPr>
      <w:del w:id="551" w:author="User" w:date="2020-12-02T14:36:00Z">
        <w:r w:rsidRPr="004C3310">
          <w:delText>-</w:delText>
        </w:r>
        <w:r w:rsidRPr="004C3310">
          <w:rPr>
            <w:lang w:eastAsia="pt-BR"/>
          </w:rPr>
          <w:tab/>
          <w:delText>New Recommendations</w:delText>
        </w:r>
      </w:del>
      <w:ins w:id="552" w:author="User" w:date="2020-12-02T14:36:00Z">
        <w:r w:rsidRPr="004C3310">
          <w:rPr>
            <w:rFonts w:eastAsia="SimSun"/>
          </w:rPr>
          <w:t>–</w:t>
        </w:r>
        <w:r w:rsidRPr="004C3310">
          <w:rPr>
            <w:rFonts w:eastAsia="SimSun"/>
          </w:rPr>
          <w:tab/>
          <w:t>Monitor</w:t>
        </w:r>
      </w:ins>
      <w:r w:rsidRPr="004C3310">
        <w:rPr>
          <w:rFonts w:eastAsia="SimSun"/>
        </w:rPr>
        <w:t xml:space="preserve"> and </w:t>
      </w:r>
      <w:del w:id="553" w:author="User" w:date="2020-12-02T14:36:00Z">
        <w:r w:rsidRPr="004C3310">
          <w:rPr>
            <w:lang w:eastAsia="pt-BR"/>
          </w:rPr>
          <w:delText>Supplements on</w:delText>
        </w:r>
      </w:del>
      <w:ins w:id="554" w:author="User" w:date="2020-12-02T14:36:00Z">
        <w:r w:rsidRPr="004C3310">
          <w:rPr>
            <w:rFonts w:eastAsia="SimSun"/>
          </w:rPr>
          <w:t>comprehend</w:t>
        </w:r>
      </w:ins>
      <w:r w:rsidRPr="004C3310">
        <w:rPr>
          <w:rFonts w:eastAsia="SimSun"/>
        </w:rPr>
        <w:t xml:space="preserve"> the </w:t>
      </w:r>
      <w:del w:id="555" w:author="User" w:date="2020-12-02T14:36:00Z">
        <w:r w:rsidRPr="004C3310">
          <w:rPr>
            <w:lang w:eastAsia="pt-BR"/>
          </w:rPr>
          <w:delText>application guidelines for metal oxide varistors;</w:delText>
        </w:r>
      </w:del>
    </w:p>
    <w:p w14:paraId="1C4DBFF6" w14:textId="77777777" w:rsidR="00A612E0" w:rsidRPr="004C3310" w:rsidRDefault="00A612E0" w:rsidP="00A612E0">
      <w:pPr>
        <w:pStyle w:val="enumlev1"/>
        <w:keepNext/>
        <w:keepLines/>
        <w:rPr>
          <w:del w:id="556" w:author="User" w:date="2020-12-02T14:36:00Z"/>
          <w:lang w:eastAsia="pt-BR"/>
        </w:rPr>
      </w:pPr>
      <w:del w:id="557" w:author="User" w:date="2020-12-02T14:36:00Z">
        <w:r w:rsidRPr="004C3310">
          <w:delText>-</w:delText>
        </w:r>
        <w:r w:rsidRPr="004C3310">
          <w:rPr>
            <w:lang w:eastAsia="pt-BR"/>
          </w:rPr>
          <w:tab/>
          <w:delText>New Recommendations and Supplements on the application guidelines for lightning isolating transformers; performance criteria needed specifically for Ethernet and G.fast transformers as transformers technologies improve; characterization and proper selection criteria for these components;</w:delText>
        </w:r>
      </w:del>
    </w:p>
    <w:p w14:paraId="6DC9FD35" w14:textId="77777777" w:rsidR="00A612E0" w:rsidRPr="004C3310" w:rsidRDefault="00A612E0" w:rsidP="00A612E0">
      <w:pPr>
        <w:pStyle w:val="enumlev1"/>
        <w:rPr>
          <w:del w:id="558" w:author="User" w:date="2020-12-02T14:36:00Z"/>
          <w:lang w:eastAsia="pt-BR"/>
        </w:rPr>
      </w:pPr>
      <w:del w:id="559" w:author="User" w:date="2020-12-02T14:36:00Z">
        <w:r w:rsidRPr="004C3310">
          <w:delText>-</w:delText>
        </w:r>
        <w:r w:rsidRPr="004C3310">
          <w:rPr>
            <w:lang w:eastAsia="pt-BR"/>
          </w:rPr>
          <w:tab/>
          <w:delText>New Recommendations and Supplements on the application guidelines for fuses;</w:delText>
        </w:r>
      </w:del>
    </w:p>
    <w:p w14:paraId="7903C6F9" w14:textId="77777777" w:rsidR="00A612E0" w:rsidRPr="004C3310" w:rsidRDefault="00A612E0" w:rsidP="00A612E0">
      <w:pPr>
        <w:pStyle w:val="enumlev1"/>
        <w:rPr>
          <w:del w:id="560" w:author="User" w:date="2020-12-02T14:36:00Z"/>
          <w:lang w:eastAsia="pt-BR"/>
        </w:rPr>
      </w:pPr>
      <w:del w:id="561" w:author="User" w:date="2020-12-02T14:36:00Z">
        <w:r w:rsidRPr="004C3310">
          <w:delText>-</w:delText>
        </w:r>
        <w:r w:rsidRPr="004C3310">
          <w:rPr>
            <w:lang w:eastAsia="pt-BR"/>
          </w:rPr>
          <w:tab/>
          <w:delText>New Recommendations and Supplements on the application guidelines for self-restoring current limiters;</w:delText>
        </w:r>
      </w:del>
    </w:p>
    <w:p w14:paraId="20F52DE1" w14:textId="77777777" w:rsidR="00A612E0" w:rsidRPr="004C3310" w:rsidRDefault="00A612E0" w:rsidP="00A612E0">
      <w:pPr>
        <w:pStyle w:val="enumlev1"/>
        <w:rPr>
          <w:del w:id="562" w:author="User" w:date="2020-12-02T14:36:00Z"/>
          <w:lang w:eastAsia="pt-BR"/>
        </w:rPr>
      </w:pPr>
      <w:del w:id="563" w:author="User" w:date="2020-12-02T14:36:00Z">
        <w:r w:rsidRPr="004C3310">
          <w:delText>-</w:delText>
        </w:r>
        <w:r w:rsidRPr="004C3310">
          <w:rPr>
            <w:lang w:eastAsia="pt-BR"/>
          </w:rPr>
          <w:tab/>
          <w:delText>New Recommendations and Supplements on the characteristics and ratings</w:delText>
        </w:r>
      </w:del>
      <w:ins w:id="564" w:author="User" w:date="2020-12-02T14:36:00Z">
        <w:r w:rsidRPr="004C3310">
          <w:rPr>
            <w:rFonts w:eastAsia="SimSun"/>
          </w:rPr>
          <w:t>evolution</w:t>
        </w:r>
      </w:ins>
      <w:r w:rsidRPr="004C3310">
        <w:rPr>
          <w:rFonts w:eastAsia="SimSun"/>
        </w:rPr>
        <w:t xml:space="preserve"> of </w:t>
      </w:r>
      <w:del w:id="565" w:author="User" w:date="2020-12-02T14:36:00Z">
        <w:r w:rsidRPr="004C3310">
          <w:rPr>
            <w:lang w:eastAsia="pt-BR"/>
          </w:rPr>
          <w:delText>silicon P-type/N-type (</w:delText>
        </w:r>
        <w:r w:rsidRPr="004C3310">
          <w:delText xml:space="preserve">Positive-Negative) </w:delText>
        </w:r>
        <w:r w:rsidRPr="004C3310">
          <w:rPr>
            <w:lang w:eastAsia="pt-BR"/>
          </w:rPr>
          <w:delText>junction components for the protection of telecommunications installations and/or Parameters of silicon P-N junction clamping components for the protection of telecommunications installations;</w:delText>
        </w:r>
      </w:del>
    </w:p>
    <w:p w14:paraId="78EDC81B" w14:textId="77777777" w:rsidR="00A612E0" w:rsidRPr="004C3310" w:rsidRDefault="00A612E0" w:rsidP="00A612E0">
      <w:pPr>
        <w:pStyle w:val="enumlev1"/>
        <w:rPr>
          <w:rFonts w:eastAsia="SimSun"/>
        </w:rPr>
      </w:pPr>
      <w:del w:id="566" w:author="User" w:date="2020-12-02T14:36:00Z">
        <w:r w:rsidRPr="004C3310">
          <w:delText>-</w:delText>
        </w:r>
        <w:r w:rsidRPr="004C3310">
          <w:rPr>
            <w:lang w:eastAsia="pt-BR"/>
          </w:rPr>
          <w:tab/>
          <w:delText>New Recommendations and Supplements on basic</w:delText>
        </w:r>
      </w:del>
      <w:ins w:id="567" w:author="User" w:date="2020-12-02T14:36:00Z">
        <w:r w:rsidRPr="004C3310">
          <w:rPr>
            <w:rFonts w:eastAsia="SimSun"/>
          </w:rPr>
          <w:t>ICT systems, their safety</w:t>
        </w:r>
      </w:ins>
      <w:r w:rsidRPr="004C3310">
        <w:rPr>
          <w:rFonts w:eastAsia="SimSun"/>
        </w:rPr>
        <w:t xml:space="preserve"> requirements </w:t>
      </w:r>
      <w:del w:id="568" w:author="User" w:date="2020-12-02T14:36:00Z">
        <w:r w:rsidRPr="004C3310">
          <w:rPr>
            <w:lang w:eastAsia="pt-BR"/>
          </w:rPr>
          <w:delText>for surge protective devices</w:delText>
        </w:r>
      </w:del>
      <w:ins w:id="569" w:author="User" w:date="2020-12-02T14:36:00Z">
        <w:r w:rsidRPr="004C3310">
          <w:rPr>
            <w:rFonts w:eastAsia="SimSun"/>
          </w:rPr>
          <w:t>and their electrical environments</w:t>
        </w:r>
      </w:ins>
      <w:r w:rsidRPr="004C3310">
        <w:rPr>
          <w:rFonts w:eastAsia="SimSun"/>
        </w:rPr>
        <w:t>;</w:t>
      </w:r>
    </w:p>
    <w:p w14:paraId="5522BCED" w14:textId="77777777" w:rsidR="00A612E0" w:rsidRPr="004C3310" w:rsidRDefault="00A612E0" w:rsidP="00A612E0">
      <w:pPr>
        <w:pStyle w:val="enumlev1"/>
        <w:rPr>
          <w:del w:id="570" w:author="User" w:date="2020-12-02T14:36:00Z"/>
          <w:lang w:eastAsia="pt-BR"/>
        </w:rPr>
      </w:pPr>
      <w:del w:id="571" w:author="User" w:date="2020-12-02T14:36:00Z">
        <w:r w:rsidRPr="004C3310">
          <w:delText>-</w:delText>
        </w:r>
        <w:r w:rsidRPr="004C3310">
          <w:rPr>
            <w:lang w:eastAsia="pt-BR"/>
          </w:rPr>
          <w:tab/>
          <w:delText>New</w:delText>
        </w:r>
      </w:del>
      <w:ins w:id="572" w:author="User" w:date="2020-12-02T14:36:00Z">
        <w:r w:rsidRPr="004C3310">
          <w:rPr>
            <w:rFonts w:eastAsia="SimSun"/>
          </w:rPr>
          <w:t>–</w:t>
        </w:r>
        <w:r w:rsidRPr="004C3310">
          <w:rPr>
            <w:rFonts w:eastAsia="SimSun"/>
          </w:rPr>
          <w:tab/>
          <w:t>Revise or create K-series</w:t>
        </w:r>
      </w:ins>
      <w:r w:rsidRPr="004C3310">
        <w:rPr>
          <w:rFonts w:eastAsia="SimSun"/>
        </w:rPr>
        <w:t xml:space="preserve"> Recommendations</w:t>
      </w:r>
      <w:ins w:id="573" w:author="User" w:date="2020-12-02T14:36:00Z">
        <w:r w:rsidRPr="004C3310">
          <w:rPr>
            <w:rFonts w:eastAsia="SimSun"/>
          </w:rPr>
          <w:t>, supplements</w:t>
        </w:r>
      </w:ins>
      <w:r w:rsidRPr="004C3310">
        <w:rPr>
          <w:rFonts w:eastAsia="SimSun"/>
        </w:rPr>
        <w:t xml:space="preserve"> and </w:t>
      </w:r>
      <w:del w:id="574" w:author="User" w:date="2020-12-02T14:36:00Z">
        <w:r w:rsidRPr="004C3310">
          <w:rPr>
            <w:lang w:eastAsia="pt-BR"/>
          </w:rPr>
          <w:delText xml:space="preserve">Supplements on the topic of </w:delText>
        </w:r>
        <w:r w:rsidRPr="004C3310">
          <w:delText>multiservice surge protective device</w:delText>
        </w:r>
        <w:r w:rsidRPr="004C3310">
          <w:rPr>
            <w:lang w:eastAsia="pt-BR"/>
          </w:rPr>
          <w:delText xml:space="preserve"> (MSPD</w:delText>
        </w:r>
        <w:r w:rsidRPr="004C3310">
          <w:delText>)</w:delText>
        </w:r>
        <w:r w:rsidRPr="004C3310">
          <w:rPr>
            <w:lang w:eastAsia="pt-BR"/>
          </w:rPr>
          <w:delText>;</w:delText>
        </w:r>
      </w:del>
    </w:p>
    <w:p w14:paraId="30B6B986" w14:textId="77777777" w:rsidR="00A612E0" w:rsidRPr="004C3310" w:rsidRDefault="00A612E0" w:rsidP="00A612E0">
      <w:pPr>
        <w:pStyle w:val="enumlev1"/>
        <w:rPr>
          <w:del w:id="575" w:author="User" w:date="2020-12-02T14:36:00Z"/>
          <w:lang w:eastAsia="pt-BR"/>
        </w:rPr>
      </w:pPr>
      <w:del w:id="576" w:author="User" w:date="2020-12-02T14:36:00Z">
        <w:r w:rsidRPr="004C3310">
          <w:delText>-</w:delText>
        </w:r>
        <w:r w:rsidRPr="004C3310">
          <w:rPr>
            <w:lang w:eastAsia="pt-BR"/>
          </w:rPr>
          <w:tab/>
          <w:delText>New Recommendations</w:delText>
        </w:r>
      </w:del>
      <w:ins w:id="577" w:author="User" w:date="2020-12-02T14:36:00Z">
        <w:r w:rsidRPr="004C3310">
          <w:rPr>
            <w:rFonts w:eastAsia="SimSun"/>
          </w:rPr>
          <w:t>implementers’ guides to provide up to date performance requirements, safety requirements evaluation procedures</w:t>
        </w:r>
      </w:ins>
      <w:r w:rsidRPr="004C3310">
        <w:rPr>
          <w:rFonts w:eastAsia="SimSun"/>
        </w:rPr>
        <w:t xml:space="preserve"> and </w:t>
      </w:r>
      <w:del w:id="578" w:author="User" w:date="2020-12-02T14:36:00Z">
        <w:r w:rsidRPr="004C3310">
          <w:rPr>
            <w:lang w:eastAsia="pt-BR"/>
          </w:rPr>
          <w:delText xml:space="preserve">Supplements on the topic of form factor improvements/changes of </w:delText>
        </w:r>
        <w:r w:rsidRPr="004C3310">
          <w:delText>gas discharge tube</w:delText>
        </w:r>
        <w:r w:rsidRPr="004C3310">
          <w:rPr>
            <w:lang w:eastAsia="pt-BR"/>
          </w:rPr>
          <w:delText xml:space="preserve"> (GDT</w:delText>
        </w:r>
        <w:r w:rsidRPr="004C3310">
          <w:delText xml:space="preserve">) </w:delText>
        </w:r>
        <w:r w:rsidRPr="004C3310">
          <w:rPr>
            <w:lang w:eastAsia="pt-BR"/>
          </w:rPr>
          <w:delText>and their influence on protection capabilities;</w:delText>
        </w:r>
      </w:del>
    </w:p>
    <w:p w14:paraId="6CF812F5" w14:textId="77777777" w:rsidR="00A612E0" w:rsidRPr="004C3310" w:rsidRDefault="00A612E0" w:rsidP="00A612E0">
      <w:pPr>
        <w:pStyle w:val="enumlev1"/>
        <w:rPr>
          <w:rFonts w:eastAsia="SimSun"/>
        </w:rPr>
      </w:pPr>
      <w:del w:id="579" w:author="User" w:date="2020-12-02T14:36:00Z">
        <w:r w:rsidRPr="004C3310">
          <w:delText>-</w:delText>
        </w:r>
        <w:r w:rsidRPr="004C3310">
          <w:rPr>
            <w:lang w:eastAsia="pt-BR"/>
          </w:rPr>
          <w:tab/>
          <w:delText>New Recommendations and Supplements on the topic of simulation and analysis tools</w:delText>
        </w:r>
      </w:del>
      <w:ins w:id="580" w:author="User" w:date="2020-12-02T14:36:00Z">
        <w:r w:rsidRPr="004C3310">
          <w:rPr>
            <w:rFonts w:eastAsia="SimSun"/>
          </w:rPr>
          <w:t>application advice</w:t>
        </w:r>
      </w:ins>
      <w:r w:rsidRPr="004C3310">
        <w:rPr>
          <w:rFonts w:eastAsia="SimSun"/>
        </w:rPr>
        <w:t xml:space="preserve"> for </w:t>
      </w:r>
      <w:del w:id="581" w:author="User" w:date="2020-12-02T14:36:00Z">
        <w:r w:rsidRPr="004C3310">
          <w:rPr>
            <w:lang w:eastAsia="pt-BR"/>
          </w:rPr>
          <w:delText xml:space="preserve">surge impact on circuits and the interaction between </w:delText>
        </w:r>
      </w:del>
      <w:ins w:id="582" w:author="User" w:date="2020-12-02T14:36:00Z">
        <w:r w:rsidRPr="004C3310">
          <w:rPr>
            <w:rFonts w:eastAsia="SimSun"/>
          </w:rPr>
          <w:t xml:space="preserve">ICT equipment, ICT devices and </w:t>
        </w:r>
      </w:ins>
      <w:r w:rsidRPr="004C3310">
        <w:rPr>
          <w:rFonts w:eastAsia="SimSun"/>
        </w:rPr>
        <w:t xml:space="preserve">surge protective component </w:t>
      </w:r>
      <w:del w:id="583" w:author="User" w:date="2020-12-02T14:36:00Z">
        <w:r w:rsidRPr="004C3310">
          <w:delText>(</w:delText>
        </w:r>
        <w:r w:rsidRPr="004C3310">
          <w:rPr>
            <w:lang w:eastAsia="pt-BR"/>
          </w:rPr>
          <w:delText>SPC</w:delText>
        </w:r>
        <w:r w:rsidRPr="004C3310">
          <w:delText>)</w:delText>
        </w:r>
        <w:r w:rsidRPr="004C3310">
          <w:rPr>
            <w:lang w:eastAsia="pt-BR"/>
          </w:rPr>
          <w:delText>/ s</w:delText>
        </w:r>
        <w:r w:rsidRPr="004C3310">
          <w:delText>urge protective device (</w:delText>
        </w:r>
        <w:r w:rsidRPr="004C3310">
          <w:rPr>
            <w:lang w:eastAsia="pt-BR"/>
          </w:rPr>
          <w:delText>SPD</w:delText>
        </w:r>
        <w:r w:rsidRPr="004C3310">
          <w:delText>)</w:delText>
        </w:r>
        <w:r w:rsidRPr="004C3310">
          <w:rPr>
            <w:lang w:eastAsia="pt-BR"/>
          </w:rPr>
          <w:delText xml:space="preserve">, </w:delText>
        </w:r>
        <w:r w:rsidRPr="004C3310">
          <w:delText>printed circuit board (</w:delText>
        </w:r>
        <w:r w:rsidRPr="004C3310">
          <w:rPr>
            <w:lang w:eastAsia="pt-BR"/>
          </w:rPr>
          <w:delText>PCB</w:delText>
        </w:r>
        <w:r w:rsidRPr="004C3310">
          <w:delText xml:space="preserve">) </w:delText>
        </w:r>
        <w:r w:rsidRPr="004C3310">
          <w:rPr>
            <w:lang w:eastAsia="pt-BR"/>
          </w:rPr>
          <w:delText>layout, etc.;</w:delText>
        </w:r>
      </w:del>
      <w:ins w:id="584" w:author="User" w:date="2020-12-02T14:36:00Z">
        <w:r w:rsidRPr="004C3310">
          <w:rPr>
            <w:rFonts w:eastAsia="SimSun"/>
          </w:rPr>
          <w:t>needs;</w:t>
        </w:r>
      </w:ins>
    </w:p>
    <w:p w14:paraId="03FC3393" w14:textId="77777777" w:rsidR="00A612E0" w:rsidRPr="004C3310" w:rsidRDefault="00A612E0" w:rsidP="00A612E0">
      <w:pPr>
        <w:pStyle w:val="enumlev1"/>
        <w:rPr>
          <w:del w:id="585" w:author="User" w:date="2020-12-02T14:36:00Z"/>
          <w:lang w:eastAsia="pt-BR"/>
        </w:rPr>
      </w:pPr>
      <w:del w:id="586" w:author="User" w:date="2020-12-02T14:36:00Z">
        <w:r w:rsidRPr="004C3310">
          <w:delText>-</w:delText>
        </w:r>
        <w:r w:rsidRPr="004C3310">
          <w:rPr>
            <w:lang w:eastAsia="pt-BR"/>
          </w:rPr>
          <w:tab/>
          <w:delText>New Recommendations and Supplements on protection of distributed ICT devices that are subjected to surges, power faults, and e</w:delText>
        </w:r>
        <w:r w:rsidRPr="004C3310">
          <w:delText>lectrostatic discharge</w:delText>
        </w:r>
        <w:r w:rsidRPr="004C3310">
          <w:rPr>
            <w:lang w:eastAsia="pt-BR"/>
          </w:rPr>
          <w:delText xml:space="preserve"> (ESD</w:delText>
        </w:r>
        <w:r w:rsidRPr="004C3310">
          <w:delText xml:space="preserve">) </w:delText>
        </w:r>
        <w:r w:rsidRPr="004C3310">
          <w:rPr>
            <w:lang w:eastAsia="pt-BR"/>
          </w:rPr>
          <w:delText>exposures;</w:delText>
        </w:r>
      </w:del>
    </w:p>
    <w:p w14:paraId="7D533789" w14:textId="77777777" w:rsidR="00A612E0" w:rsidRPr="004C3310" w:rsidRDefault="00A612E0" w:rsidP="00A612E0">
      <w:pPr>
        <w:pStyle w:val="enumlev1"/>
        <w:rPr>
          <w:del w:id="587" w:author="User" w:date="2020-12-02T14:36:00Z"/>
          <w:lang w:eastAsia="pt-BR"/>
        </w:rPr>
      </w:pPr>
      <w:del w:id="588" w:author="User" w:date="2020-12-02T14:36:00Z">
        <w:r w:rsidRPr="004C3310">
          <w:delText>-</w:delText>
        </w:r>
        <w:r w:rsidRPr="004C3310">
          <w:rPr>
            <w:lang w:eastAsia="pt-BR"/>
          </w:rPr>
          <w:tab/>
          <w:delText>New Recommendations and Supplements on the impact of coax (TV) and other connections on the home gateway network that cause port to port surge issues;</w:delText>
        </w:r>
      </w:del>
    </w:p>
    <w:p w14:paraId="7C867841" w14:textId="77777777" w:rsidR="00A612E0" w:rsidRPr="004C3310" w:rsidRDefault="00A612E0" w:rsidP="00A612E0">
      <w:pPr>
        <w:pStyle w:val="enumlev1"/>
        <w:rPr>
          <w:del w:id="589" w:author="User" w:date="2020-12-02T14:36:00Z"/>
          <w:lang w:eastAsia="pt-BR"/>
        </w:rPr>
      </w:pPr>
      <w:del w:id="590" w:author="User" w:date="2020-12-02T14:36:00Z">
        <w:r w:rsidRPr="004C3310">
          <w:delText>-</w:delText>
        </w:r>
        <w:r w:rsidRPr="004C3310">
          <w:rPr>
            <w:lang w:eastAsia="pt-BR"/>
          </w:rPr>
          <w:tab/>
          <w:delText>Maintenance and revision of the deliverables under the Question responsibility, as required.</w:delText>
        </w:r>
      </w:del>
    </w:p>
    <w:p w14:paraId="5B8CE47D" w14:textId="22EE44BA" w:rsidR="003B4734" w:rsidRPr="004C3310" w:rsidRDefault="00A612E0" w:rsidP="003B4734">
      <w:pPr>
        <w:pStyle w:val="enumlev1"/>
        <w:rPr>
          <w:ins w:id="591" w:author="User" w:date="2020-12-02T14:36:00Z"/>
          <w:rFonts w:eastAsia="SimSun"/>
        </w:rPr>
      </w:pPr>
      <w:ins w:id="592" w:author="User" w:date="2020-12-02T14:36:00Z">
        <w:r w:rsidRPr="004C3310">
          <w:rPr>
            <w:rFonts w:eastAsia="SimSun"/>
          </w:rPr>
          <w:t>–</w:t>
        </w:r>
        <w:r w:rsidRPr="004C3310">
          <w:rPr>
            <w:rFonts w:eastAsia="SimSun"/>
          </w:rPr>
          <w:tab/>
          <w:t>When necessary respond to or create liaisons with other bodies concerning the task force scope topics.</w:t>
        </w:r>
      </w:ins>
    </w:p>
    <w:p w14:paraId="65951116" w14:textId="34065DBB" w:rsidR="00A612E0" w:rsidRPr="004C3310" w:rsidRDefault="00A612E0" w:rsidP="00A612E0">
      <w:pPr>
        <w:rPr>
          <w:rFonts w:eastAsiaTheme="minorEastAsia"/>
          <w:rPrChange w:id="593" w:author="TSB" w:date="2020-12-08T12:04:00Z">
            <w:rPr/>
          </w:rPrChange>
        </w:rPr>
      </w:pPr>
      <w:r w:rsidRPr="004C3310">
        <w:rPr>
          <w:rFonts w:eastAsia="SimSun"/>
          <w:rPrChange w:id="594" w:author="TSB" w:date="2020-12-08T12:04:00Z">
            <w:rPr/>
          </w:rPrChange>
        </w:rPr>
        <w:t xml:space="preserve">An up-to-date status of work under this Question is contained in the </w:t>
      </w:r>
      <w:del w:id="595" w:author="User" w:date="2020-12-02T14:36:00Z">
        <w:r w:rsidRPr="004C3310">
          <w:delText>SG 5</w:delText>
        </w:r>
      </w:del>
      <w:ins w:id="596" w:author="User" w:date="2020-12-02T14:36:00Z">
        <w:r w:rsidRPr="004C3310">
          <w:rPr>
            <w:rFonts w:eastAsia="SimSun"/>
          </w:rPr>
          <w:t>ITU-T SG5</w:t>
        </w:r>
      </w:ins>
      <w:r w:rsidRPr="004C3310">
        <w:rPr>
          <w:rFonts w:eastAsia="SimSun"/>
          <w:rPrChange w:id="597" w:author="TSB" w:date="2020-12-08T12:04:00Z">
            <w:rPr/>
          </w:rPrChange>
        </w:rPr>
        <w:t xml:space="preserve"> work programme</w:t>
      </w:r>
      <w:del w:id="598" w:author="User" w:date="2020-12-02T14:36:00Z">
        <w:r w:rsidRPr="004C3310">
          <w:br/>
        </w:r>
      </w:del>
      <w:ins w:id="599" w:author="User" w:date="2020-12-02T14:36:00Z">
        <w:r w:rsidRPr="004C3310">
          <w:rPr>
            <w:rFonts w:eastAsia="SimSun"/>
          </w:rPr>
          <w:t xml:space="preserve"> </w:t>
        </w:r>
      </w:ins>
      <w:r w:rsidRPr="004C3310">
        <w:t>(</w:t>
      </w:r>
      <w:ins w:id="600" w:author="TSB" w:date="2020-12-08T11:18:00Z">
        <w:r w:rsidR="003B4734" w:rsidRPr="004C3310">
          <w:rPr>
            <w:rPrChange w:id="601" w:author="TSB" w:date="2020-12-08T12:04:00Z">
              <w:rPr/>
            </w:rPrChange>
          </w:rPr>
          <w:fldChar w:fldCharType="begin"/>
        </w:r>
        <w:r w:rsidR="003B4734" w:rsidRPr="004C3310">
          <w:instrText xml:space="preserve"> HYPERLINK "</w:instrText>
        </w:r>
        <w:r w:rsidR="003B4734" w:rsidRPr="004C3310">
          <w:rPr>
            <w:rPrChange w:id="602" w:author="TSB" w:date="2020-12-08T12:04:00Z">
              <w:rPr>
                <w:rStyle w:val="Hyperlink"/>
              </w:rPr>
            </w:rPrChange>
          </w:rPr>
          <w:instrText>https://www.itu.int/ITU-T/workprog/wp_search.aspx?q=2/5</w:instrText>
        </w:r>
        <w:r w:rsidR="003B4734" w:rsidRPr="004C3310">
          <w:instrText xml:space="preserve">" </w:instrText>
        </w:r>
        <w:r w:rsidR="003B4734" w:rsidRPr="004C3310">
          <w:rPr>
            <w:rPrChange w:id="603" w:author="TSB" w:date="2020-12-08T12:04:00Z">
              <w:rPr/>
            </w:rPrChange>
          </w:rPr>
          <w:fldChar w:fldCharType="separate"/>
        </w:r>
        <w:r w:rsidR="003B4734" w:rsidRPr="004C3310">
          <w:rPr>
            <w:rStyle w:val="Hyperlink"/>
          </w:rPr>
          <w:t>https://www.itu.int/ITU-T/workprog/wp_search.aspx?q=2/5</w:t>
        </w:r>
        <w:r w:rsidR="003B4734" w:rsidRPr="004C3310">
          <w:rPr>
            <w:rPrChange w:id="604" w:author="TSB" w:date="2020-12-08T12:04:00Z">
              <w:rPr/>
            </w:rPrChange>
          </w:rPr>
          <w:fldChar w:fldCharType="end"/>
        </w:r>
        <w:r w:rsidR="003B4734" w:rsidRPr="004C3310">
          <w:t>)</w:t>
        </w:r>
      </w:ins>
      <w:del w:id="605" w:author="TSB" w:date="2020-12-08T11:18:00Z">
        <w:r w:rsidRPr="004C3310" w:rsidDel="003B4734">
          <w:rPr>
            <w:rPrChange w:id="606" w:author="TSB" w:date="2020-12-08T12:04:00Z">
              <w:rPr/>
            </w:rPrChange>
          </w:rPr>
          <w:fldChar w:fldCharType="begin"/>
        </w:r>
        <w:r w:rsidRPr="004C3310" w:rsidDel="003B4734">
          <w:delInstrText xml:space="preserve"> HYPERLINK "http://www.itu.int/ITU-T/workprog/wp_search.aspx?sg=5" </w:delInstrText>
        </w:r>
        <w:r w:rsidRPr="004C3310" w:rsidDel="003B4734">
          <w:rPr>
            <w:rPrChange w:id="607" w:author="TSB" w:date="2020-12-08T12:04:00Z">
              <w:rPr>
                <w:rStyle w:val="Hyperlink"/>
              </w:rPr>
            </w:rPrChange>
          </w:rPr>
          <w:fldChar w:fldCharType="separate"/>
        </w:r>
        <w:r w:rsidRPr="004C3310" w:rsidDel="003B4734">
          <w:rPr>
            <w:rFonts w:eastAsia="SimSun"/>
            <w:color w:val="0563C1"/>
            <w:rPrChange w:id="608" w:author="TSB" w:date="2020-12-08T12:04:00Z">
              <w:rPr>
                <w:rStyle w:val="Hyperlink"/>
              </w:rPr>
            </w:rPrChange>
          </w:rPr>
          <w:delText>http://</w:delText>
        </w:r>
      </w:del>
      <w:ins w:id="609" w:author="User" w:date="2020-12-02T14:36:00Z">
        <w:del w:id="610" w:author="TSB" w:date="2020-12-08T11:18:00Z">
          <w:r w:rsidRPr="004C3310" w:rsidDel="003B4734">
            <w:rPr>
              <w:rFonts w:eastAsia="SimSun"/>
              <w:color w:val="0563C1"/>
              <w:u w:val="single"/>
            </w:rPr>
            <w:delText>www.</w:delText>
          </w:r>
        </w:del>
      </w:ins>
      <w:del w:id="611" w:author="TSB" w:date="2020-12-08T11:18:00Z">
        <w:r w:rsidRPr="004C3310" w:rsidDel="003B4734">
          <w:rPr>
            <w:color w:val="0563C1"/>
            <w:rPrChange w:id="612" w:author="TSB" w:date="2020-12-08T12:04:00Z">
              <w:rPr>
                <w:rStyle w:val="Hyperlink"/>
              </w:rPr>
            </w:rPrChange>
          </w:rPr>
          <w:delText>itu.int/ITU-T/workprog/wp_search.aspx?sg=5</w:delText>
        </w:r>
        <w:r w:rsidRPr="004C3310" w:rsidDel="003B4734">
          <w:rPr>
            <w:color w:val="0563C1"/>
            <w:rPrChange w:id="613" w:author="TSB" w:date="2020-12-08T12:04:00Z">
              <w:rPr>
                <w:rStyle w:val="Hyperlink"/>
              </w:rPr>
            </w:rPrChange>
          </w:rPr>
          <w:fldChar w:fldCharType="end"/>
        </w:r>
        <w:r w:rsidRPr="004C3310" w:rsidDel="003B4734">
          <w:rPr>
            <w:rFonts w:eastAsia="SimSun"/>
            <w:color w:val="0563C1"/>
            <w:u w:val="single"/>
            <w:rPrChange w:id="614" w:author="TSB" w:date="2020-12-08T12:04:00Z">
              <w:rPr/>
            </w:rPrChange>
          </w:rPr>
          <w:delText>)</w:delText>
        </w:r>
      </w:del>
      <w:r w:rsidRPr="004C3310">
        <w:rPr>
          <w:rFonts w:eastAsia="SimSun"/>
          <w:rPrChange w:id="615" w:author="TSB" w:date="2020-12-08T12:04:00Z">
            <w:rPr/>
          </w:rPrChange>
        </w:rPr>
        <w:t>.</w:t>
      </w:r>
    </w:p>
    <w:p w14:paraId="67DD23B4" w14:textId="77777777" w:rsidR="003B67BF" w:rsidRPr="004C3310" w:rsidRDefault="003B67BF" w:rsidP="003B67BF">
      <w:pPr>
        <w:pStyle w:val="Heading7"/>
      </w:pPr>
      <w:bookmarkStart w:id="616" w:name="_Toc58320498"/>
      <w:r w:rsidRPr="004C3310">
        <w:t>Relationships</w:t>
      </w:r>
      <w:bookmarkEnd w:id="545"/>
      <w:bookmarkEnd w:id="546"/>
      <w:bookmarkEnd w:id="547"/>
      <w:bookmarkEnd w:id="548"/>
      <w:bookmarkEnd w:id="616"/>
    </w:p>
    <w:p w14:paraId="573771FC" w14:textId="77777777" w:rsidR="00A612E0" w:rsidRPr="004C3310" w:rsidRDefault="00A612E0" w:rsidP="00A612E0">
      <w:pPr>
        <w:pStyle w:val="Headingb"/>
        <w:rPr>
          <w:ins w:id="617" w:author="User" w:date="2020-12-02T14:36:00Z"/>
          <w:rFonts w:eastAsia="SimSun"/>
          <w:bdr w:val="none" w:sz="0" w:space="0" w:color="auto" w:frame="1"/>
          <w:shd w:val="clear" w:color="auto" w:fill="FFFFFF"/>
        </w:rPr>
      </w:pPr>
      <w:bookmarkStart w:id="618" w:name="_Toc44584198"/>
      <w:bookmarkEnd w:id="351"/>
      <w:ins w:id="619" w:author="User" w:date="2020-12-02T14:36:00Z">
        <w:r w:rsidRPr="004C3310">
          <w:rPr>
            <w:rFonts w:eastAsia="SimSun"/>
            <w:bdr w:val="none" w:sz="0" w:space="0" w:color="auto" w:frame="1"/>
            <w:shd w:val="clear" w:color="auto" w:fill="FFFFFF"/>
          </w:rPr>
          <w:t>WSIS Action Lines:</w:t>
        </w:r>
      </w:ins>
    </w:p>
    <w:p w14:paraId="051CB315" w14:textId="77777777" w:rsidR="00A612E0" w:rsidRPr="004C3310" w:rsidRDefault="00A612E0" w:rsidP="00A612E0">
      <w:pPr>
        <w:pStyle w:val="enumlev1"/>
        <w:rPr>
          <w:ins w:id="620" w:author="User" w:date="2020-12-02T14:36:00Z"/>
          <w:rFonts w:eastAsia="SimSun"/>
          <w:bdr w:val="none" w:sz="0" w:space="0" w:color="auto" w:frame="1"/>
          <w:shd w:val="clear" w:color="auto" w:fill="FFFFFF"/>
        </w:rPr>
      </w:pPr>
      <w:ins w:id="621"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C2, C5</w:t>
        </w:r>
      </w:ins>
    </w:p>
    <w:p w14:paraId="390EDAA3" w14:textId="77777777" w:rsidR="00A612E0" w:rsidRPr="004C3310" w:rsidRDefault="00A612E0" w:rsidP="00A612E0">
      <w:pPr>
        <w:pStyle w:val="Headingb"/>
        <w:rPr>
          <w:ins w:id="622" w:author="User" w:date="2020-12-02T14:36:00Z"/>
          <w:rFonts w:eastAsia="SimSun"/>
          <w:bdr w:val="none" w:sz="0" w:space="0" w:color="auto" w:frame="1"/>
          <w:shd w:val="clear" w:color="auto" w:fill="FFFFFF"/>
        </w:rPr>
      </w:pPr>
      <w:ins w:id="623" w:author="User" w:date="2020-12-02T14:36:00Z">
        <w:r w:rsidRPr="004C3310">
          <w:rPr>
            <w:rFonts w:eastAsia="SimSun"/>
            <w:bdr w:val="none" w:sz="0" w:space="0" w:color="auto" w:frame="1"/>
            <w:shd w:val="clear" w:color="auto" w:fill="FFFFFF"/>
          </w:rPr>
          <w:t xml:space="preserve">Sustainable Development Goals: </w:t>
        </w:r>
      </w:ins>
    </w:p>
    <w:p w14:paraId="09E666ED" w14:textId="77777777" w:rsidR="00A612E0" w:rsidRPr="004C3310" w:rsidRDefault="00A612E0" w:rsidP="00A612E0">
      <w:pPr>
        <w:pStyle w:val="enumlev1"/>
        <w:rPr>
          <w:ins w:id="624" w:author="User" w:date="2020-12-02T14:36:00Z"/>
          <w:rFonts w:eastAsia="SimSun"/>
          <w:bdr w:val="none" w:sz="0" w:space="0" w:color="auto" w:frame="1"/>
          <w:shd w:val="clear" w:color="auto" w:fill="FFFFFF"/>
        </w:rPr>
      </w:pPr>
      <w:ins w:id="625"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7, 9 </w:t>
        </w:r>
      </w:ins>
    </w:p>
    <w:p w14:paraId="67073F0D" w14:textId="77777777" w:rsidR="00A612E0" w:rsidRPr="004C3310" w:rsidRDefault="00A612E0" w:rsidP="00A612E0">
      <w:pPr>
        <w:pStyle w:val="Headingb"/>
        <w:rPr>
          <w:rFonts w:eastAsia="SimSun"/>
          <w:bdr w:val="none" w:sz="0" w:space="0" w:color="auto" w:frame="1"/>
          <w:shd w:val="clear" w:color="auto" w:fill="FFFFFF"/>
          <w:rPrChange w:id="626" w:author="TSB" w:date="2020-12-08T12:04:00Z">
            <w:rPr>
              <w:rFonts w:eastAsia="SimSun"/>
            </w:rPr>
          </w:rPrChange>
        </w:rPr>
      </w:pPr>
      <w:r w:rsidRPr="004C3310">
        <w:rPr>
          <w:rFonts w:eastAsia="SimSun"/>
          <w:bdr w:val="none" w:sz="0" w:space="0" w:color="auto" w:frame="1"/>
          <w:shd w:val="clear" w:color="auto" w:fill="FFFFFF"/>
          <w:rPrChange w:id="627" w:author="TSB" w:date="2020-12-08T12:04:00Z">
            <w:rPr>
              <w:rFonts w:eastAsia="SimSun"/>
            </w:rPr>
          </w:rPrChange>
        </w:rPr>
        <w:t>Recommendations:</w:t>
      </w:r>
    </w:p>
    <w:p w14:paraId="24E62DD5" w14:textId="27901C92" w:rsidR="00A612E0" w:rsidRPr="004C3310" w:rsidRDefault="00E22A00" w:rsidP="00A612E0">
      <w:pPr>
        <w:pStyle w:val="enumlev1"/>
        <w:rPr>
          <w:lang w:eastAsia="ko-KR"/>
        </w:rPr>
      </w:pPr>
      <w:ins w:id="628" w:author="User" w:date="2020-12-02T14:36:00Z">
        <w:r w:rsidRPr="004C3310">
          <w:rPr>
            <w:rFonts w:eastAsia="SimSun"/>
          </w:rPr>
          <w:t>–</w:t>
        </w:r>
      </w:ins>
      <w:r w:rsidR="00A612E0" w:rsidRPr="004C3310">
        <w:tab/>
      </w:r>
      <w:ins w:id="629" w:author="author" w:date="2020-12-04T19:55:00Z">
        <w:r w:rsidR="00540AAA" w:rsidRPr="004C3310">
          <w:t>ITU-T Recommendation K-series: Protection against interference,</w:t>
        </w:r>
        <w:r w:rsidR="00540AAA" w:rsidRPr="004C3310">
          <w:rPr>
            <w:lang w:eastAsia="ko-KR"/>
          </w:rPr>
          <w:t xml:space="preserve"> </w:t>
        </w:r>
      </w:ins>
      <w:r w:rsidR="00A612E0" w:rsidRPr="004C3310">
        <w:rPr>
          <w:lang w:eastAsia="ko-KR"/>
        </w:rPr>
        <w:t xml:space="preserve">K.11, K.12, </w:t>
      </w:r>
      <w:ins w:id="630" w:author="author" w:date="2020-12-04T19:57:00Z">
        <w:r w:rsidR="00540AAA" w:rsidRPr="004C3310">
          <w:rPr>
            <w:lang w:eastAsia="ko-KR"/>
          </w:rPr>
          <w:t xml:space="preserve">K.20, K.21, </w:t>
        </w:r>
      </w:ins>
      <w:del w:id="631" w:author="author" w:date="2020-12-04T19:57:00Z">
        <w:r w:rsidR="00A612E0" w:rsidRPr="004C3310" w:rsidDel="00540AAA">
          <w:rPr>
            <w:lang w:eastAsia="ko-KR"/>
          </w:rPr>
          <w:delText xml:space="preserve">K.27, </w:delText>
        </w:r>
      </w:del>
      <w:r w:rsidR="00A612E0" w:rsidRPr="004C3310">
        <w:rPr>
          <w:lang w:eastAsia="ko-KR"/>
        </w:rPr>
        <w:t xml:space="preserve">K.28, </w:t>
      </w:r>
      <w:del w:id="632" w:author="author" w:date="2020-12-04T19:58:00Z">
        <w:r w:rsidR="00A612E0" w:rsidRPr="004C3310" w:rsidDel="00540AAA">
          <w:rPr>
            <w:lang w:eastAsia="ko-KR"/>
          </w:rPr>
          <w:delText xml:space="preserve">K.35, </w:delText>
        </w:r>
      </w:del>
      <w:r w:rsidR="00A612E0" w:rsidRPr="004C3310">
        <w:rPr>
          <w:lang w:eastAsia="ko-KR"/>
        </w:rPr>
        <w:t xml:space="preserve">K.36, </w:t>
      </w:r>
      <w:ins w:id="633" w:author="author" w:date="2020-12-04T19:58:00Z">
        <w:r w:rsidR="00540AAA" w:rsidRPr="004C3310">
          <w:rPr>
            <w:lang w:eastAsia="ko-KR"/>
          </w:rPr>
          <w:t xml:space="preserve">K.44, K.45, K.50, K.51, K.55, K.64, </w:t>
        </w:r>
      </w:ins>
      <w:r w:rsidR="00A612E0" w:rsidRPr="004C3310">
        <w:rPr>
          <w:lang w:eastAsia="ko-KR"/>
        </w:rPr>
        <w:t>K.6</w:t>
      </w:r>
      <w:ins w:id="634" w:author="author" w:date="2020-12-04T19:59:00Z">
        <w:r w:rsidR="00540AAA" w:rsidRPr="004C3310">
          <w:rPr>
            <w:lang w:eastAsia="ko-KR"/>
          </w:rPr>
          <w:t>5</w:t>
        </w:r>
      </w:ins>
      <w:del w:id="635" w:author="author" w:date="2020-12-04T19:59:00Z">
        <w:r w:rsidR="00A612E0" w:rsidRPr="004C3310" w:rsidDel="00540AAA">
          <w:rPr>
            <w:lang w:eastAsia="ko-KR"/>
          </w:rPr>
          <w:delText>6</w:delText>
        </w:r>
      </w:del>
      <w:r w:rsidR="00A612E0" w:rsidRPr="004C3310">
        <w:rPr>
          <w:lang w:eastAsia="ko-KR"/>
        </w:rPr>
        <w:t>, K.6</w:t>
      </w:r>
      <w:ins w:id="636" w:author="author" w:date="2020-12-04T19:59:00Z">
        <w:r w:rsidR="00540AAA" w:rsidRPr="004C3310">
          <w:rPr>
            <w:lang w:eastAsia="ko-KR"/>
          </w:rPr>
          <w:t>9</w:t>
        </w:r>
      </w:ins>
      <w:del w:id="637" w:author="author" w:date="2020-12-04T19:59:00Z">
        <w:r w:rsidR="00A612E0" w:rsidRPr="004C3310" w:rsidDel="00540AAA">
          <w:rPr>
            <w:lang w:eastAsia="ko-KR"/>
          </w:rPr>
          <w:delText>7</w:delText>
        </w:r>
      </w:del>
      <w:r w:rsidR="00A612E0" w:rsidRPr="004C3310">
        <w:rPr>
          <w:lang w:eastAsia="ko-KR"/>
        </w:rPr>
        <w:t>, K.7</w:t>
      </w:r>
      <w:ins w:id="638" w:author="author" w:date="2020-12-04T19:59:00Z">
        <w:r w:rsidR="00540AAA" w:rsidRPr="004C3310">
          <w:rPr>
            <w:lang w:eastAsia="ko-KR"/>
          </w:rPr>
          <w:t>5, K.77, K.82</w:t>
        </w:r>
      </w:ins>
      <w:ins w:id="639" w:author="author" w:date="2020-12-04T20:00:00Z">
        <w:r w:rsidR="00540AAA" w:rsidRPr="004C3310">
          <w:rPr>
            <w:lang w:eastAsia="ko-KR"/>
          </w:rPr>
          <w:t xml:space="preserve">, K.89, K.95, </w:t>
        </w:r>
      </w:ins>
      <w:ins w:id="640" w:author="author" w:date="2020-12-04T20:01:00Z">
        <w:r w:rsidR="00540AAA" w:rsidRPr="004C3310">
          <w:rPr>
            <w:lang w:eastAsia="ko-KR"/>
          </w:rPr>
          <w:t>K.96, K.98, K.99, K.102, K.103, K.117, K.118, K.12</w:t>
        </w:r>
      </w:ins>
      <w:ins w:id="641" w:author="author" w:date="2020-12-04T20:02:00Z">
        <w:r w:rsidR="00540AAA" w:rsidRPr="004C3310">
          <w:rPr>
            <w:lang w:eastAsia="ko-KR"/>
          </w:rPr>
          <w:t>6, K.128, K.129, K.135, K.140, K.147</w:t>
        </w:r>
      </w:ins>
      <w:del w:id="642" w:author="author" w:date="2020-12-04T19:59:00Z">
        <w:r w:rsidR="00A612E0" w:rsidRPr="004C3310" w:rsidDel="00540AAA">
          <w:rPr>
            <w:lang w:eastAsia="ko-KR"/>
          </w:rPr>
          <w:delText>1</w:delText>
        </w:r>
      </w:del>
      <w:del w:id="643" w:author="author" w:date="2020-12-04T20:02:00Z">
        <w:r w:rsidR="00A612E0" w:rsidRPr="004C3310" w:rsidDel="00540AAA">
          <w:rPr>
            <w:lang w:eastAsia="ko-KR"/>
          </w:rPr>
          <w:delText xml:space="preserve"> and K.85</w:delText>
        </w:r>
      </w:del>
    </w:p>
    <w:p w14:paraId="2D790F9C" w14:textId="77777777" w:rsidR="00A612E0" w:rsidRPr="00992556" w:rsidRDefault="00A612E0" w:rsidP="00A612E0">
      <w:pPr>
        <w:pStyle w:val="Headingb"/>
        <w:rPr>
          <w:rFonts w:eastAsia="SimSun"/>
          <w:bdr w:val="none" w:sz="0" w:space="0" w:color="auto" w:frame="1"/>
          <w:shd w:val="clear" w:color="auto" w:fill="FFFFFF"/>
          <w:lang w:val="fr-CH"/>
          <w:rPrChange w:id="644" w:author="TSB" w:date="2020-12-08T12:11:00Z">
            <w:rPr>
              <w:rFonts w:eastAsia="SimSun"/>
              <w:lang w:val="fr-CH"/>
            </w:rPr>
          </w:rPrChange>
        </w:rPr>
      </w:pPr>
      <w:r w:rsidRPr="00992556">
        <w:rPr>
          <w:rFonts w:eastAsia="SimSun"/>
          <w:bdr w:val="none" w:sz="0" w:space="0" w:color="auto" w:frame="1"/>
          <w:shd w:val="clear" w:color="auto" w:fill="FFFFFF"/>
          <w:lang w:val="fr-CH"/>
          <w:rPrChange w:id="645" w:author="TSB" w:date="2020-12-08T12:11:00Z">
            <w:rPr>
              <w:rFonts w:eastAsia="SimSun"/>
              <w:lang w:val="fr-CH"/>
            </w:rPr>
          </w:rPrChange>
        </w:rPr>
        <w:t>Questions:</w:t>
      </w:r>
    </w:p>
    <w:p w14:paraId="1858953D" w14:textId="1D0F0032" w:rsidR="00A612E0" w:rsidRPr="00992556" w:rsidRDefault="00A612E0" w:rsidP="00A612E0">
      <w:pPr>
        <w:pStyle w:val="enumlev1"/>
        <w:rPr>
          <w:rFonts w:eastAsia="SimSun"/>
          <w:lang w:val="fr-CH"/>
        </w:rPr>
      </w:pPr>
      <w:del w:id="646" w:author="User" w:date="2020-12-02T14:36:00Z">
        <w:r w:rsidRPr="00992556">
          <w:rPr>
            <w:lang w:val="fr-CH"/>
          </w:rPr>
          <w:delText>-</w:delText>
        </w:r>
        <w:r w:rsidRPr="00992556">
          <w:rPr>
            <w:lang w:val="fr-CH"/>
          </w:rPr>
          <w:tab/>
          <w:delText>Q1</w:delText>
        </w:r>
      </w:del>
      <w:ins w:id="647" w:author="User" w:date="2020-12-02T14:36:00Z">
        <w:r w:rsidRPr="00992556">
          <w:rPr>
            <w:rFonts w:eastAsia="SimSun"/>
            <w:lang w:val="fr-CH"/>
          </w:rPr>
          <w:t>–</w:t>
        </w:r>
        <w:r w:rsidRPr="00992556">
          <w:rPr>
            <w:rFonts w:eastAsia="SimSun"/>
            <w:lang w:val="fr-CH"/>
          </w:rPr>
          <w:tab/>
          <w:t>Q</w:t>
        </w:r>
      </w:ins>
      <w:ins w:id="648" w:author="TSB" w:date="2020-12-08T11:18:00Z">
        <w:r w:rsidR="003B4734" w:rsidRPr="00992556">
          <w:rPr>
            <w:rFonts w:eastAsia="SimSun"/>
            <w:lang w:val="fr-CH"/>
          </w:rPr>
          <w:t>1</w:t>
        </w:r>
      </w:ins>
      <w:ins w:id="649" w:author="User" w:date="2020-12-02T14:36:00Z">
        <w:del w:id="650" w:author="TSB" w:date="2020-12-08T11:18:00Z">
          <w:r w:rsidRPr="00992556" w:rsidDel="003B4734">
            <w:rPr>
              <w:rFonts w:eastAsia="SimSun"/>
              <w:lang w:val="fr-CH"/>
            </w:rPr>
            <w:delText>A</w:delText>
          </w:r>
        </w:del>
      </w:ins>
      <w:r w:rsidRPr="00992556">
        <w:rPr>
          <w:rFonts w:eastAsia="SimSun"/>
          <w:lang w:val="fr-CH"/>
        </w:rPr>
        <w:t xml:space="preserve">/5, </w:t>
      </w:r>
      <w:del w:id="651" w:author="User" w:date="2020-12-02T14:36:00Z">
        <w:r w:rsidRPr="00992556">
          <w:rPr>
            <w:lang w:val="fr-CH"/>
          </w:rPr>
          <w:delText>Q4</w:delText>
        </w:r>
      </w:del>
      <w:ins w:id="652" w:author="User" w:date="2020-12-02T14:36:00Z">
        <w:r w:rsidRPr="00992556">
          <w:rPr>
            <w:rFonts w:eastAsia="SimSun"/>
            <w:lang w:val="fr-CH"/>
          </w:rPr>
          <w:t>Q</w:t>
        </w:r>
      </w:ins>
      <w:ins w:id="653" w:author="TSB" w:date="2020-12-08T11:19:00Z">
        <w:r w:rsidR="003B4734" w:rsidRPr="00992556">
          <w:rPr>
            <w:rFonts w:eastAsia="SimSun"/>
            <w:lang w:val="fr-CH"/>
          </w:rPr>
          <w:t>4</w:t>
        </w:r>
      </w:ins>
      <w:ins w:id="654" w:author="User" w:date="2020-12-02T14:36:00Z">
        <w:del w:id="655" w:author="TSB" w:date="2020-12-08T11:19:00Z">
          <w:r w:rsidRPr="00992556" w:rsidDel="003B4734">
            <w:rPr>
              <w:rFonts w:eastAsia="SimSun"/>
              <w:lang w:val="fr-CH"/>
            </w:rPr>
            <w:delText>D</w:delText>
          </w:r>
        </w:del>
      </w:ins>
      <w:r w:rsidRPr="00992556">
        <w:rPr>
          <w:rFonts w:eastAsia="SimSun"/>
          <w:lang w:val="fr-CH"/>
        </w:rPr>
        <w:t>/5</w:t>
      </w:r>
    </w:p>
    <w:p w14:paraId="1961F62A" w14:textId="77777777" w:rsidR="00A612E0" w:rsidRPr="00992556" w:rsidRDefault="00A612E0" w:rsidP="00A612E0">
      <w:pPr>
        <w:pStyle w:val="Headingb"/>
        <w:rPr>
          <w:rFonts w:eastAsia="SimSun"/>
          <w:bdr w:val="none" w:sz="0" w:space="0" w:color="auto" w:frame="1"/>
          <w:shd w:val="clear" w:color="auto" w:fill="FFFFFF"/>
          <w:lang w:val="fr-CH"/>
          <w:rPrChange w:id="656" w:author="TSB" w:date="2020-12-08T12:11:00Z">
            <w:rPr>
              <w:rFonts w:eastAsia="SimSun"/>
              <w:lang w:val="fr-CH"/>
            </w:rPr>
          </w:rPrChange>
        </w:rPr>
      </w:pPr>
      <w:r w:rsidRPr="00992556">
        <w:rPr>
          <w:rFonts w:eastAsia="SimSun"/>
          <w:bdr w:val="none" w:sz="0" w:space="0" w:color="auto" w:frame="1"/>
          <w:shd w:val="clear" w:color="auto" w:fill="FFFFFF"/>
          <w:lang w:val="fr-CH"/>
          <w:rPrChange w:id="657" w:author="TSB" w:date="2020-12-08T12:11:00Z">
            <w:rPr>
              <w:rFonts w:eastAsia="SimSun"/>
              <w:lang w:val="fr-CH"/>
            </w:rPr>
          </w:rPrChange>
        </w:rPr>
        <w:t>Study Groups:</w:t>
      </w:r>
    </w:p>
    <w:p w14:paraId="5E2D7B27" w14:textId="77777777" w:rsidR="00A612E0" w:rsidRPr="00992556" w:rsidRDefault="00A612E0" w:rsidP="00A612E0">
      <w:pPr>
        <w:pStyle w:val="enumlev1"/>
        <w:rPr>
          <w:rFonts w:eastAsia="Calibri"/>
          <w:lang w:val="fr-CH"/>
          <w:rPrChange w:id="658" w:author="TSB" w:date="2020-12-08T12:11:00Z">
            <w:rPr>
              <w:rFonts w:eastAsia="Calibri"/>
              <w:lang w:val="en-US"/>
            </w:rPr>
          </w:rPrChange>
        </w:rPr>
      </w:pPr>
      <w:del w:id="659" w:author="User" w:date="2020-12-02T14:36:00Z">
        <w:r w:rsidRPr="00992556">
          <w:rPr>
            <w:lang w:val="fr-CH"/>
            <w:rPrChange w:id="660" w:author="TSB" w:date="2020-12-08T12:11:00Z">
              <w:rPr>
                <w:lang w:val="en-US"/>
              </w:rPr>
            </w:rPrChange>
          </w:rPr>
          <w:delText>-</w:delText>
        </w:r>
      </w:del>
      <w:ins w:id="661" w:author="User" w:date="2020-12-02T14:36:00Z">
        <w:r w:rsidRPr="00992556">
          <w:rPr>
            <w:rFonts w:eastAsia="Calibri"/>
            <w:lang w:val="fr-CH"/>
            <w:rPrChange w:id="662" w:author="TSB" w:date="2020-12-08T12:11:00Z">
              <w:rPr>
                <w:rFonts w:eastAsia="Calibri"/>
                <w:lang w:val="en-US"/>
              </w:rPr>
            </w:rPrChange>
          </w:rPr>
          <w:t>–</w:t>
        </w:r>
      </w:ins>
      <w:r w:rsidRPr="00992556">
        <w:rPr>
          <w:rFonts w:eastAsia="Calibri"/>
          <w:lang w:val="fr-CH"/>
          <w:rPrChange w:id="663" w:author="TSB" w:date="2020-12-08T12:11:00Z">
            <w:rPr>
              <w:rFonts w:eastAsia="Calibri"/>
              <w:lang w:val="en-US"/>
            </w:rPr>
          </w:rPrChange>
        </w:rPr>
        <w:tab/>
        <w:t>ITU-T SGs</w:t>
      </w:r>
    </w:p>
    <w:p w14:paraId="11DA7577" w14:textId="77777777" w:rsidR="00A612E0" w:rsidRPr="004C3310" w:rsidRDefault="00A612E0" w:rsidP="00A612E0">
      <w:pPr>
        <w:pStyle w:val="enumlev1"/>
        <w:rPr>
          <w:rFonts w:eastAsia="Calibri"/>
        </w:rPr>
      </w:pPr>
      <w:del w:id="664" w:author="User" w:date="2020-12-02T14:36:00Z">
        <w:r w:rsidRPr="004C3310">
          <w:delText>-</w:delText>
        </w:r>
      </w:del>
      <w:ins w:id="665" w:author="User" w:date="2020-12-02T14:36:00Z">
        <w:r w:rsidRPr="004C3310">
          <w:rPr>
            <w:rFonts w:eastAsia="Calibri"/>
          </w:rPr>
          <w:t>–</w:t>
        </w:r>
      </w:ins>
      <w:r w:rsidRPr="004C3310">
        <w:rPr>
          <w:rFonts w:eastAsia="Calibri"/>
        </w:rPr>
        <w:tab/>
        <w:t>ITU-R SGs</w:t>
      </w:r>
    </w:p>
    <w:p w14:paraId="04D91819" w14:textId="77777777" w:rsidR="00A612E0" w:rsidRPr="004C3310" w:rsidRDefault="00A612E0" w:rsidP="00A612E0">
      <w:pPr>
        <w:pStyle w:val="enumlev1"/>
        <w:rPr>
          <w:rFonts w:eastAsia="Calibri"/>
          <w:rPrChange w:id="666" w:author="TSB" w:date="2020-12-08T12:04:00Z">
            <w:rPr>
              <w:rFonts w:eastAsia="Calibri"/>
              <w:lang w:val="fr-CH"/>
            </w:rPr>
          </w:rPrChange>
        </w:rPr>
      </w:pPr>
      <w:del w:id="667" w:author="User" w:date="2020-12-02T14:36:00Z">
        <w:r w:rsidRPr="004C3310">
          <w:delText>-</w:delText>
        </w:r>
      </w:del>
      <w:ins w:id="668" w:author="User" w:date="2020-12-02T14:36:00Z">
        <w:r w:rsidRPr="004C3310">
          <w:rPr>
            <w:rFonts w:eastAsia="Calibri"/>
          </w:rPr>
          <w:t>–</w:t>
        </w:r>
      </w:ins>
      <w:r w:rsidRPr="004C3310">
        <w:rPr>
          <w:rFonts w:eastAsia="Calibri"/>
          <w:rPrChange w:id="669" w:author="TSB" w:date="2020-12-08T12:04:00Z">
            <w:rPr>
              <w:rFonts w:eastAsia="Calibri"/>
              <w:lang w:val="fr-CH"/>
            </w:rPr>
          </w:rPrChange>
        </w:rPr>
        <w:tab/>
        <w:t>ITU-D SGs</w:t>
      </w:r>
    </w:p>
    <w:p w14:paraId="177E1D99" w14:textId="77777777" w:rsidR="00A612E0" w:rsidRPr="004C3310" w:rsidRDefault="00A612E0">
      <w:pPr>
        <w:pStyle w:val="Headingb"/>
        <w:rPr>
          <w:moveTo w:id="670" w:author="User" w:date="2020-12-02T14:36:00Z"/>
          <w:rFonts w:eastAsia="SimSun"/>
          <w:b w:val="0"/>
          <w:bdr w:val="none" w:sz="0" w:space="0" w:color="auto" w:frame="1"/>
          <w:shd w:val="clear" w:color="auto" w:fill="FFFFFF"/>
          <w:rPrChange w:id="671" w:author="TSB" w:date="2020-12-08T12:04:00Z">
            <w:rPr>
              <w:moveTo w:id="672" w:author="User" w:date="2020-12-02T14:36:00Z"/>
              <w:rFonts w:eastAsia="SimSun"/>
              <w:b/>
            </w:rPr>
          </w:rPrChange>
        </w:rPr>
        <w:pPrChange w:id="673" w:author="User" w:date="2020-12-02T14:36:00Z">
          <w:pPr>
            <w:pStyle w:val="enumlev1"/>
          </w:pPr>
        </w:pPrChange>
      </w:pPr>
      <w:moveToRangeStart w:id="674" w:author="User" w:date="2020-12-02T14:36:00Z" w:name="move57812232"/>
      <w:moveTo w:id="675" w:author="User" w:date="2020-12-02T14:36:00Z">
        <w:r w:rsidRPr="004C3310">
          <w:rPr>
            <w:rFonts w:eastAsia="SimSun"/>
            <w:bdr w:val="none" w:sz="0" w:space="0" w:color="auto" w:frame="1"/>
            <w:shd w:val="clear" w:color="auto" w:fill="FFFFFF"/>
            <w:rPrChange w:id="676" w:author="TSB" w:date="2020-12-08T12:04:00Z">
              <w:rPr>
                <w:rFonts w:eastAsia="SimSun"/>
              </w:rPr>
            </w:rPrChange>
          </w:rPr>
          <w:t>Standardization bodies:</w:t>
        </w:r>
      </w:moveTo>
    </w:p>
    <w:moveToRangeEnd w:id="674"/>
    <w:p w14:paraId="5C4237FE" w14:textId="77777777" w:rsidR="00A612E0" w:rsidRPr="004C3310" w:rsidRDefault="00A612E0" w:rsidP="00A612E0">
      <w:pPr>
        <w:pStyle w:val="enumlev1"/>
        <w:spacing w:before="160"/>
        <w:rPr>
          <w:del w:id="677" w:author="User" w:date="2020-12-02T14:36:00Z"/>
          <w:b/>
          <w:bCs/>
        </w:rPr>
      </w:pPr>
      <w:del w:id="678" w:author="User" w:date="2020-12-02T14:36:00Z">
        <w:r w:rsidRPr="004C3310">
          <w:rPr>
            <w:b/>
            <w:bCs/>
          </w:rPr>
          <w:delText>Standardization bodies:</w:delText>
        </w:r>
      </w:del>
    </w:p>
    <w:p w14:paraId="736AFB10" w14:textId="77777777" w:rsidR="00A612E0" w:rsidRPr="004C3310" w:rsidRDefault="00A612E0" w:rsidP="00A612E0">
      <w:pPr>
        <w:pStyle w:val="enumlev1"/>
        <w:rPr>
          <w:rFonts w:eastAsia="Calibri"/>
          <w:rPrChange w:id="679" w:author="TSB" w:date="2020-12-08T12:04:00Z">
            <w:rPr>
              <w:rFonts w:eastAsia="Calibri"/>
              <w:lang w:val="fr-CH"/>
            </w:rPr>
          </w:rPrChange>
        </w:rPr>
      </w:pPr>
      <w:del w:id="680" w:author="User" w:date="2020-12-02T14:36:00Z">
        <w:r w:rsidRPr="004C3310">
          <w:delText>-</w:delText>
        </w:r>
      </w:del>
      <w:ins w:id="681" w:author="User" w:date="2020-12-02T14:36:00Z">
        <w:r w:rsidRPr="004C3310">
          <w:rPr>
            <w:rFonts w:eastAsia="Calibri"/>
          </w:rPr>
          <w:t>–</w:t>
        </w:r>
      </w:ins>
      <w:r w:rsidRPr="004C3310">
        <w:rPr>
          <w:rFonts w:eastAsia="Calibri"/>
          <w:rPrChange w:id="682" w:author="TSB" w:date="2020-12-08T12:04:00Z">
            <w:rPr>
              <w:rFonts w:eastAsia="Calibri"/>
              <w:lang w:val="fr-CH"/>
            </w:rPr>
          </w:rPrChange>
        </w:rPr>
        <w:tab/>
        <w:t xml:space="preserve">IEC </w:t>
      </w:r>
      <w:ins w:id="683" w:author="User" w:date="2020-12-02T14:36:00Z">
        <w:r w:rsidRPr="004C3310">
          <w:rPr>
            <w:rFonts w:eastAsia="Calibri"/>
          </w:rPr>
          <w:t xml:space="preserve">(TC 109, </w:t>
        </w:r>
      </w:ins>
      <w:r w:rsidRPr="004C3310">
        <w:rPr>
          <w:rFonts w:eastAsia="Calibri"/>
          <w:rPrChange w:id="684" w:author="TSB" w:date="2020-12-08T12:04:00Z">
            <w:rPr>
              <w:rFonts w:eastAsia="Calibri"/>
              <w:lang w:val="fr-CH"/>
            </w:rPr>
          </w:rPrChange>
        </w:rPr>
        <w:t xml:space="preserve">TC 108, </w:t>
      </w:r>
      <w:del w:id="685" w:author="User" w:date="2020-12-02T14:36:00Z">
        <w:r w:rsidRPr="004C3310">
          <w:delText xml:space="preserve">IEC </w:delText>
        </w:r>
      </w:del>
      <w:r w:rsidRPr="004C3310">
        <w:rPr>
          <w:rFonts w:eastAsia="Calibri"/>
          <w:rPrChange w:id="686" w:author="TSB" w:date="2020-12-08T12:04:00Z">
            <w:rPr>
              <w:rFonts w:eastAsia="Calibri"/>
              <w:lang w:val="fr-CH"/>
            </w:rPr>
          </w:rPrChange>
        </w:rPr>
        <w:t xml:space="preserve">TC 81, </w:t>
      </w:r>
      <w:del w:id="687" w:author="User" w:date="2020-12-02T14:36:00Z">
        <w:r w:rsidRPr="004C3310">
          <w:delText>IEC SC 37A, IEC 37B, IEC</w:delText>
        </w:r>
      </w:del>
      <w:ins w:id="688" w:author="User" w:date="2020-12-02T14:36:00Z">
        <w:r w:rsidRPr="004C3310">
          <w:rPr>
            <w:rFonts w:eastAsia="Calibri"/>
          </w:rPr>
          <w:t>TC 64, TC 37,</w:t>
        </w:r>
      </w:ins>
      <w:r w:rsidRPr="004C3310">
        <w:rPr>
          <w:rFonts w:eastAsia="Calibri"/>
          <w:rPrChange w:id="689" w:author="TSB" w:date="2020-12-08T12:04:00Z">
            <w:rPr>
              <w:rFonts w:eastAsia="Calibri"/>
              <w:lang w:val="fr-CH"/>
            </w:rPr>
          </w:rPrChange>
        </w:rPr>
        <w:t xml:space="preserve"> SC 77B, </w:t>
      </w:r>
      <w:del w:id="690" w:author="User" w:date="2020-12-02T14:36:00Z">
        <w:r w:rsidRPr="004C3310">
          <w:delText>IEC TC64</w:delText>
        </w:r>
      </w:del>
      <w:ins w:id="691" w:author="User" w:date="2020-12-02T14:36:00Z">
        <w:r w:rsidRPr="004C3310">
          <w:rPr>
            <w:rFonts w:eastAsia="Calibri"/>
          </w:rPr>
          <w:t>SC 37A and SC 37B)</w:t>
        </w:r>
      </w:ins>
    </w:p>
    <w:p w14:paraId="6A2E9550" w14:textId="77777777" w:rsidR="00A612E0" w:rsidRPr="004C3310" w:rsidRDefault="00A612E0" w:rsidP="00A612E0">
      <w:pPr>
        <w:pStyle w:val="enumlev1"/>
        <w:rPr>
          <w:del w:id="692" w:author="User" w:date="2020-12-02T14:36:00Z"/>
        </w:rPr>
      </w:pPr>
      <w:del w:id="693" w:author="User" w:date="2020-12-02T14:36:00Z">
        <w:r w:rsidRPr="004C3310">
          <w:delText>-</w:delText>
        </w:r>
        <w:r w:rsidRPr="004C3310">
          <w:tab/>
          <w:delText>ATIS STEP</w:delText>
        </w:r>
      </w:del>
    </w:p>
    <w:p w14:paraId="18230BAF" w14:textId="77777777" w:rsidR="00A612E0" w:rsidRPr="004C3310" w:rsidRDefault="00A612E0" w:rsidP="00A612E0">
      <w:pPr>
        <w:pStyle w:val="enumlev1"/>
        <w:rPr>
          <w:del w:id="694" w:author="User" w:date="2020-12-02T14:36:00Z"/>
        </w:rPr>
      </w:pPr>
      <w:del w:id="695" w:author="User" w:date="2020-12-02T14:36:00Z">
        <w:r w:rsidRPr="004C3310">
          <w:delText>-</w:delText>
        </w:r>
        <w:r w:rsidRPr="004C3310">
          <w:tab/>
          <w:delText>IEEE PES SPDC</w:delText>
        </w:r>
      </w:del>
    </w:p>
    <w:p w14:paraId="13840873" w14:textId="77777777" w:rsidR="00A612E0" w:rsidRPr="004C3310" w:rsidRDefault="00A612E0" w:rsidP="00A612E0">
      <w:pPr>
        <w:pStyle w:val="enumlev1"/>
        <w:rPr>
          <w:del w:id="696" w:author="User" w:date="2020-12-02T14:36:00Z"/>
        </w:rPr>
      </w:pPr>
      <w:del w:id="697" w:author="User" w:date="2020-12-02T14:36:00Z">
        <w:r w:rsidRPr="004C3310">
          <w:delText>-</w:delText>
        </w:r>
        <w:r w:rsidRPr="004C3310">
          <w:tab/>
          <w:delText>CENELEC TC 81X</w:delText>
        </w:r>
      </w:del>
    </w:p>
    <w:p w14:paraId="4B44EF61" w14:textId="77777777" w:rsidR="00A612E0" w:rsidRPr="004C3310" w:rsidRDefault="00A612E0" w:rsidP="00A612E0">
      <w:pPr>
        <w:pStyle w:val="enumlev1"/>
        <w:rPr>
          <w:del w:id="698" w:author="User" w:date="2020-12-02T14:36:00Z"/>
        </w:rPr>
      </w:pPr>
      <w:del w:id="699" w:author="User" w:date="2020-12-02T14:36:00Z">
        <w:r w:rsidRPr="004C3310">
          <w:delText>-</w:delText>
        </w:r>
        <w:r w:rsidRPr="004C3310">
          <w:tab/>
          <w:delText>ETSI</w:delText>
        </w:r>
      </w:del>
    </w:p>
    <w:p w14:paraId="2EA040A5" w14:textId="77777777" w:rsidR="00A612E0" w:rsidRPr="004C3310" w:rsidRDefault="00A612E0" w:rsidP="00A612E0">
      <w:pPr>
        <w:pStyle w:val="enumlev1"/>
        <w:rPr>
          <w:ins w:id="700" w:author="User" w:date="2020-12-02T14:36:00Z"/>
          <w:rFonts w:eastAsia="Calibri"/>
        </w:rPr>
      </w:pPr>
      <w:del w:id="701" w:author="User" w:date="2020-12-02T14:36:00Z">
        <w:r w:rsidRPr="004C3310">
          <w:delText>-</w:delText>
        </w:r>
      </w:del>
      <w:ins w:id="702" w:author="User" w:date="2020-12-02T14:36:00Z">
        <w:r w:rsidRPr="004C3310">
          <w:rPr>
            <w:rFonts w:eastAsia="Calibri"/>
          </w:rPr>
          <w:t>–</w:t>
        </w:r>
        <w:r w:rsidRPr="004C3310">
          <w:rPr>
            <w:rFonts w:eastAsia="Calibri"/>
          </w:rPr>
          <w:tab/>
          <w:t>ISO</w:t>
        </w:r>
      </w:ins>
    </w:p>
    <w:p w14:paraId="54DCBCB4" w14:textId="77777777" w:rsidR="00A612E0" w:rsidRPr="004C3310" w:rsidRDefault="00A612E0" w:rsidP="00A612E0">
      <w:pPr>
        <w:pStyle w:val="enumlev1"/>
        <w:rPr>
          <w:rFonts w:eastAsia="Calibri"/>
        </w:rPr>
      </w:pPr>
      <w:ins w:id="703" w:author="User" w:date="2020-12-02T14:36:00Z">
        <w:r w:rsidRPr="004C3310">
          <w:rPr>
            <w:rFonts w:eastAsia="Calibri"/>
          </w:rPr>
          <w:t>–</w:t>
        </w:r>
      </w:ins>
      <w:r w:rsidRPr="004C3310">
        <w:rPr>
          <w:rFonts w:eastAsia="Calibri"/>
        </w:rPr>
        <w:tab/>
        <w:t>Broadband Forum</w:t>
      </w:r>
    </w:p>
    <w:p w14:paraId="33401929" w14:textId="77777777" w:rsidR="00A612E0" w:rsidRPr="004C3310" w:rsidRDefault="00A612E0" w:rsidP="00A612E0">
      <w:pPr>
        <w:pStyle w:val="enumlev1"/>
        <w:rPr>
          <w:ins w:id="704" w:author="User" w:date="2020-12-02T14:36:00Z"/>
          <w:rFonts w:eastAsia="Calibri"/>
        </w:rPr>
      </w:pPr>
      <w:del w:id="705" w:author="User" w:date="2020-12-02T14:36:00Z">
        <w:r w:rsidRPr="004C3310">
          <w:delText>-</w:delText>
        </w:r>
      </w:del>
      <w:ins w:id="706" w:author="User" w:date="2020-12-02T14:36:00Z">
        <w:r w:rsidRPr="004C3310">
          <w:rPr>
            <w:rFonts w:eastAsia="Calibri"/>
          </w:rPr>
          <w:t>–</w:t>
        </w:r>
        <w:r w:rsidRPr="004C3310">
          <w:rPr>
            <w:rFonts w:eastAsia="Calibri"/>
          </w:rPr>
          <w:tab/>
          <w:t>CENELEC</w:t>
        </w:r>
      </w:ins>
    </w:p>
    <w:p w14:paraId="3D121695" w14:textId="77777777" w:rsidR="00A612E0" w:rsidRPr="004C3310" w:rsidRDefault="00A612E0" w:rsidP="00A612E0">
      <w:pPr>
        <w:pStyle w:val="enumlev1"/>
        <w:rPr>
          <w:ins w:id="707" w:author="User" w:date="2020-12-02T14:36:00Z"/>
          <w:rFonts w:eastAsia="Calibri"/>
        </w:rPr>
      </w:pPr>
      <w:ins w:id="708" w:author="User" w:date="2020-12-02T14:36:00Z">
        <w:r w:rsidRPr="004C3310">
          <w:rPr>
            <w:rFonts w:eastAsia="Calibri"/>
          </w:rPr>
          <w:t>–</w:t>
        </w:r>
        <w:r w:rsidRPr="004C3310">
          <w:rPr>
            <w:rFonts w:eastAsia="Calibri"/>
          </w:rPr>
          <w:tab/>
          <w:t>IEEE-PES-SPDC</w:t>
        </w:r>
      </w:ins>
    </w:p>
    <w:p w14:paraId="79F9200D" w14:textId="77777777" w:rsidR="00A612E0" w:rsidRPr="004C3310" w:rsidRDefault="00A612E0" w:rsidP="00A612E0">
      <w:pPr>
        <w:pStyle w:val="enumlev1"/>
        <w:rPr>
          <w:ins w:id="709" w:author="User" w:date="2020-12-02T14:36:00Z"/>
          <w:rFonts w:eastAsia="Calibri"/>
        </w:rPr>
      </w:pPr>
      <w:ins w:id="710" w:author="User" w:date="2020-12-02T14:36:00Z">
        <w:r w:rsidRPr="004C3310">
          <w:rPr>
            <w:rFonts w:eastAsia="Calibri"/>
          </w:rPr>
          <w:t>–</w:t>
        </w:r>
        <w:r w:rsidRPr="004C3310">
          <w:rPr>
            <w:rFonts w:eastAsia="Calibri"/>
          </w:rPr>
          <w:tab/>
          <w:t>ATIS (STEP)</w:t>
        </w:r>
      </w:ins>
    </w:p>
    <w:p w14:paraId="3369E713" w14:textId="058DA94B" w:rsidR="00A612E0" w:rsidRPr="004C3310" w:rsidRDefault="00A612E0" w:rsidP="00A612E0">
      <w:pPr>
        <w:pStyle w:val="enumlev1"/>
        <w:rPr>
          <w:del w:id="711" w:author="User" w:date="2020-12-02T14:36:00Z"/>
          <w:rFonts w:eastAsia="Calibri"/>
        </w:rPr>
      </w:pPr>
      <w:ins w:id="712" w:author="User" w:date="2020-12-02T14:36:00Z">
        <w:r w:rsidRPr="004C3310">
          <w:rPr>
            <w:rFonts w:eastAsia="Calibri"/>
          </w:rPr>
          <w:t>–</w:t>
        </w:r>
      </w:ins>
      <w:r w:rsidRPr="004C3310">
        <w:rPr>
          <w:rFonts w:eastAsia="Calibri"/>
        </w:rPr>
        <w:tab/>
        <w:t>UL</w:t>
      </w:r>
      <w:del w:id="713" w:author="User" w:date="2020-12-02T14:36:00Z">
        <w:r w:rsidRPr="004C3310">
          <w:delText xml:space="preserve"> THC</w:delText>
        </w:r>
      </w:del>
    </w:p>
    <w:p w14:paraId="00D2A264" w14:textId="77777777" w:rsidR="00A612E0" w:rsidRPr="004C3310" w:rsidRDefault="00A612E0" w:rsidP="00A612E0">
      <w:pPr>
        <w:pStyle w:val="enumlev1"/>
        <w:rPr>
          <w:ins w:id="714" w:author="User" w:date="2020-12-02T14:36:00Z"/>
          <w:rFonts w:eastAsia="Calibri"/>
        </w:rPr>
      </w:pPr>
      <w:ins w:id="715" w:author="User" w:date="2020-12-02T14:36:00Z">
        <w:r w:rsidRPr="004C3310">
          <w:rPr>
            <w:rFonts w:eastAsia="Calibri"/>
          </w:rPr>
          <w:t>–</w:t>
        </w:r>
        <w:del w:id="716" w:author="TSB" w:date="2020-12-08T11:19:00Z">
          <w:r w:rsidRPr="004C3310" w:rsidDel="003B4734">
            <w:rPr>
              <w:rFonts w:eastAsia="Calibri"/>
            </w:rPr>
            <w:tab/>
          </w:r>
        </w:del>
        <w:r w:rsidRPr="004C3310">
          <w:rPr>
            <w:rFonts w:eastAsia="Calibri"/>
          </w:rPr>
          <w:t>ETSI</w:t>
        </w:r>
      </w:ins>
    </w:p>
    <w:p w14:paraId="33FCD5FF" w14:textId="2BAC8BAE" w:rsidR="003B67BF" w:rsidRPr="004C3310" w:rsidRDefault="00A612E0" w:rsidP="00A612E0">
      <w:ins w:id="717" w:author="User" w:date="2020-12-02T14:36:00Z">
        <w:r w:rsidRPr="004C3310">
          <w:rPr>
            <w:rFonts w:eastAsia="Calibri"/>
            <w:sz w:val="22"/>
            <w:szCs w:val="22"/>
          </w:rPr>
          <w:br w:type="page"/>
        </w:r>
      </w:ins>
    </w:p>
    <w:p w14:paraId="19E747F3" w14:textId="082D57AD" w:rsidR="00A612E0" w:rsidRPr="004C3310" w:rsidRDefault="003B67BF">
      <w:pPr>
        <w:pStyle w:val="Heading6"/>
        <w:rPr>
          <w:rFonts w:eastAsia="Calibri"/>
          <w:szCs w:val="24"/>
          <w:rPrChange w:id="718" w:author="TSB" w:date="2020-12-08T12:04:00Z">
            <w:rPr>
              <w:rFonts w:eastAsia="Calibri"/>
              <w:szCs w:val="24"/>
            </w:rPr>
          </w:rPrChange>
        </w:rPr>
        <w:pPrChange w:id="719" w:author="User" w:date="2020-12-02T14:36:00Z">
          <w:pPr>
            <w:pStyle w:val="Heading2"/>
            <w:numPr>
              <w:numId w:val="14"/>
            </w:numPr>
            <w:tabs>
              <w:tab w:val="clear" w:pos="576"/>
            </w:tabs>
            <w:ind w:left="0" w:firstLine="0"/>
          </w:pPr>
        </w:pPrChange>
      </w:pPr>
      <w:bookmarkStart w:id="720" w:name="_Toc45640303"/>
      <w:bookmarkStart w:id="721" w:name="_Toc44672785"/>
      <w:bookmarkStart w:id="722" w:name="_Toc19625522"/>
      <w:bookmarkStart w:id="723" w:name="_Toc57131686"/>
      <w:bookmarkStart w:id="724" w:name="_Toc57131778"/>
      <w:bookmarkStart w:id="725" w:name="_Toc58320499"/>
      <w:r w:rsidRPr="004C3310">
        <w:rPr>
          <w:szCs w:val="24"/>
          <w:rPrChange w:id="726" w:author="TSB" w:date="2020-12-08T12:04:00Z">
            <w:rPr>
              <w:szCs w:val="24"/>
            </w:rPr>
          </w:rPrChange>
        </w:rPr>
        <w:t xml:space="preserve">Question </w:t>
      </w:r>
      <w:r w:rsidR="009D1AD8" w:rsidRPr="004C3310">
        <w:rPr>
          <w:szCs w:val="24"/>
          <w:rPrChange w:id="727" w:author="TSB" w:date="2020-12-08T12:04:00Z">
            <w:rPr>
              <w:szCs w:val="24"/>
            </w:rPr>
          </w:rPrChange>
        </w:rPr>
        <w:t>3</w:t>
      </w:r>
      <w:r w:rsidRPr="004C3310">
        <w:rPr>
          <w:szCs w:val="24"/>
          <w:rPrChange w:id="728" w:author="TSB" w:date="2020-12-08T12:04:00Z">
            <w:rPr>
              <w:szCs w:val="24"/>
            </w:rPr>
          </w:rPrChange>
        </w:rPr>
        <w:t>/</w:t>
      </w:r>
      <w:bookmarkEnd w:id="720"/>
      <w:r w:rsidR="009D1AD8" w:rsidRPr="004C3310">
        <w:rPr>
          <w:szCs w:val="24"/>
          <w:rPrChange w:id="729" w:author="TSB" w:date="2020-12-08T12:04:00Z">
            <w:rPr>
              <w:szCs w:val="24"/>
            </w:rPr>
          </w:rPrChange>
        </w:rPr>
        <w:t>5</w:t>
      </w:r>
      <w:r w:rsidRPr="004C3310">
        <w:rPr>
          <w:szCs w:val="24"/>
          <w:rPrChange w:id="730" w:author="TSB" w:date="2020-12-08T12:04:00Z">
            <w:rPr>
              <w:szCs w:val="24"/>
            </w:rPr>
          </w:rPrChange>
        </w:rPr>
        <w:t xml:space="preserve"> –</w:t>
      </w:r>
      <w:bookmarkStart w:id="731" w:name="_Toc45640219"/>
      <w:bookmarkStart w:id="732" w:name="_Toc57131687"/>
      <w:bookmarkStart w:id="733" w:name="_Toc57131779"/>
      <w:bookmarkEnd w:id="352"/>
      <w:bookmarkEnd w:id="353"/>
      <w:bookmarkEnd w:id="721"/>
      <w:bookmarkEnd w:id="722"/>
      <w:bookmarkEnd w:id="723"/>
      <w:bookmarkEnd w:id="724"/>
      <w:r w:rsidR="004C3310">
        <w:rPr>
          <w:szCs w:val="24"/>
        </w:rPr>
        <w:t xml:space="preserve"> </w:t>
      </w:r>
      <w:r w:rsidR="00A612E0" w:rsidRPr="004C3310">
        <w:rPr>
          <w:rFonts w:eastAsia="Calibri"/>
          <w:szCs w:val="24"/>
          <w:rPrChange w:id="734" w:author="TSB" w:date="2020-12-08T12:04:00Z">
            <w:rPr>
              <w:rFonts w:eastAsia="Calibri"/>
              <w:szCs w:val="24"/>
            </w:rPr>
          </w:rPrChange>
        </w:rPr>
        <w:t xml:space="preserve">Human exposure to electromagnetic fields (EMFs) </w:t>
      </w:r>
      <w:del w:id="735" w:author="User" w:date="2020-12-02T14:36:00Z">
        <w:r w:rsidR="00A612E0" w:rsidRPr="004C3310">
          <w:rPr>
            <w:szCs w:val="24"/>
            <w:rPrChange w:id="736" w:author="TSB" w:date="2020-12-08T12:04:00Z">
              <w:rPr>
                <w:szCs w:val="24"/>
              </w:rPr>
            </w:rPrChange>
          </w:rPr>
          <w:delText>from information and communication</w:delText>
        </w:r>
      </w:del>
      <w:ins w:id="737" w:author="User" w:date="2020-12-02T14:36:00Z">
        <w:r w:rsidR="00A612E0" w:rsidRPr="004C3310">
          <w:rPr>
            <w:rFonts w:eastAsia="Calibri"/>
            <w:szCs w:val="24"/>
            <w:rPrChange w:id="738" w:author="TSB" w:date="2020-12-08T12:04:00Z">
              <w:rPr>
                <w:rFonts w:eastAsia="Calibri"/>
                <w:szCs w:val="24"/>
              </w:rPr>
            </w:rPrChange>
          </w:rPr>
          <w:t>due to digital</w:t>
        </w:r>
      </w:ins>
      <w:r w:rsidR="00A612E0" w:rsidRPr="004C3310">
        <w:rPr>
          <w:rFonts w:eastAsia="Calibri"/>
          <w:szCs w:val="24"/>
          <w:rPrChange w:id="739" w:author="TSB" w:date="2020-12-08T12:04:00Z">
            <w:rPr>
              <w:rFonts w:eastAsia="Calibri"/>
              <w:szCs w:val="24"/>
            </w:rPr>
          </w:rPrChange>
        </w:rPr>
        <w:t xml:space="preserve"> technologies</w:t>
      </w:r>
      <w:bookmarkEnd w:id="725"/>
      <w:del w:id="740" w:author="User" w:date="2020-12-02T14:36:00Z">
        <w:r w:rsidR="00A612E0" w:rsidRPr="004C3310">
          <w:rPr>
            <w:szCs w:val="24"/>
            <w:rPrChange w:id="741" w:author="TSB" w:date="2020-12-08T12:04:00Z">
              <w:rPr>
                <w:iCs w:val="0"/>
                <w:szCs w:val="24"/>
              </w:rPr>
            </w:rPrChange>
          </w:rPr>
          <w:delText xml:space="preserve"> (ICTs)</w:delText>
        </w:r>
        <w:r w:rsidR="00A612E0" w:rsidRPr="004C3310">
          <w:rPr>
            <w:szCs w:val="24"/>
            <w:rPrChange w:id="742" w:author="TSB" w:date="2020-12-08T12:04:00Z">
              <w:rPr>
                <w:szCs w:val="24"/>
              </w:rPr>
            </w:rPrChange>
          </w:rPr>
          <w:delText xml:space="preserve"> </w:delText>
        </w:r>
      </w:del>
    </w:p>
    <w:p w14:paraId="41352C66" w14:textId="00BF68D3" w:rsidR="00A612E0" w:rsidRPr="004C3310" w:rsidRDefault="00A612E0" w:rsidP="009D1AD8">
      <w:pPr>
        <w:rPr>
          <w:rFonts w:eastAsiaTheme="minorEastAsia"/>
        </w:rPr>
      </w:pPr>
      <w:r w:rsidRPr="004C3310">
        <w:rPr>
          <w:rFonts w:eastAsia="Calibri"/>
          <w:rPrChange w:id="743" w:author="TSB" w:date="2020-12-08T12:04:00Z">
            <w:rPr/>
          </w:rPrChange>
        </w:rPr>
        <w:t xml:space="preserve">(Continuation of Question </w:t>
      </w:r>
      <w:del w:id="744" w:author="User" w:date="2020-12-02T14:36:00Z">
        <w:r w:rsidRPr="004C3310">
          <w:delText>7</w:delText>
        </w:r>
      </w:del>
      <w:ins w:id="745" w:author="User" w:date="2020-12-02T14:36:00Z">
        <w:r w:rsidRPr="004C3310">
          <w:rPr>
            <w:rFonts w:eastAsia="Calibri"/>
          </w:rPr>
          <w:t>3</w:t>
        </w:r>
      </w:ins>
      <w:r w:rsidRPr="004C3310">
        <w:rPr>
          <w:rFonts w:eastAsia="Calibri"/>
          <w:rPrChange w:id="746" w:author="TSB" w:date="2020-12-08T12:04:00Z">
            <w:rPr/>
          </w:rPrChange>
        </w:rPr>
        <w:t>/5)</w:t>
      </w:r>
    </w:p>
    <w:p w14:paraId="40AAB2C3" w14:textId="43DE6CE9" w:rsidR="003B67BF" w:rsidRPr="004C3310" w:rsidRDefault="003B67BF" w:rsidP="003B67BF">
      <w:pPr>
        <w:pStyle w:val="Heading7"/>
      </w:pPr>
      <w:bookmarkStart w:id="747" w:name="_Toc58320500"/>
      <w:r w:rsidRPr="004C3310">
        <w:t>Motivation</w:t>
      </w:r>
      <w:bookmarkEnd w:id="731"/>
      <w:bookmarkEnd w:id="732"/>
      <w:bookmarkEnd w:id="733"/>
      <w:bookmarkEnd w:id="747"/>
    </w:p>
    <w:p w14:paraId="121B37E2" w14:textId="77777777" w:rsidR="00A612E0" w:rsidRPr="004C3310" w:rsidRDefault="00A612E0" w:rsidP="00A612E0">
      <w:pPr>
        <w:rPr>
          <w:del w:id="748" w:author="User" w:date="2020-12-02T14:36:00Z"/>
        </w:rPr>
      </w:pPr>
      <w:bookmarkStart w:id="749" w:name="_Toc45640220"/>
      <w:bookmarkStart w:id="750" w:name="_Toc57131688"/>
      <w:bookmarkStart w:id="751" w:name="_Toc57131780"/>
      <w:del w:id="752" w:author="User" w:date="2020-12-02T14:36:00Z">
        <w:r w:rsidRPr="004C3310">
          <w:delText xml:space="preserve">The World Health Organization International EMF project has built a framework for developing harmonized health based EMF standards, and has developed a Model Legislation that provides the legal framework for implementing protection programs against non-ionizing radiation. An important aspect of this Model Legislation is that it is based on international standards that limit EMF exposure of people (such as ICNIRP guidelines) </w:delText>
        </w:r>
      </w:del>
      <w:ins w:id="753" w:author="User" w:date="2020-12-02T14:36:00Z">
        <w:r w:rsidRPr="004C3310">
          <w:rPr>
            <w:rFonts w:eastAsia="Calibri"/>
            <w:lang w:eastAsia="pl-PL"/>
          </w:rPr>
          <w:t xml:space="preserve">Information and communication technologies (ICTs) </w:t>
        </w:r>
      </w:ins>
      <w:r w:rsidRPr="004C3310">
        <w:rPr>
          <w:rFonts w:eastAsia="Calibri"/>
          <w:rPrChange w:id="754" w:author="TSB" w:date="2020-12-08T12:04:00Z">
            <w:rPr/>
          </w:rPrChange>
        </w:rPr>
        <w:t xml:space="preserve">and </w:t>
      </w:r>
      <w:del w:id="755" w:author="User" w:date="2020-12-02T14:36:00Z">
        <w:r w:rsidRPr="004C3310">
          <w:delText>on international standards addressing the emission of EMF (such as IEC and IEEE standards and ITU Recommendations).</w:delText>
        </w:r>
      </w:del>
    </w:p>
    <w:p w14:paraId="393B9186" w14:textId="77777777" w:rsidR="00A612E0" w:rsidRPr="004C3310" w:rsidRDefault="00A612E0" w:rsidP="00A612E0">
      <w:pPr>
        <w:rPr>
          <w:ins w:id="756" w:author="User" w:date="2020-12-02T14:36:00Z"/>
          <w:rFonts w:eastAsia="Calibri"/>
          <w:lang w:eastAsia="pl-PL"/>
        </w:rPr>
      </w:pPr>
      <w:del w:id="757" w:author="User" w:date="2020-12-02T14:36:00Z">
        <w:r w:rsidRPr="004C3310">
          <w:delText>ICT systems</w:delText>
        </w:r>
      </w:del>
      <w:ins w:id="758" w:author="User" w:date="2020-12-02T14:36:00Z">
        <w:r w:rsidRPr="004C3310">
          <w:rPr>
            <w:rFonts w:eastAsia="Calibri"/>
            <w:lang w:eastAsia="pl-PL"/>
          </w:rPr>
          <w:t>digital technologies</w:t>
        </w:r>
      </w:ins>
      <w:r w:rsidRPr="004C3310">
        <w:rPr>
          <w:rFonts w:eastAsia="Calibri"/>
          <w:rPrChange w:id="759" w:author="TSB" w:date="2020-12-08T12:04:00Z">
            <w:rPr/>
          </w:rPrChange>
        </w:rPr>
        <w:t xml:space="preserve"> including telecommunications systems, radiocommunication systems, </w:t>
      </w:r>
      <w:del w:id="760" w:author="User" w:date="2020-12-02T14:36:00Z">
        <w:r w:rsidRPr="004C3310">
          <w:delText xml:space="preserve">and </w:delText>
        </w:r>
      </w:del>
      <w:r w:rsidRPr="004C3310">
        <w:t xml:space="preserve">radio terminals </w:t>
      </w:r>
      <w:del w:id="761" w:author="User" w:date="2020-12-02T14:36:00Z">
        <w:r w:rsidRPr="004C3310">
          <w:delText>are contributing</w:delText>
        </w:r>
      </w:del>
      <w:ins w:id="762" w:author="User" w:date="2020-12-02T14:36:00Z">
        <w:r w:rsidRPr="004C3310">
          <w:rPr>
            <w:rFonts w:eastAsia="Calibri"/>
            <w:lang w:eastAsia="pl-PL"/>
          </w:rPr>
          <w:t>and other electrical equipment and systems contribute</w:t>
        </w:r>
      </w:ins>
      <w:r w:rsidRPr="004C3310">
        <w:t xml:space="preserve"> to electromagnetic fields in the environment. </w:t>
      </w:r>
      <w:del w:id="763" w:author="User" w:date="2020-12-02T14:36:00Z">
        <w:r w:rsidRPr="004C3310">
          <w:delText>Therefore telecommunications</w:delText>
        </w:r>
      </w:del>
    </w:p>
    <w:p w14:paraId="3D4A92E7" w14:textId="77777777" w:rsidR="00A612E0" w:rsidRPr="004C3310" w:rsidRDefault="00A612E0" w:rsidP="00A612E0">
      <w:pPr>
        <w:rPr>
          <w:rFonts w:eastAsia="Calibri"/>
          <w:rPrChange w:id="764" w:author="TSB" w:date="2020-12-08T12:04:00Z">
            <w:rPr/>
          </w:rPrChange>
        </w:rPr>
      </w:pPr>
      <w:ins w:id="765" w:author="User" w:date="2020-12-02T14:36:00Z">
        <w:r w:rsidRPr="004C3310">
          <w:rPr>
            <w:rFonts w:eastAsia="Calibri"/>
            <w:lang w:eastAsia="pl-PL"/>
          </w:rPr>
          <w:t>Telecommunications</w:t>
        </w:r>
      </w:ins>
      <w:r w:rsidRPr="004C3310">
        <w:rPr>
          <w:rFonts w:eastAsia="Calibri"/>
          <w:rPrChange w:id="766" w:author="TSB" w:date="2020-12-08T12:04:00Z">
            <w:rPr/>
          </w:rPrChange>
        </w:rPr>
        <w:t xml:space="preserve"> operators, manufacturers</w:t>
      </w:r>
      <w:del w:id="767" w:author="User" w:date="2020-12-02T14:36:00Z">
        <w:r w:rsidRPr="004C3310">
          <w:delText>, government agencies</w:delText>
        </w:r>
      </w:del>
      <w:r w:rsidRPr="004C3310">
        <w:t xml:space="preserve"> and </w:t>
      </w:r>
      <w:ins w:id="768" w:author="User" w:date="2020-12-02T14:36:00Z">
        <w:r w:rsidRPr="004C3310">
          <w:rPr>
            <w:rFonts w:eastAsia="Calibri"/>
            <w:lang w:eastAsia="pl-PL"/>
          </w:rPr>
          <w:t xml:space="preserve">governments, as well as </w:t>
        </w:r>
      </w:ins>
      <w:r w:rsidRPr="004C3310">
        <w:t xml:space="preserve">other </w:t>
      </w:r>
      <w:ins w:id="769" w:author="User" w:date="2020-12-02T14:36:00Z">
        <w:r w:rsidRPr="004C3310">
          <w:rPr>
            <w:rFonts w:eastAsia="Calibri"/>
            <w:lang w:eastAsia="pl-PL"/>
          </w:rPr>
          <w:t xml:space="preserve">compliance </w:t>
        </w:r>
      </w:ins>
      <w:r w:rsidRPr="004C3310">
        <w:t xml:space="preserve">entities have to assess (i.e. measure or calculate) </w:t>
      </w:r>
      <w:ins w:id="770" w:author="User" w:date="2020-12-02T14:36:00Z">
        <w:r w:rsidRPr="004C3310">
          <w:rPr>
            <w:rFonts w:eastAsia="Calibri"/>
            <w:lang w:eastAsia="pl-PL"/>
          </w:rPr>
          <w:t xml:space="preserve">and verify if </w:t>
        </w:r>
      </w:ins>
      <w:r w:rsidRPr="004C3310">
        <w:t xml:space="preserve">the levels of electromagnetic fields emitted to the environment by </w:t>
      </w:r>
      <w:del w:id="771" w:author="User" w:date="2020-12-02T14:36:00Z">
        <w:r w:rsidRPr="004C3310">
          <w:delText>ICT systems</w:delText>
        </w:r>
      </w:del>
      <w:ins w:id="772" w:author="User" w:date="2020-12-02T14:36:00Z">
        <w:r w:rsidRPr="004C3310">
          <w:rPr>
            <w:rFonts w:eastAsia="Calibri"/>
            <w:lang w:eastAsia="pl-PL"/>
          </w:rPr>
          <w:t>ICTs</w:t>
        </w:r>
      </w:ins>
      <w:r w:rsidRPr="004C3310">
        <w:t xml:space="preserve"> </w:t>
      </w:r>
      <w:r w:rsidRPr="004C3310">
        <w:rPr>
          <w:rFonts w:eastAsia="Calibri"/>
          <w:rPrChange w:id="773" w:author="TSB" w:date="2020-12-08T12:04:00Z">
            <w:rPr/>
          </w:rPrChange>
        </w:rPr>
        <w:t xml:space="preserve">and </w:t>
      </w:r>
      <w:del w:id="774" w:author="User" w:date="2020-12-02T14:36:00Z">
        <w:r w:rsidRPr="004C3310">
          <w:delText>to check if the total exposure complies</w:delText>
        </w:r>
      </w:del>
      <w:ins w:id="775" w:author="User" w:date="2020-12-02T14:36:00Z">
        <w:r w:rsidRPr="004C3310">
          <w:rPr>
            <w:rFonts w:eastAsia="Calibri"/>
            <w:lang w:eastAsia="pl-PL"/>
          </w:rPr>
          <w:t>digital technologies comply</w:t>
        </w:r>
      </w:ins>
      <w:r w:rsidRPr="004C3310">
        <w:t xml:space="preserve"> with </w:t>
      </w:r>
      <w:del w:id="776" w:author="User" w:date="2020-12-02T14:36:00Z">
        <w:r w:rsidRPr="004C3310">
          <w:delText>the applicable national or international EMF</w:delText>
        </w:r>
      </w:del>
      <w:ins w:id="777" w:author="User" w:date="2020-12-02T14:36:00Z">
        <w:r w:rsidRPr="004C3310">
          <w:rPr>
            <w:rFonts w:eastAsia="Calibri"/>
            <w:lang w:eastAsia="pl-PL"/>
          </w:rPr>
          <w:t>human</w:t>
        </w:r>
      </w:ins>
      <w:r w:rsidRPr="004C3310">
        <w:t xml:space="preserve"> exposure</w:t>
      </w:r>
      <w:ins w:id="778" w:author="User" w:date="2020-12-02T14:36:00Z">
        <w:r w:rsidRPr="004C3310">
          <w:rPr>
            <w:rFonts w:eastAsia="Calibri"/>
            <w:lang w:eastAsia="pl-PL"/>
          </w:rPr>
          <w:t xml:space="preserve"> guidelines and</w:t>
        </w:r>
      </w:ins>
      <w:r w:rsidRPr="004C3310">
        <w:t xml:space="preserve"> limits </w:t>
      </w:r>
      <w:del w:id="779" w:author="User" w:date="2020-12-02T14:36:00Z">
        <w:r w:rsidRPr="004C3310">
          <w:delText>(ICNIRP guidelines, IEEE standards</w:delText>
        </w:r>
      </w:del>
      <w:ins w:id="780" w:author="User" w:date="2020-12-02T14:36:00Z">
        <w:r w:rsidRPr="004C3310">
          <w:rPr>
            <w:rFonts w:eastAsia="Calibri"/>
            <w:lang w:eastAsia="pl-PL"/>
          </w:rPr>
          <w:t>recommended by the World Health Organization (WHO</w:t>
        </w:r>
      </w:ins>
      <w:r w:rsidRPr="004C3310">
        <w:t>).</w:t>
      </w:r>
    </w:p>
    <w:p w14:paraId="70F27DDC" w14:textId="77777777" w:rsidR="00A612E0" w:rsidRPr="004C3310" w:rsidRDefault="00A612E0" w:rsidP="00A612E0">
      <w:pPr>
        <w:rPr>
          <w:rFonts w:eastAsiaTheme="minorEastAsia"/>
          <w:rPrChange w:id="781" w:author="TSB" w:date="2020-12-08T12:04:00Z">
            <w:rPr/>
          </w:rPrChange>
        </w:rPr>
      </w:pPr>
      <w:r w:rsidRPr="004C3310">
        <w:rPr>
          <w:rFonts w:eastAsia="Calibri"/>
          <w:rPrChange w:id="782" w:author="TSB" w:date="2020-12-08T12:04:00Z">
            <w:rPr/>
          </w:rPrChange>
        </w:rPr>
        <w:t xml:space="preserve">This Question will </w:t>
      </w:r>
      <w:del w:id="783" w:author="User" w:date="2020-12-02T14:36:00Z">
        <w:r w:rsidRPr="004C3310">
          <w:delText>cover</w:delText>
        </w:r>
      </w:del>
      <w:ins w:id="784" w:author="User" w:date="2020-12-02T14:36:00Z">
        <w:r w:rsidRPr="004C3310">
          <w:rPr>
            <w:rFonts w:eastAsia="Calibri"/>
            <w:lang w:eastAsia="pl-PL"/>
          </w:rPr>
          <w:t>develop standards (ITU-T Recommendations) and</w:t>
        </w:r>
      </w:ins>
      <w:r w:rsidRPr="004C3310">
        <w:rPr>
          <w:rFonts w:eastAsia="Calibri"/>
          <w:rPrChange w:id="785" w:author="TSB" w:date="2020-12-08T12:04:00Z">
            <w:rPr/>
          </w:rPrChange>
        </w:rPr>
        <w:t xml:space="preserve"> guidelines for the pro</w:t>
      </w:r>
      <w:r w:rsidRPr="004C3310">
        <w:t xml:space="preserve">tection of people exposed to EMF emitted by </w:t>
      </w:r>
      <w:del w:id="786" w:author="User" w:date="2020-12-02T14:36:00Z">
        <w:r w:rsidRPr="004C3310">
          <w:delText>ICT systems based on</w:delText>
        </w:r>
      </w:del>
      <w:ins w:id="787" w:author="User" w:date="2020-12-02T14:36:00Z">
        <w:r w:rsidRPr="004C3310">
          <w:rPr>
            <w:rFonts w:eastAsia="Calibri"/>
            <w:lang w:eastAsia="pl-PL"/>
          </w:rPr>
          <w:t>ICTs and digital technologies taking into consideration</w:t>
        </w:r>
      </w:ins>
      <w:r w:rsidRPr="004C3310">
        <w:t xml:space="preserve"> the existing</w:t>
      </w:r>
      <w:ins w:id="788" w:author="User" w:date="2020-12-02T14:36:00Z">
        <w:r w:rsidRPr="004C3310">
          <w:rPr>
            <w:rFonts w:eastAsia="Calibri"/>
            <w:lang w:eastAsia="pl-PL"/>
          </w:rPr>
          <w:t xml:space="preserve"> EMF</w:t>
        </w:r>
      </w:ins>
      <w:r w:rsidRPr="004C3310">
        <w:t xml:space="preserve"> international standards and Recommendations dedicated to electrical, electronic and related technologies. </w:t>
      </w:r>
      <w:del w:id="789" w:author="User" w:date="2020-12-02T14:36:00Z">
        <w:r w:rsidRPr="004C3310">
          <w:delText>These guidelines should provide appropriate support to countries in establishing national regulations concerning EMF effects. The Question also covers techniques and working procedures for compliance with exposure limits of network operator personnel to power-frequency electromagnetic fields.</w:delText>
        </w:r>
      </w:del>
    </w:p>
    <w:p w14:paraId="21D347E0" w14:textId="77777777" w:rsidR="00A612E0" w:rsidRPr="004C3310" w:rsidRDefault="00A612E0" w:rsidP="00A612E0">
      <w:pPr>
        <w:rPr>
          <w:ins w:id="790" w:author="User" w:date="2020-12-02T14:36:00Z"/>
          <w:rFonts w:eastAsia="Calibri"/>
          <w:lang w:eastAsia="pl-PL"/>
        </w:rPr>
      </w:pPr>
      <w:ins w:id="791" w:author="User" w:date="2020-12-02T14:36:00Z">
        <w:r w:rsidRPr="004C3310">
          <w:rPr>
            <w:rFonts w:eastAsia="Calibri"/>
            <w:lang w:eastAsia="pl-PL"/>
          </w:rPr>
          <w:t>These Recommendations and guidelines should provide appropriate support to countries in establishing national regulations concerning assessment, evaluation, compliance and monitoring of RF EMF.</w:t>
        </w:r>
      </w:ins>
    </w:p>
    <w:p w14:paraId="41792608" w14:textId="77777777" w:rsidR="00A612E0" w:rsidRPr="004C3310" w:rsidRDefault="00A612E0" w:rsidP="00A612E0">
      <w:pPr>
        <w:rPr>
          <w:ins w:id="792" w:author="User" w:date="2020-12-02T14:36:00Z"/>
          <w:rFonts w:eastAsia="Calibri"/>
          <w:lang w:eastAsia="pl-PL"/>
        </w:rPr>
      </w:pPr>
      <w:ins w:id="793" w:author="User" w:date="2020-12-02T14:36:00Z">
        <w:r w:rsidRPr="004C3310">
          <w:rPr>
            <w:rFonts w:eastAsia="Calibri"/>
            <w:lang w:eastAsia="pl-PL"/>
          </w:rPr>
          <w:t>Taking into consideration the need to assess the levels of EMFs to which employees may be exposed to EMF, this Question will develop standards, guidelines, technical papers and methodologies for compliance with exposure limits of workers to electromagnetic fields including power supplies.</w:t>
        </w:r>
      </w:ins>
    </w:p>
    <w:p w14:paraId="5FB4C996" w14:textId="77777777" w:rsidR="00A612E0" w:rsidRPr="004C3310" w:rsidRDefault="00A612E0" w:rsidP="00A612E0">
      <w:pPr>
        <w:rPr>
          <w:rFonts w:eastAsiaTheme="minorEastAsia"/>
          <w:rPrChange w:id="794" w:author="TSB" w:date="2020-12-08T12:04:00Z">
            <w:rPr/>
          </w:rPrChange>
        </w:rPr>
      </w:pPr>
      <w:r w:rsidRPr="004C3310">
        <w:rPr>
          <w:rFonts w:eastAsia="Calibri"/>
          <w:rPrChange w:id="795" w:author="TSB" w:date="2020-12-08T12:04:00Z">
            <w:rPr/>
          </w:rPrChange>
        </w:rPr>
        <w:t>The following Recommendations and Supplements, in force at the time of approval of this Question, fall under its responsibility:</w:t>
      </w:r>
      <w:ins w:id="796" w:author="User" w:date="2020-12-02T14:36:00Z">
        <w:r w:rsidRPr="004C3310">
          <w:rPr>
            <w:rFonts w:eastAsia="Calibri"/>
            <w:lang w:eastAsia="pl-PL"/>
          </w:rPr>
          <w:t xml:space="preserve"> </w:t>
        </w:r>
      </w:ins>
    </w:p>
    <w:p w14:paraId="35A660AD" w14:textId="77777777" w:rsidR="00A612E0" w:rsidRPr="00992556" w:rsidRDefault="00A612E0" w:rsidP="00A612E0">
      <w:pPr>
        <w:pStyle w:val="enumlev1"/>
        <w:rPr>
          <w:ins w:id="797" w:author="User" w:date="2020-12-02T14:36:00Z"/>
          <w:rFonts w:eastAsia="Calibri"/>
          <w:lang w:val="fr-CH" w:eastAsia="pl-PL"/>
        </w:rPr>
      </w:pPr>
      <w:del w:id="798" w:author="User" w:date="2020-12-02T14:36:00Z">
        <w:r w:rsidRPr="00992556">
          <w:rPr>
            <w:lang w:val="fr-CH"/>
          </w:rPr>
          <w:delText>-</w:delText>
        </w:r>
      </w:del>
      <w:ins w:id="799" w:author="User" w:date="2020-12-02T14:36:00Z">
        <w:r w:rsidRPr="00992556">
          <w:rPr>
            <w:rFonts w:eastAsia="Calibri"/>
            <w:lang w:val="fr-CH" w:eastAsia="pl-PL"/>
          </w:rPr>
          <w:t>–</w:t>
        </w:r>
      </w:ins>
      <w:r w:rsidRPr="00992556">
        <w:rPr>
          <w:rFonts w:eastAsia="Calibri"/>
          <w:lang w:val="fr-CH"/>
          <w:rPrChange w:id="800" w:author="TSB" w:date="2020-12-08T12:11:00Z">
            <w:rPr>
              <w:rFonts w:eastAsia="Calibri"/>
              <w:lang w:val="en-US"/>
            </w:rPr>
          </w:rPrChange>
        </w:rPr>
        <w:tab/>
        <w:t>ITU-T K.52, K.61, K.70, K.83, K.90, K.91, K.100, K.113, K</w:t>
      </w:r>
      <w:ins w:id="801" w:author="User" w:date="2020-12-02T14:36:00Z">
        <w:r w:rsidRPr="00992556">
          <w:rPr>
            <w:rFonts w:eastAsia="Calibri"/>
            <w:lang w:val="fr-CH" w:eastAsia="pl-PL"/>
          </w:rPr>
          <w:t>.121, K.122, K.145;</w:t>
        </w:r>
      </w:ins>
    </w:p>
    <w:p w14:paraId="27F126EF" w14:textId="7BBF2F86" w:rsidR="003B4734" w:rsidRPr="004C3310" w:rsidRDefault="00A612E0" w:rsidP="000C3B37">
      <w:pPr>
        <w:pStyle w:val="enumlev1"/>
        <w:rPr>
          <w:rFonts w:eastAsia="Calibri"/>
          <w:lang w:eastAsia="pl-PL"/>
        </w:rPr>
      </w:pPr>
      <w:ins w:id="802" w:author="User" w:date="2020-12-02T14:36:00Z">
        <w:r w:rsidRPr="004C3310">
          <w:rPr>
            <w:rFonts w:eastAsia="Calibri"/>
            <w:lang w:eastAsia="pl-PL"/>
          </w:rPr>
          <w:t>–</w:t>
        </w:r>
        <w:r w:rsidRPr="004C3310">
          <w:rPr>
            <w:rFonts w:eastAsia="Calibri"/>
            <w:lang w:eastAsia="pl-PL"/>
          </w:rPr>
          <w:tab/>
          <w:t>K</w:t>
        </w:r>
      </w:ins>
      <w:r w:rsidRPr="004C3310">
        <w:rPr>
          <w:rFonts w:eastAsia="Calibri"/>
          <w:lang w:eastAsia="pl-PL"/>
        </w:rPr>
        <w:t xml:space="preserve">-series Supplements 1, </w:t>
      </w:r>
      <w:del w:id="803" w:author="User" w:date="2020-12-02T14:36:00Z">
        <w:r w:rsidRPr="004C3310">
          <w:rPr>
            <w:lang w:eastAsia="pl-PL"/>
          </w:rPr>
          <w:delText>2</w:delText>
        </w:r>
      </w:del>
      <w:ins w:id="804" w:author="User" w:date="2020-12-02T14:36:00Z">
        <w:r w:rsidRPr="004C3310">
          <w:rPr>
            <w:rFonts w:eastAsia="Calibri"/>
            <w:lang w:eastAsia="pl-PL"/>
          </w:rPr>
          <w:t>4, 9, 13, 14, 16, 19</w:t>
        </w:r>
      </w:ins>
      <w:r w:rsidRPr="004C3310">
        <w:rPr>
          <w:rFonts w:eastAsia="Calibri"/>
          <w:lang w:eastAsia="pl-PL"/>
        </w:rPr>
        <w:t xml:space="preserve"> and </w:t>
      </w:r>
      <w:del w:id="805" w:author="User" w:date="2020-12-02T14:36:00Z">
        <w:r w:rsidRPr="004C3310">
          <w:rPr>
            <w:lang w:eastAsia="pl-PL"/>
          </w:rPr>
          <w:delText>4.</w:delText>
        </w:r>
      </w:del>
      <w:ins w:id="806" w:author="User" w:date="2020-12-02T14:36:00Z">
        <w:r w:rsidRPr="004C3310">
          <w:rPr>
            <w:rFonts w:eastAsia="Calibri"/>
            <w:lang w:eastAsia="pl-PL"/>
          </w:rPr>
          <w:t>20</w:t>
        </w:r>
      </w:ins>
      <w:ins w:id="807" w:author="author" w:date="2020-12-04T20:16:00Z">
        <w:r w:rsidR="00D52FC1" w:rsidRPr="004C3310">
          <w:rPr>
            <w:rFonts w:eastAsia="Calibri"/>
            <w:lang w:eastAsia="pl-PL"/>
          </w:rPr>
          <w:t>.</w:t>
        </w:r>
      </w:ins>
    </w:p>
    <w:p w14:paraId="4BC3FAE6" w14:textId="77777777" w:rsidR="00A612E0" w:rsidRPr="004C3310" w:rsidRDefault="00A612E0" w:rsidP="00A612E0">
      <w:pPr>
        <w:pStyle w:val="Heading3"/>
        <w:numPr>
          <w:ilvl w:val="2"/>
          <w:numId w:val="238"/>
        </w:numPr>
        <w:rPr>
          <w:del w:id="808" w:author="User" w:date="2020-12-02T14:36:00Z"/>
          <w:rFonts w:cs="Times New Roman"/>
        </w:rPr>
      </w:pPr>
      <w:bookmarkStart w:id="809" w:name="_Toc58245698"/>
      <w:bookmarkStart w:id="810" w:name="_Toc58246197"/>
      <w:del w:id="811" w:author="User" w:date="2020-12-02T14:36:00Z">
        <w:r w:rsidRPr="004C3310">
          <w:rPr>
            <w:b w:val="0"/>
            <w:bCs w:val="0"/>
          </w:rPr>
          <w:delText>Question</w:delText>
        </w:r>
        <w:bookmarkStart w:id="812" w:name="_Toc58315015"/>
        <w:bookmarkStart w:id="813" w:name="_Toc58320344"/>
        <w:bookmarkStart w:id="814" w:name="_Toc58320501"/>
        <w:bookmarkEnd w:id="809"/>
        <w:bookmarkEnd w:id="810"/>
        <w:bookmarkEnd w:id="812"/>
        <w:bookmarkEnd w:id="813"/>
        <w:bookmarkEnd w:id="814"/>
      </w:del>
    </w:p>
    <w:p w14:paraId="39749214" w14:textId="0ED8B430" w:rsidR="003B67BF" w:rsidRPr="004C3310" w:rsidRDefault="00D52FC1" w:rsidP="003B67BF">
      <w:pPr>
        <w:pStyle w:val="Heading7"/>
      </w:pPr>
      <w:bookmarkStart w:id="815" w:name="_Toc58320502"/>
      <w:bookmarkEnd w:id="749"/>
      <w:bookmarkEnd w:id="750"/>
      <w:bookmarkEnd w:id="751"/>
      <w:r w:rsidRPr="004C3310">
        <w:t>Question</w:t>
      </w:r>
      <w:bookmarkEnd w:id="815"/>
    </w:p>
    <w:p w14:paraId="24C90D70" w14:textId="77777777" w:rsidR="00A612E0" w:rsidRPr="004C3310" w:rsidRDefault="00A612E0" w:rsidP="00A612E0">
      <w:pPr>
        <w:rPr>
          <w:ins w:id="816" w:author="User" w:date="2020-12-02T14:36:00Z"/>
          <w:rFonts w:eastAsia="Calibri"/>
          <w:lang w:eastAsia="pl-PL"/>
        </w:rPr>
      </w:pPr>
      <w:bookmarkStart w:id="817" w:name="_Toc57131689"/>
      <w:bookmarkStart w:id="818" w:name="_Toc45640221"/>
      <w:bookmarkStart w:id="819" w:name="_Toc57131781"/>
      <w:r w:rsidRPr="004C3310">
        <w:rPr>
          <w:rFonts w:eastAsia="Calibri"/>
          <w:rPrChange w:id="820" w:author="TSB" w:date="2020-12-08T12:04:00Z">
            <w:rPr/>
          </w:rPrChange>
        </w:rPr>
        <w:t>The purpose of this Question is t</w:t>
      </w:r>
      <w:r w:rsidRPr="004C3310">
        <w:t xml:space="preserve">o </w:t>
      </w:r>
      <w:del w:id="821" w:author="User" w:date="2020-12-02T14:36:00Z">
        <w:r w:rsidRPr="004C3310">
          <w:delText>produce new or revised</w:delText>
        </w:r>
      </w:del>
      <w:ins w:id="822" w:author="User" w:date="2020-12-02T14:36:00Z">
        <w:r w:rsidRPr="004C3310">
          <w:rPr>
            <w:rFonts w:eastAsia="Calibri"/>
            <w:lang w:eastAsia="pl-PL"/>
          </w:rPr>
          <w:t>develop international standards (ITU-T</w:t>
        </w:r>
      </w:ins>
      <w:r w:rsidRPr="004C3310">
        <w:t xml:space="preserve"> Recommendations</w:t>
      </w:r>
      <w:del w:id="823" w:author="User" w:date="2020-12-02T14:36:00Z">
        <w:r w:rsidRPr="004C3310">
          <w:delText xml:space="preserve"> or Supplements regarding a high level framework for managing the human exposure to EMFs (regulatory practices) emitted by the telecommunication equipment</w:delText>
        </w:r>
      </w:del>
      <w:ins w:id="824" w:author="User" w:date="2020-12-02T14:36:00Z">
        <w:r w:rsidRPr="004C3310">
          <w:rPr>
            <w:rFonts w:eastAsia="Calibri"/>
            <w:lang w:eastAsia="pl-PL"/>
          </w:rPr>
          <w:t>)</w:t>
        </w:r>
      </w:ins>
      <w:r w:rsidRPr="004C3310">
        <w:t xml:space="preserve"> and </w:t>
      </w:r>
      <w:r w:rsidRPr="004C3310">
        <w:rPr>
          <w:rFonts w:eastAsia="Calibri"/>
          <w:rPrChange w:id="825" w:author="TSB" w:date="2020-12-08T12:04:00Z">
            <w:rPr/>
          </w:rPrChange>
        </w:rPr>
        <w:t xml:space="preserve">guidelines </w:t>
      </w:r>
      <w:del w:id="826" w:author="User" w:date="2020-12-02T14:36:00Z">
        <w:r w:rsidRPr="004C3310">
          <w:delText>for the</w:delText>
        </w:r>
      </w:del>
      <w:ins w:id="827" w:author="User" w:date="2020-12-02T14:36:00Z">
        <w:r w:rsidRPr="004C3310">
          <w:rPr>
            <w:rFonts w:eastAsia="Calibri"/>
            <w:lang w:eastAsia="pl-PL"/>
          </w:rPr>
          <w:t>concerning construction and maintenance, use of radiocommunication installations and proper use of devices and information on factors affecting exposure from devices in order to assure compliance with RF EMF limits. These Recommendations and guidelines should provide appropriate support to countries in establishing national regulations concerning</w:t>
        </w:r>
      </w:ins>
      <w:r w:rsidRPr="004C3310">
        <w:t xml:space="preserve"> assessment </w:t>
      </w:r>
      <w:ins w:id="828" w:author="User" w:date="2020-12-02T14:36:00Z">
        <w:r w:rsidRPr="004C3310">
          <w:rPr>
            <w:rFonts w:eastAsia="Calibri"/>
            <w:lang w:eastAsia="pl-PL"/>
          </w:rPr>
          <w:t xml:space="preserve">and compliance </w:t>
        </w:r>
      </w:ins>
      <w:r w:rsidRPr="004C3310">
        <w:t xml:space="preserve">of </w:t>
      </w:r>
      <w:del w:id="829" w:author="User" w:date="2020-12-02T14:36:00Z">
        <w:r w:rsidRPr="004C3310">
          <w:delText>human</w:delText>
        </w:r>
      </w:del>
      <w:ins w:id="830" w:author="User" w:date="2020-12-02T14:36:00Z">
        <w:r w:rsidRPr="004C3310">
          <w:rPr>
            <w:rFonts w:eastAsia="Calibri"/>
            <w:lang w:eastAsia="pl-PL"/>
          </w:rPr>
          <w:t>RF EMF</w:t>
        </w:r>
      </w:ins>
      <w:r w:rsidRPr="004C3310">
        <w:t xml:space="preserve"> exposure</w:t>
      </w:r>
      <w:del w:id="831" w:author="User" w:date="2020-12-02T14:36:00Z">
        <w:r w:rsidRPr="004C3310">
          <w:delText xml:space="preserve"> based on the existing standards and recommendations</w:delText>
        </w:r>
      </w:del>
      <w:ins w:id="832" w:author="User" w:date="2020-12-02T14:36:00Z">
        <w:r w:rsidRPr="004C3310">
          <w:rPr>
            <w:rFonts w:eastAsia="Calibri"/>
            <w:lang w:eastAsia="pl-PL"/>
          </w:rPr>
          <w:t>.</w:t>
        </w:r>
      </w:ins>
    </w:p>
    <w:p w14:paraId="50154FD6" w14:textId="77777777" w:rsidR="00A612E0" w:rsidRPr="004C3310" w:rsidRDefault="00A612E0" w:rsidP="00A612E0">
      <w:pPr>
        <w:rPr>
          <w:rFonts w:eastAsia="Calibri"/>
          <w:rPrChange w:id="833" w:author="TSB" w:date="2020-12-08T12:04:00Z">
            <w:rPr/>
          </w:rPrChange>
        </w:rPr>
      </w:pPr>
      <w:ins w:id="834" w:author="User" w:date="2020-12-02T14:36:00Z">
        <w:r w:rsidRPr="004C3310">
          <w:rPr>
            <w:rFonts w:eastAsia="Calibri"/>
            <w:lang w:eastAsia="pl-PL"/>
          </w:rPr>
          <w:t>The Question will also develop standards, technical papers and methodologies for compliance with exposure limits of general public and workers to electromagnetic fields</w:t>
        </w:r>
      </w:ins>
      <w:r w:rsidRPr="004C3310">
        <w:rPr>
          <w:rFonts w:eastAsia="Calibri"/>
          <w:rPrChange w:id="835" w:author="TSB" w:date="2020-12-08T12:04:00Z">
            <w:rPr/>
          </w:rPrChange>
        </w:rPr>
        <w:t>.</w:t>
      </w:r>
    </w:p>
    <w:p w14:paraId="5CA4AFE3" w14:textId="77777777" w:rsidR="00A612E0" w:rsidRPr="004C3310" w:rsidRDefault="00A612E0" w:rsidP="00A612E0">
      <w:pPr>
        <w:rPr>
          <w:rFonts w:eastAsiaTheme="minorEastAsia"/>
          <w:rPrChange w:id="836" w:author="TSB" w:date="2020-12-08T12:04:00Z">
            <w:rPr/>
          </w:rPrChange>
        </w:rPr>
      </w:pPr>
      <w:r w:rsidRPr="004C3310">
        <w:rPr>
          <w:rFonts w:eastAsia="Calibri"/>
          <w:rPrChange w:id="837" w:author="TSB" w:date="2020-12-08T12:04:00Z">
            <w:rPr/>
          </w:rPrChange>
        </w:rPr>
        <w:t xml:space="preserve">To achieve this goal, this question will address measurement and numerical modelling techniques and procedures for evaluating the electromagnetic fields due to </w:t>
      </w:r>
      <w:ins w:id="838" w:author="User" w:date="2020-12-02T14:36:00Z">
        <w:r w:rsidRPr="004C3310">
          <w:rPr>
            <w:rFonts w:eastAsia="Calibri"/>
            <w:lang w:eastAsia="pl-PL"/>
          </w:rPr>
          <w:t xml:space="preserve">digital technologies including, but not limited to, </w:t>
        </w:r>
      </w:ins>
      <w:r w:rsidRPr="004C3310">
        <w:t>telecommunication systems</w:t>
      </w:r>
      <w:del w:id="839" w:author="User" w:date="2020-12-02T14:36:00Z">
        <w:r w:rsidRPr="004C3310">
          <w:delText xml:space="preserve"> and</w:delText>
        </w:r>
      </w:del>
      <w:ins w:id="840" w:author="User" w:date="2020-12-02T14:36:00Z">
        <w:r w:rsidRPr="004C3310">
          <w:rPr>
            <w:rFonts w:eastAsia="Calibri"/>
            <w:lang w:eastAsia="pl-PL"/>
          </w:rPr>
          <w:t>,</w:t>
        </w:r>
      </w:ins>
      <w:r w:rsidRPr="004C3310">
        <w:t xml:space="preserve"> radio terminals.</w:t>
      </w:r>
    </w:p>
    <w:p w14:paraId="34FC8DED" w14:textId="77777777" w:rsidR="00A612E0" w:rsidRPr="004C3310" w:rsidRDefault="00A612E0" w:rsidP="00A612E0">
      <w:pPr>
        <w:rPr>
          <w:rFonts w:eastAsiaTheme="minorEastAsia"/>
          <w:rPrChange w:id="841" w:author="TSB" w:date="2020-12-08T12:04:00Z">
            <w:rPr/>
          </w:rPrChange>
        </w:rPr>
      </w:pPr>
      <w:r w:rsidRPr="004C3310">
        <w:rPr>
          <w:rFonts w:eastAsia="Calibri"/>
          <w:rPrChange w:id="842" w:author="TSB" w:date="2020-12-08T12:04:00Z">
            <w:rPr/>
          </w:rPrChange>
        </w:rPr>
        <w:t>Study items to be considered include, but are not limited to:</w:t>
      </w:r>
      <w:ins w:id="843" w:author="User" w:date="2020-12-02T14:36:00Z">
        <w:r w:rsidRPr="004C3310">
          <w:rPr>
            <w:rFonts w:eastAsia="Calibri"/>
            <w:lang w:eastAsia="pl-PL"/>
          </w:rPr>
          <w:t xml:space="preserve"> </w:t>
        </w:r>
      </w:ins>
    </w:p>
    <w:p w14:paraId="57DD9D9B" w14:textId="77777777" w:rsidR="00A612E0" w:rsidRPr="004C3310" w:rsidRDefault="00A612E0" w:rsidP="00A612E0">
      <w:pPr>
        <w:pStyle w:val="enumlev1"/>
        <w:rPr>
          <w:rFonts w:eastAsia="Calibri"/>
        </w:rPr>
      </w:pPr>
      <w:del w:id="844" w:author="User" w:date="2020-12-02T14:36:00Z">
        <w:r w:rsidRPr="004C3310">
          <w:delText>-</w:delText>
        </w:r>
      </w:del>
      <w:ins w:id="845" w:author="User" w:date="2020-12-02T14:36:00Z">
        <w:r w:rsidRPr="004C3310">
          <w:rPr>
            <w:rFonts w:eastAsia="Calibri"/>
            <w:lang w:eastAsia="pl-PL"/>
          </w:rPr>
          <w:t>–</w:t>
        </w:r>
      </w:ins>
      <w:r w:rsidRPr="004C3310">
        <w:rPr>
          <w:rFonts w:eastAsia="Calibri"/>
        </w:rPr>
        <w:tab/>
        <w:t>Site measurements in the real environment of the multiple sources operating on different frequencies and different transmitting antennas;</w:t>
      </w:r>
    </w:p>
    <w:p w14:paraId="6BF41B59" w14:textId="77777777" w:rsidR="00A612E0" w:rsidRPr="004C3310" w:rsidRDefault="00A612E0" w:rsidP="00A612E0">
      <w:pPr>
        <w:pStyle w:val="enumlev1"/>
        <w:rPr>
          <w:rFonts w:eastAsia="Calibri"/>
        </w:rPr>
      </w:pPr>
      <w:del w:id="846" w:author="User" w:date="2020-12-02T14:36:00Z">
        <w:r w:rsidRPr="004C3310">
          <w:delText>-</w:delText>
        </w:r>
      </w:del>
      <w:ins w:id="847" w:author="User" w:date="2020-12-02T14:36:00Z">
        <w:r w:rsidRPr="004C3310">
          <w:rPr>
            <w:rFonts w:eastAsia="Calibri"/>
            <w:lang w:eastAsia="pl-PL"/>
          </w:rPr>
          <w:t>–</w:t>
        </w:r>
      </w:ins>
      <w:r w:rsidRPr="004C3310">
        <w:rPr>
          <w:rFonts w:eastAsia="Calibri"/>
        </w:rPr>
        <w:tab/>
        <w:t xml:space="preserve">Use and modelling of different transmitting antennas: broadband antennas, multi-band antennas, antenna systems, smart </w:t>
      </w:r>
      <w:ins w:id="848" w:author="User" w:date="2020-12-02T14:36:00Z">
        <w:r w:rsidRPr="004C3310">
          <w:rPr>
            <w:rFonts w:eastAsia="Calibri"/>
            <w:lang w:eastAsia="pl-PL"/>
          </w:rPr>
          <w:t xml:space="preserve">(beam-forming) antennas, MIMO and massive MIMO </w:t>
        </w:r>
      </w:ins>
      <w:r w:rsidRPr="004C3310">
        <w:rPr>
          <w:rFonts w:eastAsia="Calibri"/>
        </w:rPr>
        <w:t>antennas etc.;</w:t>
      </w:r>
    </w:p>
    <w:p w14:paraId="0ECA0F95" w14:textId="77777777" w:rsidR="00A612E0" w:rsidRPr="004C3310" w:rsidRDefault="00A612E0" w:rsidP="00A612E0">
      <w:pPr>
        <w:pStyle w:val="enumlev1"/>
        <w:rPr>
          <w:rFonts w:eastAsia="Calibri"/>
        </w:rPr>
      </w:pPr>
      <w:del w:id="849" w:author="User" w:date="2020-12-02T14:36:00Z">
        <w:r w:rsidRPr="004C3310">
          <w:delText>-</w:delText>
        </w:r>
      </w:del>
      <w:ins w:id="850" w:author="User" w:date="2020-12-02T14:36:00Z">
        <w:r w:rsidRPr="004C3310">
          <w:rPr>
            <w:rFonts w:eastAsia="Calibri"/>
            <w:lang w:eastAsia="pl-PL"/>
          </w:rPr>
          <w:t>–</w:t>
        </w:r>
      </w:ins>
      <w:r w:rsidRPr="004C3310">
        <w:rPr>
          <w:rFonts w:eastAsia="Calibri"/>
        </w:rPr>
        <w:tab/>
        <w:t>Approximation associated with various algorithms for determining the validity of electromagnetic field predictions;</w:t>
      </w:r>
    </w:p>
    <w:p w14:paraId="78C4907B" w14:textId="77777777" w:rsidR="00A612E0" w:rsidRPr="004C3310" w:rsidRDefault="00A612E0" w:rsidP="00A612E0">
      <w:pPr>
        <w:pStyle w:val="enumlev1"/>
        <w:rPr>
          <w:rFonts w:eastAsia="Calibri"/>
        </w:rPr>
      </w:pPr>
      <w:del w:id="851" w:author="User" w:date="2020-12-02T14:36:00Z">
        <w:r w:rsidRPr="004C3310">
          <w:delText>-</w:delText>
        </w:r>
      </w:del>
      <w:ins w:id="852" w:author="User" w:date="2020-12-02T14:36:00Z">
        <w:r w:rsidRPr="004C3310">
          <w:rPr>
            <w:rFonts w:eastAsia="Calibri"/>
            <w:lang w:eastAsia="pl-PL"/>
          </w:rPr>
          <w:t>–</w:t>
        </w:r>
      </w:ins>
      <w:r w:rsidRPr="004C3310">
        <w:rPr>
          <w:rFonts w:eastAsia="Calibri"/>
        </w:rPr>
        <w:tab/>
        <w:t>Procedures and guidance on numerical modelling of the electromagnetic fields in the areas around telecommunication transmitting antennas: accuracy, uncertainty, reflections, influence of the human body etc.;</w:t>
      </w:r>
    </w:p>
    <w:p w14:paraId="27E7B838" w14:textId="77777777" w:rsidR="00A612E0" w:rsidRPr="004C3310" w:rsidRDefault="00A612E0" w:rsidP="00A612E0">
      <w:pPr>
        <w:pStyle w:val="enumlev1"/>
        <w:rPr>
          <w:rFonts w:eastAsia="Calibri"/>
        </w:rPr>
      </w:pPr>
      <w:del w:id="853" w:author="User" w:date="2020-12-02T14:36:00Z">
        <w:r w:rsidRPr="004C3310">
          <w:delText>-</w:delText>
        </w:r>
      </w:del>
      <w:ins w:id="854" w:author="User" w:date="2020-12-02T14:36:00Z">
        <w:r w:rsidRPr="004C3310">
          <w:rPr>
            <w:rFonts w:eastAsia="Calibri"/>
            <w:lang w:eastAsia="pl-PL"/>
          </w:rPr>
          <w:t>–</w:t>
        </w:r>
      </w:ins>
      <w:r w:rsidRPr="004C3310">
        <w:rPr>
          <w:rFonts w:eastAsia="Calibri"/>
        </w:rPr>
        <w:tab/>
        <w:t>Guidance on the field levels that occur around transmitting antennas used for various telecommunication systems;</w:t>
      </w:r>
    </w:p>
    <w:p w14:paraId="7F9307CB" w14:textId="77777777" w:rsidR="00A612E0" w:rsidRPr="004C3310" w:rsidRDefault="00A612E0" w:rsidP="00A612E0">
      <w:pPr>
        <w:pStyle w:val="enumlev1"/>
        <w:rPr>
          <w:rFonts w:eastAsia="Calibri"/>
        </w:rPr>
      </w:pPr>
      <w:del w:id="855" w:author="User" w:date="2020-12-02T14:36:00Z">
        <w:r w:rsidRPr="004C3310">
          <w:delText>-</w:delText>
        </w:r>
      </w:del>
      <w:ins w:id="856" w:author="User" w:date="2020-12-02T14:36:00Z">
        <w:r w:rsidRPr="004C3310">
          <w:rPr>
            <w:rFonts w:eastAsia="Calibri"/>
            <w:lang w:eastAsia="pl-PL"/>
          </w:rPr>
          <w:t>–</w:t>
        </w:r>
      </w:ins>
      <w:r w:rsidRPr="004C3310">
        <w:rPr>
          <w:rFonts w:eastAsia="Calibri"/>
        </w:rPr>
        <w:tab/>
        <w:t>Guidance based on existing specific absorption rate (SAR) measurement and calculation procedures, techniques and protocols for evaluating the electromagnetic field due to radiocommunication equipment;</w:t>
      </w:r>
    </w:p>
    <w:p w14:paraId="469EF394" w14:textId="77777777" w:rsidR="00A612E0" w:rsidRPr="004C3310" w:rsidRDefault="00A612E0" w:rsidP="00A612E0">
      <w:pPr>
        <w:pStyle w:val="enumlev1"/>
        <w:rPr>
          <w:rFonts w:eastAsia="Calibri"/>
        </w:rPr>
      </w:pPr>
      <w:del w:id="857" w:author="User" w:date="2020-12-02T14:36:00Z">
        <w:r w:rsidRPr="004C3310">
          <w:delText>-</w:delText>
        </w:r>
      </w:del>
      <w:ins w:id="858" w:author="User" w:date="2020-12-02T14:36:00Z">
        <w:r w:rsidRPr="004C3310">
          <w:rPr>
            <w:rFonts w:eastAsia="Calibri"/>
            <w:lang w:eastAsia="pl-PL"/>
          </w:rPr>
          <w:t>–</w:t>
        </w:r>
      </w:ins>
      <w:r w:rsidRPr="004C3310">
        <w:rPr>
          <w:rFonts w:eastAsia="Calibri"/>
        </w:rPr>
        <w:tab/>
        <w:t>Work concerning guidance on the selection of spatial averaging method based on the results of measurements;</w:t>
      </w:r>
    </w:p>
    <w:p w14:paraId="5AF33FEB" w14:textId="77777777" w:rsidR="00A612E0" w:rsidRPr="004C3310" w:rsidRDefault="00A612E0" w:rsidP="00A612E0">
      <w:pPr>
        <w:pStyle w:val="enumlev1"/>
        <w:rPr>
          <w:rFonts w:eastAsia="Calibri"/>
        </w:rPr>
      </w:pPr>
      <w:del w:id="859" w:author="User" w:date="2020-12-02T14:36:00Z">
        <w:r w:rsidRPr="004C3310">
          <w:delText>-</w:delText>
        </w:r>
      </w:del>
      <w:ins w:id="860" w:author="User" w:date="2020-12-02T14:36:00Z">
        <w:r w:rsidRPr="004C3310">
          <w:rPr>
            <w:rFonts w:eastAsia="Calibri"/>
            <w:lang w:eastAsia="pl-PL"/>
          </w:rPr>
          <w:t>–</w:t>
        </w:r>
      </w:ins>
      <w:r w:rsidRPr="004C3310">
        <w:rPr>
          <w:rFonts w:eastAsia="Calibri"/>
        </w:rPr>
        <w:tab/>
        <w:t xml:space="preserve">Guidance on Human exposure to </w:t>
      </w:r>
      <w:ins w:id="861" w:author="User" w:date="2020-12-02T14:36:00Z">
        <w:r w:rsidRPr="004C3310">
          <w:rPr>
            <w:rFonts w:eastAsia="Calibri"/>
            <w:lang w:eastAsia="pl-PL"/>
          </w:rPr>
          <w:t xml:space="preserve">RF </w:t>
        </w:r>
      </w:ins>
      <w:r w:rsidRPr="004C3310">
        <w:rPr>
          <w:rFonts w:eastAsia="Calibri"/>
        </w:rPr>
        <w:t>EMF in which the answers for the frequently asked questions will be provided;</w:t>
      </w:r>
    </w:p>
    <w:p w14:paraId="40E7FB54" w14:textId="77777777" w:rsidR="00A612E0" w:rsidRPr="004C3310" w:rsidRDefault="00A612E0" w:rsidP="00A612E0">
      <w:pPr>
        <w:pStyle w:val="enumlev1"/>
        <w:rPr>
          <w:ins w:id="862" w:author="User" w:date="2020-12-02T14:36:00Z"/>
          <w:rFonts w:eastAsia="Calibri"/>
          <w:lang w:eastAsia="pl-PL"/>
        </w:rPr>
      </w:pPr>
      <w:del w:id="863" w:author="User" w:date="2020-12-02T14:36:00Z">
        <w:r w:rsidRPr="004C3310">
          <w:delText>-</w:delText>
        </w:r>
      </w:del>
      <w:ins w:id="864" w:author="User" w:date="2020-12-02T14:36:00Z">
        <w:r w:rsidRPr="004C3310">
          <w:rPr>
            <w:rFonts w:eastAsia="Calibri"/>
            <w:lang w:eastAsia="pl-PL"/>
          </w:rPr>
          <w:t>–</w:t>
        </w:r>
        <w:r w:rsidRPr="004C3310">
          <w:rPr>
            <w:rFonts w:eastAsia="Calibri"/>
            <w:lang w:eastAsia="pl-PL"/>
          </w:rPr>
          <w:tab/>
          <w:t>Guidance on proper, effective and simple communication of EMF to the general public;</w:t>
        </w:r>
      </w:ins>
    </w:p>
    <w:p w14:paraId="1EA1A101" w14:textId="77777777" w:rsidR="00A612E0" w:rsidRPr="004C3310" w:rsidRDefault="00A612E0" w:rsidP="00A612E0">
      <w:pPr>
        <w:pStyle w:val="enumlev1"/>
        <w:rPr>
          <w:ins w:id="865" w:author="User" w:date="2020-12-02T14:36:00Z"/>
          <w:rFonts w:eastAsia="Calibri"/>
          <w:lang w:eastAsia="pl-PL"/>
        </w:rPr>
      </w:pPr>
      <w:ins w:id="866" w:author="User" w:date="2020-12-02T14:36:00Z">
        <w:r w:rsidRPr="004C3310">
          <w:rPr>
            <w:rFonts w:eastAsia="Calibri"/>
            <w:lang w:eastAsia="pl-PL"/>
          </w:rPr>
          <w:t>–</w:t>
        </w:r>
        <w:r w:rsidRPr="004C3310">
          <w:rPr>
            <w:rFonts w:eastAsia="Calibri"/>
            <w:lang w:eastAsia="pl-PL"/>
          </w:rPr>
          <w:tab/>
          <w:t>Guidance on the EMF exposure of the workers in the vicinity of telecommunication installations and facilities;</w:t>
        </w:r>
      </w:ins>
    </w:p>
    <w:p w14:paraId="39AA74E3" w14:textId="77777777" w:rsidR="00A612E0" w:rsidRPr="004C3310" w:rsidRDefault="00A612E0" w:rsidP="00A612E0">
      <w:pPr>
        <w:pStyle w:val="enumlev1"/>
        <w:rPr>
          <w:rFonts w:eastAsia="Calibri"/>
        </w:rPr>
      </w:pPr>
      <w:ins w:id="867" w:author="User" w:date="2020-12-02T14:36:00Z">
        <w:r w:rsidRPr="004C3310">
          <w:rPr>
            <w:rFonts w:eastAsia="Calibri"/>
            <w:lang w:eastAsia="pl-PL"/>
          </w:rPr>
          <w:t>–</w:t>
        </w:r>
      </w:ins>
      <w:r w:rsidRPr="004C3310">
        <w:rPr>
          <w:rFonts w:eastAsia="Calibri"/>
        </w:rPr>
        <w:tab/>
        <w:t xml:space="preserve">Guidance concerning </w:t>
      </w:r>
      <w:del w:id="868" w:author="User" w:date="2020-12-02T14:36:00Z">
        <w:r w:rsidRPr="004C3310">
          <w:rPr>
            <w:lang w:eastAsia="pl-PL"/>
          </w:rPr>
          <w:delText xml:space="preserve">measurement </w:delText>
        </w:r>
      </w:del>
      <w:ins w:id="869" w:author="User" w:date="2020-12-02T14:36:00Z">
        <w:r w:rsidRPr="004C3310">
          <w:rPr>
            <w:rFonts w:eastAsia="Calibri"/>
            <w:lang w:eastAsia="pl-PL"/>
          </w:rPr>
          <w:t xml:space="preserve">assessment, compliance, evaluation and monitoring </w:t>
        </w:r>
      </w:ins>
      <w:r w:rsidRPr="004C3310">
        <w:rPr>
          <w:rFonts w:eastAsia="Calibri"/>
        </w:rPr>
        <w:t>of human exposure levels when a wireless installation is put into service;</w:t>
      </w:r>
    </w:p>
    <w:p w14:paraId="5B52F3EB" w14:textId="52AD401F" w:rsidR="00A612E0" w:rsidRPr="004C3310" w:rsidRDefault="00A612E0" w:rsidP="00A612E0">
      <w:pPr>
        <w:pStyle w:val="enumlev1"/>
        <w:rPr>
          <w:rFonts w:eastAsia="Calibri"/>
        </w:rPr>
      </w:pPr>
      <w:del w:id="870" w:author="User" w:date="2020-12-02T14:36:00Z">
        <w:r w:rsidRPr="004C3310">
          <w:delText>-</w:delText>
        </w:r>
        <w:r w:rsidRPr="004C3310">
          <w:rPr>
            <w:lang w:eastAsia="pl-PL"/>
          </w:rPr>
          <w:tab/>
          <w:delText xml:space="preserve">Consideration of </w:delText>
        </w:r>
      </w:del>
      <w:ins w:id="871" w:author="User" w:date="2020-12-02T14:36:00Z">
        <w:r w:rsidRPr="004C3310">
          <w:rPr>
            <w:rFonts w:eastAsia="Calibri"/>
            <w:lang w:eastAsia="pl-PL"/>
          </w:rPr>
          <w:t>–</w:t>
        </w:r>
        <w:r w:rsidRPr="004C3310">
          <w:rPr>
            <w:rFonts w:eastAsia="Calibri"/>
            <w:lang w:eastAsia="pl-PL"/>
          </w:rPr>
          <w:tab/>
        </w:r>
      </w:ins>
      <w:r w:rsidRPr="004C3310">
        <w:rPr>
          <w:rFonts w:eastAsia="Calibri"/>
        </w:rPr>
        <w:t xml:space="preserve">EMF exposure assessment </w:t>
      </w:r>
      <w:del w:id="872" w:author="User" w:date="2020-12-02T14:36:00Z">
        <w:r w:rsidRPr="004C3310">
          <w:rPr>
            <w:lang w:eastAsia="pl-PL"/>
          </w:rPr>
          <w:delText xml:space="preserve">from new </w:delText>
        </w:r>
      </w:del>
      <w:r w:rsidRPr="004C3310">
        <w:rPr>
          <w:rFonts w:eastAsia="Calibri"/>
        </w:rPr>
        <w:t xml:space="preserve">and </w:t>
      </w:r>
      <w:del w:id="873" w:author="User" w:date="2020-12-02T14:36:00Z">
        <w:r w:rsidRPr="004C3310">
          <w:rPr>
            <w:lang w:eastAsia="pl-PL"/>
          </w:rPr>
          <w:delText>emerging</w:delText>
        </w:r>
      </w:del>
      <w:ins w:id="874" w:author="User" w:date="2020-12-02T14:36:00Z">
        <w:r w:rsidRPr="004C3310">
          <w:rPr>
            <w:rFonts w:eastAsia="Calibri"/>
            <w:lang w:eastAsia="pl-PL"/>
          </w:rPr>
          <w:t>compliance of digital</w:t>
        </w:r>
      </w:ins>
      <w:r w:rsidRPr="004C3310">
        <w:rPr>
          <w:rFonts w:eastAsia="Calibri"/>
        </w:rPr>
        <w:t xml:space="preserve"> technologies</w:t>
      </w:r>
      <w:ins w:id="875" w:author="User" w:date="2020-12-02T14:36:00Z">
        <w:r w:rsidRPr="004C3310">
          <w:rPr>
            <w:rFonts w:eastAsia="Calibri"/>
            <w:lang w:eastAsia="pl-PL"/>
          </w:rPr>
          <w:t>, including IoT and 5G, and future evolutions such as 6G systems</w:t>
        </w:r>
      </w:ins>
      <w:ins w:id="876" w:author="TSB" w:date="2020-12-08T11:19:00Z">
        <w:r w:rsidR="003B4734" w:rsidRPr="004C3310">
          <w:rPr>
            <w:rFonts w:eastAsia="Calibri"/>
          </w:rPr>
          <w:t>;</w:t>
        </w:r>
      </w:ins>
      <w:del w:id="877" w:author="TSB" w:date="2020-12-08T11:19:00Z">
        <w:r w:rsidRPr="004C3310" w:rsidDel="003B4734">
          <w:rPr>
            <w:rFonts w:eastAsia="Calibri"/>
          </w:rPr>
          <w:delText>.</w:delText>
        </w:r>
      </w:del>
    </w:p>
    <w:p w14:paraId="2D2712F9" w14:textId="0100321F" w:rsidR="003B4734" w:rsidRPr="004C3310" w:rsidRDefault="00A612E0" w:rsidP="000C3B37">
      <w:pPr>
        <w:pStyle w:val="enumlev1"/>
        <w:rPr>
          <w:ins w:id="878" w:author="User" w:date="2020-12-02T14:36:00Z"/>
          <w:rFonts w:eastAsia="Calibri"/>
          <w:lang w:eastAsia="pl-PL"/>
        </w:rPr>
      </w:pPr>
      <w:bookmarkStart w:id="879" w:name="_Hlk40429440"/>
      <w:ins w:id="880" w:author="User" w:date="2020-12-02T14:36:00Z">
        <w:r w:rsidRPr="004C3310">
          <w:rPr>
            <w:rFonts w:eastAsia="Calibri"/>
            <w:lang w:eastAsia="pl-PL"/>
          </w:rPr>
          <w:t>–</w:t>
        </w:r>
        <w:r w:rsidRPr="004C3310">
          <w:rPr>
            <w:rFonts w:eastAsia="Calibri"/>
            <w:lang w:eastAsia="pl-PL"/>
          </w:rPr>
          <w:tab/>
          <w:t xml:space="preserve">Consideration of the exposure from </w:t>
        </w:r>
      </w:ins>
      <w:r w:rsidR="00733404" w:rsidRPr="004C3310">
        <w:rPr>
          <w:rFonts w:eastAsia="Calibri"/>
          <w:lang w:eastAsia="pl-PL"/>
        </w:rPr>
        <w:t>non-radiocommunication</w:t>
      </w:r>
      <w:ins w:id="881" w:author="User" w:date="2020-12-02T14:36:00Z">
        <w:r w:rsidRPr="004C3310">
          <w:rPr>
            <w:rFonts w:eastAsia="Calibri"/>
            <w:lang w:eastAsia="pl-PL"/>
          </w:rPr>
          <w:t xml:space="preserve"> EMF sources in case that may be considered as ambient sources and should be included in total exposure assessment. </w:t>
        </w:r>
        <w:bookmarkEnd w:id="879"/>
      </w:ins>
    </w:p>
    <w:p w14:paraId="4A1957C8" w14:textId="77777777" w:rsidR="003B67BF" w:rsidRPr="004C3310" w:rsidRDefault="003B67BF" w:rsidP="003B67BF">
      <w:pPr>
        <w:pStyle w:val="Heading7"/>
      </w:pPr>
      <w:bookmarkStart w:id="882" w:name="_Toc58320503"/>
      <w:r w:rsidRPr="004C3310">
        <w:t>Tasks</w:t>
      </w:r>
      <w:bookmarkEnd w:id="817"/>
      <w:bookmarkEnd w:id="818"/>
      <w:bookmarkEnd w:id="819"/>
      <w:bookmarkEnd w:id="882"/>
    </w:p>
    <w:p w14:paraId="2EBA37E9" w14:textId="77777777" w:rsidR="00A612E0" w:rsidRPr="004C3310" w:rsidRDefault="00A612E0" w:rsidP="00A612E0">
      <w:pPr>
        <w:rPr>
          <w:rFonts w:eastAsiaTheme="minorEastAsia"/>
          <w:rPrChange w:id="883" w:author="TSB" w:date="2020-12-08T12:04:00Z">
            <w:rPr/>
          </w:rPrChange>
        </w:rPr>
      </w:pPr>
      <w:bookmarkStart w:id="884" w:name="_Toc45640222"/>
      <w:bookmarkStart w:id="885" w:name="_Toc57131690"/>
      <w:bookmarkStart w:id="886" w:name="_Toc57131782"/>
      <w:r w:rsidRPr="004C3310">
        <w:rPr>
          <w:rFonts w:eastAsia="Calibri"/>
          <w:rPrChange w:id="887" w:author="TSB" w:date="2020-12-08T12:04:00Z">
            <w:rPr/>
          </w:rPrChange>
        </w:rPr>
        <w:t>Tasks include, but are not limited to:</w:t>
      </w:r>
    </w:p>
    <w:p w14:paraId="38FFA5B5" w14:textId="77777777" w:rsidR="00A612E0" w:rsidRPr="004C3310" w:rsidRDefault="00A612E0" w:rsidP="00A612E0">
      <w:pPr>
        <w:pStyle w:val="enumlev1"/>
        <w:rPr>
          <w:rFonts w:eastAsia="Calibri"/>
        </w:rPr>
      </w:pPr>
      <w:del w:id="888" w:author="User" w:date="2020-12-02T14:36:00Z">
        <w:r w:rsidRPr="004C3310">
          <w:delText>-</w:delText>
        </w:r>
      </w:del>
      <w:ins w:id="889" w:author="User" w:date="2020-12-02T14:36:00Z">
        <w:r w:rsidRPr="004C3310">
          <w:rPr>
            <w:rFonts w:eastAsia="Calibri"/>
            <w:lang w:eastAsia="pl-PL"/>
          </w:rPr>
          <w:t>–</w:t>
        </w:r>
      </w:ins>
      <w:r w:rsidRPr="004C3310">
        <w:rPr>
          <w:rFonts w:eastAsia="Calibri"/>
        </w:rPr>
        <w:tab/>
        <w:t xml:space="preserve">Recommendations for management of human exposure to </w:t>
      </w:r>
      <w:ins w:id="890" w:author="User" w:date="2020-12-02T14:36:00Z">
        <w:r w:rsidRPr="004C3310">
          <w:rPr>
            <w:rFonts w:eastAsia="Calibri"/>
            <w:lang w:eastAsia="pl-PL"/>
          </w:rPr>
          <w:t xml:space="preserve">RF </w:t>
        </w:r>
      </w:ins>
      <w:r w:rsidRPr="004C3310">
        <w:rPr>
          <w:rFonts w:eastAsia="Calibri"/>
        </w:rPr>
        <w:t xml:space="preserve">EMFs emitted to the environment by </w:t>
      </w:r>
      <w:del w:id="891" w:author="User" w:date="2020-12-02T14:36:00Z">
        <w:r w:rsidRPr="004C3310">
          <w:delText xml:space="preserve">information and communication </w:delText>
        </w:r>
      </w:del>
      <w:ins w:id="892" w:author="User" w:date="2020-12-02T14:36:00Z">
        <w:r w:rsidRPr="004C3310">
          <w:rPr>
            <w:rFonts w:eastAsia="Calibri"/>
            <w:lang w:eastAsia="pl-PL"/>
          </w:rPr>
          <w:t xml:space="preserve">digital </w:t>
        </w:r>
      </w:ins>
      <w:r w:rsidRPr="004C3310">
        <w:rPr>
          <w:rFonts w:eastAsia="Calibri"/>
        </w:rPr>
        <w:t xml:space="preserve">technologies </w:t>
      </w:r>
      <w:del w:id="893" w:author="User" w:date="2020-12-02T14:36:00Z">
        <w:r w:rsidRPr="004C3310">
          <w:rPr>
            <w:lang w:eastAsia="pl-PL"/>
          </w:rPr>
          <w:delText>based on</w:delText>
        </w:r>
      </w:del>
      <w:ins w:id="894" w:author="User" w:date="2020-12-02T14:36:00Z">
        <w:r w:rsidRPr="004C3310">
          <w:rPr>
            <w:rFonts w:eastAsia="Calibri"/>
            <w:lang w:eastAsia="pl-PL"/>
          </w:rPr>
          <w:t>taking into consideration</w:t>
        </w:r>
      </w:ins>
      <w:r w:rsidRPr="004C3310">
        <w:rPr>
          <w:rFonts w:eastAsia="Calibri"/>
        </w:rPr>
        <w:t xml:space="preserve"> existing international standards;</w:t>
      </w:r>
    </w:p>
    <w:p w14:paraId="4284F635" w14:textId="77777777" w:rsidR="00A612E0" w:rsidRPr="004C3310" w:rsidRDefault="00A612E0" w:rsidP="00A612E0">
      <w:pPr>
        <w:pStyle w:val="enumlev1"/>
        <w:rPr>
          <w:rFonts w:eastAsia="Calibri"/>
        </w:rPr>
      </w:pPr>
      <w:del w:id="895" w:author="User" w:date="2020-12-02T14:36:00Z">
        <w:r w:rsidRPr="004C3310">
          <w:delText>-</w:delText>
        </w:r>
        <w:r w:rsidRPr="004C3310">
          <w:rPr>
            <w:lang w:eastAsia="pl-PL"/>
          </w:rPr>
          <w:tab/>
          <w:delText>Activities specified in WTSA-</w:delText>
        </w:r>
        <w:r w:rsidRPr="004C3310">
          <w:delText>16 revised</w:delText>
        </w:r>
        <w:r w:rsidRPr="004C3310">
          <w:rPr>
            <w:lang w:eastAsia="pl-PL"/>
          </w:rPr>
          <w:delText xml:space="preserve"> Resolution 72 “Measurement </w:delText>
        </w:r>
      </w:del>
      <w:ins w:id="896" w:author="User" w:date="2020-12-02T14:36:00Z">
        <w:r w:rsidRPr="004C3310">
          <w:rPr>
            <w:rFonts w:eastAsia="Calibri"/>
            <w:lang w:eastAsia="pl-PL"/>
          </w:rPr>
          <w:t>–</w:t>
        </w:r>
        <w:r w:rsidRPr="004C3310">
          <w:rPr>
            <w:rFonts w:eastAsia="Calibri"/>
            <w:lang w:eastAsia="pl-PL"/>
          </w:rPr>
          <w:tab/>
          <w:t xml:space="preserve">Recommendations related to the measurement and assessment </w:t>
        </w:r>
      </w:ins>
      <w:r w:rsidRPr="004C3310">
        <w:rPr>
          <w:rFonts w:eastAsia="Calibri"/>
        </w:rPr>
        <w:t>concerns related to human exposure to electromagnetic fields</w:t>
      </w:r>
      <w:del w:id="897" w:author="User" w:date="2020-12-02T14:36:00Z">
        <w:r w:rsidRPr="004C3310">
          <w:rPr>
            <w:lang w:eastAsia="pl-PL"/>
          </w:rPr>
          <w:delText>”</w:delText>
        </w:r>
      </w:del>
      <w:r w:rsidRPr="004C3310">
        <w:rPr>
          <w:rFonts w:eastAsia="Calibri"/>
        </w:rPr>
        <w:t xml:space="preserve"> in order to assist developing countries</w:t>
      </w:r>
      <w:del w:id="898" w:author="User" w:date="2020-12-02T14:36:00Z">
        <w:r w:rsidRPr="004C3310">
          <w:rPr>
            <w:lang w:eastAsia="pl-PL"/>
          </w:rPr>
          <w:delText xml:space="preserve"> in human exposure assessment. Activities specified in </w:delText>
        </w:r>
        <w:r w:rsidRPr="004C3310">
          <w:delText xml:space="preserve">revised </w:delText>
        </w:r>
        <w:r w:rsidRPr="004C3310">
          <w:rPr>
            <w:lang w:eastAsia="pl-PL"/>
          </w:rPr>
          <w:delText>Resolution 176 “Human exposure to and measurement of electromagnetic fields”, Plenipotentiary Conference 201</w:delText>
        </w:r>
        <w:r w:rsidRPr="004C3310">
          <w:delText>4</w:delText>
        </w:r>
        <w:r w:rsidRPr="004C3310">
          <w:rPr>
            <w:lang w:eastAsia="pl-PL"/>
          </w:rPr>
          <w:delText>,</w:delText>
        </w:r>
        <w:r w:rsidRPr="004C3310">
          <w:delText xml:space="preserve"> Busan</w:delText>
        </w:r>
      </w:del>
      <w:r w:rsidRPr="004C3310">
        <w:rPr>
          <w:rFonts w:eastAsia="Calibri"/>
        </w:rPr>
        <w:t>;</w:t>
      </w:r>
    </w:p>
    <w:p w14:paraId="01E626D9" w14:textId="77777777" w:rsidR="00A612E0" w:rsidRPr="004C3310" w:rsidRDefault="00A612E0" w:rsidP="00A612E0">
      <w:pPr>
        <w:pStyle w:val="enumlev1"/>
        <w:rPr>
          <w:ins w:id="899" w:author="User" w:date="2020-12-02T14:36:00Z"/>
          <w:rFonts w:eastAsia="Calibri"/>
          <w:lang w:eastAsia="pl-PL"/>
        </w:rPr>
      </w:pPr>
      <w:del w:id="900" w:author="User" w:date="2020-12-02T14:36:00Z">
        <w:r w:rsidRPr="004C3310">
          <w:delText>-</w:delText>
        </w:r>
      </w:del>
      <w:ins w:id="901" w:author="User" w:date="2020-12-02T14:36:00Z">
        <w:r w:rsidRPr="004C3310">
          <w:rPr>
            <w:rFonts w:eastAsia="Calibri"/>
            <w:lang w:eastAsia="pl-PL"/>
          </w:rPr>
          <w:t>–</w:t>
        </w:r>
        <w:r w:rsidRPr="004C3310">
          <w:rPr>
            <w:rFonts w:eastAsia="Calibri"/>
            <w:lang w:eastAsia="pl-PL"/>
          </w:rPr>
          <w:tab/>
          <w:t>Recommendations and Supplements on effective and simple communication of EMF to the general public;</w:t>
        </w:r>
      </w:ins>
    </w:p>
    <w:p w14:paraId="756D1344" w14:textId="77777777" w:rsidR="00A612E0" w:rsidRPr="004C3310" w:rsidRDefault="00A612E0" w:rsidP="00A612E0">
      <w:pPr>
        <w:pStyle w:val="enumlev1"/>
        <w:rPr>
          <w:rFonts w:eastAsia="Calibri"/>
        </w:rPr>
      </w:pPr>
      <w:ins w:id="902" w:author="User" w:date="2020-12-02T14:36:00Z">
        <w:r w:rsidRPr="004C3310">
          <w:rPr>
            <w:rFonts w:eastAsia="Calibri"/>
            <w:lang w:eastAsia="pl-PL"/>
          </w:rPr>
          <w:t>–</w:t>
        </w:r>
      </w:ins>
      <w:r w:rsidRPr="004C3310">
        <w:rPr>
          <w:rFonts w:eastAsia="Calibri"/>
        </w:rPr>
        <w:tab/>
        <w:t xml:space="preserve">Review the outcome and recommendations from the World Health Organization </w:t>
      </w:r>
      <w:del w:id="903" w:author="User" w:date="2020-12-02T14:36:00Z">
        <w:r w:rsidRPr="004C3310">
          <w:rPr>
            <w:lang w:eastAsia="pl-PL"/>
          </w:rPr>
          <w:delText>health risk assessment of radiofrequency electromagnetic fields</w:delText>
        </w:r>
      </w:del>
      <w:ins w:id="904" w:author="User" w:date="2020-12-02T14:36:00Z">
        <w:r w:rsidRPr="004C3310">
          <w:rPr>
            <w:rFonts w:eastAsia="Calibri"/>
            <w:lang w:eastAsia="pl-PL"/>
          </w:rPr>
          <w:t>(WHO) on human exposure guidelines and limits</w:t>
        </w:r>
      </w:ins>
      <w:r w:rsidRPr="004C3310">
        <w:rPr>
          <w:rFonts w:eastAsia="Calibri"/>
        </w:rPr>
        <w:t xml:space="preserve"> to be published as a monograph in the Environmental Health Criteria Series</w:t>
      </w:r>
      <w:del w:id="905" w:author="User" w:date="2020-12-02T14:36:00Z">
        <w:r w:rsidRPr="004C3310">
          <w:rPr>
            <w:lang w:eastAsia="pl-PL"/>
          </w:rPr>
          <w:delText>.  Assess the impact and potential changes required to the ITU-T Recommendations on EMF</w:delText>
        </w:r>
      </w:del>
      <w:r w:rsidRPr="004C3310">
        <w:rPr>
          <w:rFonts w:eastAsia="Calibri"/>
        </w:rPr>
        <w:t>;</w:t>
      </w:r>
    </w:p>
    <w:p w14:paraId="74891FFF" w14:textId="77777777" w:rsidR="00A612E0" w:rsidRPr="004C3310" w:rsidRDefault="00A612E0" w:rsidP="00A612E0">
      <w:pPr>
        <w:pStyle w:val="enumlev1"/>
        <w:rPr>
          <w:rFonts w:eastAsia="Calibri"/>
        </w:rPr>
      </w:pPr>
      <w:del w:id="906" w:author="User" w:date="2020-12-02T14:36:00Z">
        <w:r w:rsidRPr="004C3310">
          <w:delText>-</w:delText>
        </w:r>
        <w:r w:rsidRPr="004C3310">
          <w:rPr>
            <w:lang w:eastAsia="pl-PL"/>
          </w:rPr>
          <w:tab/>
          <w:delText xml:space="preserve">Review the changes to the human exposure guidelines set out by the International Commission on Non-Ionizing Radiation Protection (ICNIRP) when </w:delText>
        </w:r>
        <w:r w:rsidRPr="004C3310">
          <w:delText>a</w:delText>
        </w:r>
        <w:r w:rsidRPr="004C3310">
          <w:rPr>
            <w:lang w:eastAsia="pl-PL"/>
          </w:rPr>
          <w:delText xml:space="preserve"> revision is published. </w:delText>
        </w:r>
      </w:del>
      <w:ins w:id="907" w:author="User" w:date="2020-12-02T14:36:00Z">
        <w:r w:rsidRPr="004C3310">
          <w:rPr>
            <w:rFonts w:eastAsia="Calibri"/>
            <w:lang w:eastAsia="pl-PL"/>
          </w:rPr>
          <w:t>–</w:t>
        </w:r>
        <w:r w:rsidRPr="004C3310">
          <w:rPr>
            <w:rFonts w:eastAsia="Calibri"/>
            <w:lang w:eastAsia="pl-PL"/>
          </w:rPr>
          <w:tab/>
        </w:r>
      </w:ins>
      <w:r w:rsidRPr="004C3310">
        <w:rPr>
          <w:rFonts w:eastAsia="Calibri"/>
        </w:rPr>
        <w:t xml:space="preserve">Assess the impact and potential changes required to the ITU-T Recommendations on </w:t>
      </w:r>
      <w:ins w:id="908" w:author="User" w:date="2020-12-02T14:36:00Z">
        <w:r w:rsidRPr="004C3310">
          <w:rPr>
            <w:rFonts w:eastAsia="Calibri"/>
            <w:lang w:eastAsia="pl-PL"/>
          </w:rPr>
          <w:t xml:space="preserve">RF </w:t>
        </w:r>
      </w:ins>
      <w:r w:rsidRPr="004C3310">
        <w:rPr>
          <w:rFonts w:eastAsia="Calibri"/>
        </w:rPr>
        <w:t>EMF;</w:t>
      </w:r>
    </w:p>
    <w:p w14:paraId="4B9D79FD" w14:textId="77777777" w:rsidR="00A612E0" w:rsidRPr="004C3310" w:rsidRDefault="00A612E0" w:rsidP="00A612E0">
      <w:pPr>
        <w:pStyle w:val="enumlev1"/>
        <w:rPr>
          <w:ins w:id="909" w:author="User" w:date="2020-12-02T14:36:00Z"/>
          <w:rFonts w:eastAsia="Calibri"/>
          <w:lang w:eastAsia="pl-PL"/>
        </w:rPr>
      </w:pPr>
      <w:del w:id="910" w:author="User" w:date="2020-12-02T14:36:00Z">
        <w:r w:rsidRPr="004C3310">
          <w:delText>-</w:delText>
        </w:r>
        <w:r w:rsidRPr="004C3310">
          <w:tab/>
        </w:r>
      </w:del>
      <w:ins w:id="911" w:author="User" w:date="2020-12-02T14:36:00Z">
        <w:r w:rsidRPr="004C3310">
          <w:rPr>
            <w:rFonts w:eastAsia="Calibri"/>
            <w:lang w:eastAsia="pl-PL"/>
          </w:rPr>
          <w:t>–</w:t>
        </w:r>
        <w:r w:rsidRPr="004C3310">
          <w:rPr>
            <w:rFonts w:eastAsia="Calibri"/>
            <w:lang w:eastAsia="pl-PL"/>
          </w:rPr>
          <w:tab/>
          <w:t xml:space="preserve">Recommendations and guidelines for telecommunications operators, manufacturers and, governments, as well as to other compliance entities on the assessment (i.e. measure or calculate) and verification of the levels of electromagnetic fields emitted to the environment in compliance with the World Health Organization (WHO) </w:t>
        </w:r>
        <w:bookmarkStart w:id="912" w:name="_Hlk19741941"/>
        <w:r w:rsidRPr="004C3310">
          <w:rPr>
            <w:rFonts w:eastAsia="Calibri"/>
            <w:lang w:eastAsia="pl-PL"/>
          </w:rPr>
          <w:t>recommended human exposure guidelines and limits</w:t>
        </w:r>
        <w:bookmarkEnd w:id="912"/>
        <w:r w:rsidRPr="004C3310">
          <w:rPr>
            <w:rFonts w:eastAsia="Calibri"/>
            <w:lang w:eastAsia="pl-PL"/>
          </w:rPr>
          <w:t>;</w:t>
        </w:r>
      </w:ins>
    </w:p>
    <w:p w14:paraId="735DBE97" w14:textId="77777777" w:rsidR="00A612E0" w:rsidRPr="004C3310" w:rsidRDefault="00A612E0" w:rsidP="00A612E0">
      <w:pPr>
        <w:pStyle w:val="enumlev1"/>
        <w:rPr>
          <w:rFonts w:eastAsia="Calibri"/>
        </w:rPr>
      </w:pPr>
      <w:ins w:id="913" w:author="User" w:date="2020-12-02T14:36:00Z">
        <w:r w:rsidRPr="004C3310">
          <w:rPr>
            <w:rFonts w:eastAsia="Calibri"/>
            <w:lang w:eastAsia="pl-PL"/>
          </w:rPr>
          <w:t>–</w:t>
        </w:r>
        <w:r w:rsidRPr="004C3310">
          <w:rPr>
            <w:rFonts w:eastAsia="Calibri"/>
            <w:lang w:eastAsia="pl-PL"/>
          </w:rPr>
          <w:tab/>
          <w:t xml:space="preserve">Recommendations and guidelines for RF </w:t>
        </w:r>
      </w:ins>
      <w:r w:rsidRPr="004C3310">
        <w:rPr>
          <w:rFonts w:eastAsia="Calibri"/>
        </w:rPr>
        <w:t>EMF exposure assessment from new and emerging technologies</w:t>
      </w:r>
      <w:ins w:id="914" w:author="User" w:date="2020-12-02T14:36:00Z">
        <w:r w:rsidRPr="004C3310">
          <w:rPr>
            <w:rFonts w:eastAsia="Calibri"/>
            <w:lang w:eastAsia="pl-PL"/>
          </w:rPr>
          <w:t xml:space="preserve"> including IoT, 5G and future evolutions such as 6G systems as well as results of measurement, evaluation, monitoring and calculations and overview of the impact on EMF levels</w:t>
        </w:r>
      </w:ins>
      <w:r w:rsidRPr="004C3310">
        <w:rPr>
          <w:rFonts w:eastAsia="Calibri"/>
        </w:rPr>
        <w:t>;</w:t>
      </w:r>
    </w:p>
    <w:p w14:paraId="6E65A555" w14:textId="77777777" w:rsidR="00A612E0" w:rsidRPr="004C3310" w:rsidRDefault="00A612E0" w:rsidP="00A612E0">
      <w:pPr>
        <w:pStyle w:val="enumlev1"/>
        <w:rPr>
          <w:rFonts w:eastAsia="Calibri"/>
        </w:rPr>
      </w:pPr>
      <w:del w:id="915" w:author="User" w:date="2020-12-02T14:36:00Z">
        <w:r w:rsidRPr="004C3310">
          <w:delText>-</w:delText>
        </w:r>
        <w:r w:rsidRPr="004C3310">
          <w:rPr>
            <w:lang w:eastAsia="pl-PL"/>
          </w:rPr>
          <w:tab/>
          <w:delText>Assessment</w:delText>
        </w:r>
      </w:del>
      <w:ins w:id="916" w:author="User" w:date="2020-12-02T14:36:00Z">
        <w:r w:rsidRPr="004C3310">
          <w:rPr>
            <w:rFonts w:eastAsia="Calibri"/>
            <w:lang w:eastAsia="pl-PL"/>
          </w:rPr>
          <w:t>–</w:t>
        </w:r>
        <w:r w:rsidRPr="004C3310">
          <w:rPr>
            <w:rFonts w:eastAsia="Calibri"/>
            <w:lang w:eastAsia="pl-PL"/>
          </w:rPr>
          <w:tab/>
          <w:t>Recommendations and guidelines for the assessment</w:t>
        </w:r>
      </w:ins>
      <w:r w:rsidRPr="004C3310">
        <w:rPr>
          <w:rFonts w:eastAsia="Calibri"/>
        </w:rPr>
        <w:t xml:space="preserve"> of the exposure levels from radiocommunication base stations and antennas;</w:t>
      </w:r>
    </w:p>
    <w:p w14:paraId="4C849F18" w14:textId="54BB60A6" w:rsidR="00A612E0" w:rsidRPr="004C3310" w:rsidRDefault="00A612E0" w:rsidP="00A612E0">
      <w:pPr>
        <w:pStyle w:val="enumlev1"/>
        <w:rPr>
          <w:ins w:id="917" w:author="User" w:date="2020-12-02T14:36:00Z"/>
          <w:rFonts w:eastAsia="Calibri"/>
          <w:lang w:eastAsia="pl-PL"/>
        </w:rPr>
      </w:pPr>
      <w:del w:id="918" w:author="User" w:date="2020-12-02T14:36:00Z">
        <w:r w:rsidRPr="004C3310">
          <w:delText>-</w:delText>
        </w:r>
      </w:del>
      <w:ins w:id="919" w:author="User" w:date="2020-12-02T14:36:00Z">
        <w:r w:rsidRPr="004C3310">
          <w:rPr>
            <w:rFonts w:eastAsia="Calibri"/>
            <w:lang w:eastAsia="pl-PL"/>
          </w:rPr>
          <w:t>–</w:t>
        </w:r>
        <w:r w:rsidRPr="004C3310">
          <w:rPr>
            <w:rFonts w:eastAsia="Calibri"/>
            <w:lang w:eastAsia="pl-PL"/>
          </w:rPr>
          <w:tab/>
          <w:t xml:space="preserve">Informative documents with EMF exposure from </w:t>
        </w:r>
      </w:ins>
      <w:r w:rsidR="00733404" w:rsidRPr="004C3310">
        <w:rPr>
          <w:rFonts w:eastAsia="Calibri"/>
          <w:lang w:eastAsia="pl-PL"/>
        </w:rPr>
        <w:t>non-radiocommunication</w:t>
      </w:r>
      <w:ins w:id="920" w:author="User" w:date="2020-12-02T14:36:00Z">
        <w:r w:rsidRPr="004C3310">
          <w:rPr>
            <w:rFonts w:eastAsia="Calibri"/>
            <w:lang w:eastAsia="pl-PL"/>
          </w:rPr>
          <w:t xml:space="preserve"> sources simultaneously operating close to radiocommunication installations</w:t>
        </w:r>
      </w:ins>
    </w:p>
    <w:p w14:paraId="16D8473E" w14:textId="77777777" w:rsidR="00A612E0" w:rsidRPr="004C3310" w:rsidRDefault="00A612E0" w:rsidP="00A612E0">
      <w:pPr>
        <w:pStyle w:val="enumlev1"/>
        <w:rPr>
          <w:rFonts w:eastAsia="Calibri"/>
        </w:rPr>
      </w:pPr>
      <w:ins w:id="921" w:author="User" w:date="2020-12-02T14:36:00Z">
        <w:r w:rsidRPr="004C3310">
          <w:rPr>
            <w:rFonts w:eastAsia="Calibri"/>
            <w:lang w:eastAsia="pl-PL"/>
          </w:rPr>
          <w:t>–</w:t>
        </w:r>
      </w:ins>
      <w:r w:rsidRPr="004C3310">
        <w:rPr>
          <w:rFonts w:eastAsia="Calibri"/>
        </w:rPr>
        <w:tab/>
        <w:t xml:space="preserve">Maintenance and enhancement of the existing Recommendations </w:t>
      </w:r>
      <w:ins w:id="922" w:author="User" w:date="2020-12-02T14:36:00Z">
        <w:r w:rsidRPr="004C3310">
          <w:rPr>
            <w:rFonts w:eastAsia="Calibri"/>
            <w:lang w:eastAsia="pl-PL"/>
          </w:rPr>
          <w:t xml:space="preserve">including </w:t>
        </w:r>
      </w:ins>
      <w:r w:rsidRPr="004C3310">
        <w:rPr>
          <w:rFonts w:eastAsia="Calibri"/>
        </w:rPr>
        <w:t>ITU-T K.52, K.61, K.70, K.83, K.90, K.91, K.100</w:t>
      </w:r>
      <w:del w:id="923" w:author="User" w:date="2020-12-02T14:36:00Z">
        <w:r w:rsidRPr="004C3310">
          <w:rPr>
            <w:lang w:eastAsia="pl-PL"/>
          </w:rPr>
          <w:delText xml:space="preserve"> and</w:delText>
        </w:r>
      </w:del>
      <w:ins w:id="924" w:author="User" w:date="2020-12-02T14:36:00Z">
        <w:r w:rsidRPr="004C3310">
          <w:rPr>
            <w:rFonts w:eastAsia="Calibri"/>
            <w:lang w:eastAsia="pl-PL"/>
          </w:rPr>
          <w:t>,</w:t>
        </w:r>
      </w:ins>
      <w:r w:rsidRPr="004C3310">
        <w:rPr>
          <w:rFonts w:eastAsia="Calibri"/>
        </w:rPr>
        <w:t xml:space="preserve"> K.113</w:t>
      </w:r>
      <w:del w:id="925" w:author="User" w:date="2020-12-02T14:36:00Z">
        <w:r w:rsidRPr="004C3310">
          <w:rPr>
            <w:lang w:eastAsia="pl-PL"/>
          </w:rPr>
          <w:delText>.</w:delText>
        </w:r>
      </w:del>
      <w:ins w:id="926" w:author="User" w:date="2020-12-02T14:36:00Z">
        <w:r w:rsidRPr="004C3310">
          <w:rPr>
            <w:rFonts w:eastAsia="Calibri"/>
            <w:lang w:eastAsia="pl-PL"/>
          </w:rPr>
          <w:t>, K.121, K.122 and K.145;</w:t>
        </w:r>
      </w:ins>
    </w:p>
    <w:p w14:paraId="71FAC544" w14:textId="4629DD42" w:rsidR="003B4734" w:rsidRPr="004C3310" w:rsidRDefault="00A612E0" w:rsidP="000C3B37">
      <w:pPr>
        <w:pStyle w:val="enumlev1"/>
        <w:rPr>
          <w:ins w:id="927" w:author="User" w:date="2020-12-02T14:36:00Z"/>
          <w:rFonts w:eastAsia="Calibri"/>
          <w:lang w:eastAsia="pl-PL"/>
        </w:rPr>
      </w:pPr>
      <w:ins w:id="928" w:author="User" w:date="2020-12-02T14:36:00Z">
        <w:r w:rsidRPr="004C3310">
          <w:rPr>
            <w:rFonts w:eastAsia="Calibri"/>
            <w:lang w:eastAsia="pl-PL"/>
          </w:rPr>
          <w:t>–</w:t>
        </w:r>
        <w:r w:rsidRPr="004C3310">
          <w:rPr>
            <w:rFonts w:eastAsia="Calibri"/>
            <w:lang w:eastAsia="pl-PL"/>
          </w:rPr>
          <w:tab/>
          <w:t>Maintenance and enhancement of the existing ITU-T K-series Supplements 1, 4, 9, 13, 14, 16 and 20.</w:t>
        </w:r>
      </w:ins>
    </w:p>
    <w:p w14:paraId="4EBBCB59" w14:textId="563919AD" w:rsidR="00A612E0" w:rsidRPr="004C3310" w:rsidRDefault="00A612E0" w:rsidP="00A612E0">
      <w:pPr>
        <w:rPr>
          <w:rFonts w:eastAsiaTheme="minorEastAsia"/>
          <w:rPrChange w:id="929" w:author="TSB" w:date="2020-12-08T12:04:00Z">
            <w:rPr/>
          </w:rPrChange>
        </w:rPr>
      </w:pPr>
      <w:r w:rsidRPr="004C3310">
        <w:rPr>
          <w:rFonts w:eastAsia="Calibri"/>
          <w:rPrChange w:id="930" w:author="TSB" w:date="2020-12-08T12:04:00Z">
            <w:rPr/>
          </w:rPrChange>
        </w:rPr>
        <w:t xml:space="preserve">An up-to-date status of work under this Question is contained in the </w:t>
      </w:r>
      <w:del w:id="931" w:author="User" w:date="2020-12-02T14:36:00Z">
        <w:r w:rsidRPr="004C3310">
          <w:delText>SG 5</w:delText>
        </w:r>
      </w:del>
      <w:ins w:id="932" w:author="User" w:date="2020-12-02T14:36:00Z">
        <w:r w:rsidRPr="004C3310">
          <w:rPr>
            <w:rFonts w:eastAsia="Calibri"/>
            <w:lang w:eastAsia="pl-PL"/>
          </w:rPr>
          <w:t>ITU-T SG5</w:t>
        </w:r>
      </w:ins>
      <w:r w:rsidRPr="004C3310">
        <w:rPr>
          <w:rFonts w:eastAsia="Calibri"/>
          <w:rPrChange w:id="933" w:author="TSB" w:date="2020-12-08T12:04:00Z">
            <w:rPr/>
          </w:rPrChange>
        </w:rPr>
        <w:t xml:space="preserve"> work programme</w:t>
      </w:r>
      <w:del w:id="934" w:author="User" w:date="2020-12-02T14:36:00Z">
        <w:r w:rsidRPr="004C3310">
          <w:br/>
        </w:r>
      </w:del>
      <w:ins w:id="935" w:author="User" w:date="2020-12-02T14:36:00Z">
        <w:r w:rsidRPr="004C3310">
          <w:rPr>
            <w:rFonts w:eastAsia="Calibri"/>
            <w:lang w:eastAsia="pl-PL"/>
          </w:rPr>
          <w:t xml:space="preserve"> </w:t>
        </w:r>
      </w:ins>
      <w:r w:rsidRPr="004C3310">
        <w:t>(</w:t>
      </w:r>
      <w:del w:id="936" w:author="User" w:date="2020-12-02T14:36:00Z">
        <w:r w:rsidRPr="004C3310">
          <w:rPr>
            <w:rPrChange w:id="937" w:author="TSB" w:date="2020-12-08T12:04:00Z">
              <w:rPr/>
            </w:rPrChange>
          </w:rPr>
          <w:fldChar w:fldCharType="begin"/>
        </w:r>
        <w:r w:rsidRPr="004C3310">
          <w:delInstrText xml:space="preserve"> HYPERLINK "http://www.itu.int/ITU-T/workprog/wp_search.aspx?sg=5" </w:delInstrText>
        </w:r>
        <w:r w:rsidRPr="004C3310">
          <w:rPr>
            <w:rPrChange w:id="938" w:author="TSB" w:date="2020-12-08T12:04:00Z">
              <w:rPr>
                <w:rStyle w:val="Hyperlink"/>
              </w:rPr>
            </w:rPrChange>
          </w:rPr>
          <w:fldChar w:fldCharType="separate"/>
        </w:r>
        <w:r w:rsidRPr="004C3310">
          <w:rPr>
            <w:rStyle w:val="Hyperlink"/>
          </w:rPr>
          <w:delText>http://itu.int/ITU-T/workprog/wp_search.aspx?sg=5</w:delText>
        </w:r>
        <w:r w:rsidRPr="004C3310">
          <w:rPr>
            <w:rStyle w:val="Hyperlink"/>
            <w:rPrChange w:id="939" w:author="TSB" w:date="2020-12-08T12:04:00Z">
              <w:rPr>
                <w:rStyle w:val="Hyperlink"/>
              </w:rPr>
            </w:rPrChange>
          </w:rPr>
          <w:fldChar w:fldCharType="end"/>
        </w:r>
      </w:del>
      <w:ins w:id="940" w:author="TSB" w:date="2020-12-08T11:20:00Z">
        <w:r w:rsidR="003B4734" w:rsidRPr="004C3310">
          <w:rPr>
            <w:rPrChange w:id="941" w:author="TSB" w:date="2020-12-08T12:04:00Z">
              <w:rPr/>
            </w:rPrChange>
          </w:rPr>
          <w:fldChar w:fldCharType="begin"/>
        </w:r>
        <w:r w:rsidR="003B4734" w:rsidRPr="004C3310">
          <w:instrText xml:space="preserve"> HYPERLINK "</w:instrText>
        </w:r>
      </w:ins>
      <w:ins w:id="942" w:author="TSB" w:date="2020-12-08T11:19:00Z">
        <w:r w:rsidR="003B4734" w:rsidRPr="004C3310">
          <w:rPr>
            <w:rPrChange w:id="943" w:author="TSB" w:date="2020-12-08T12:04:00Z">
              <w:rPr>
                <w:rStyle w:val="Hyperlink"/>
              </w:rPr>
            </w:rPrChange>
          </w:rPr>
          <w:instrText>https://www.itu.int/ITU-T/workprog/wp_search.aspx?q=</w:instrText>
        </w:r>
      </w:ins>
      <w:ins w:id="944" w:author="TSB" w:date="2020-12-08T11:20:00Z">
        <w:r w:rsidR="003B4734" w:rsidRPr="004C3310">
          <w:rPr>
            <w:rPrChange w:id="945" w:author="TSB" w:date="2020-12-08T12:04:00Z">
              <w:rPr>
                <w:rStyle w:val="Hyperlink"/>
              </w:rPr>
            </w:rPrChange>
          </w:rPr>
          <w:instrText>3</w:instrText>
        </w:r>
      </w:ins>
      <w:ins w:id="946" w:author="TSB" w:date="2020-12-08T11:19:00Z">
        <w:r w:rsidR="003B4734" w:rsidRPr="004C3310">
          <w:rPr>
            <w:rPrChange w:id="947" w:author="TSB" w:date="2020-12-08T12:04:00Z">
              <w:rPr>
                <w:rStyle w:val="Hyperlink"/>
              </w:rPr>
            </w:rPrChange>
          </w:rPr>
          <w:instrText>/5</w:instrText>
        </w:r>
      </w:ins>
      <w:ins w:id="948" w:author="TSB" w:date="2020-12-08T11:20:00Z">
        <w:r w:rsidR="003B4734" w:rsidRPr="004C3310">
          <w:instrText xml:space="preserve">" </w:instrText>
        </w:r>
        <w:r w:rsidR="003B4734" w:rsidRPr="004C3310">
          <w:rPr>
            <w:rPrChange w:id="949" w:author="TSB" w:date="2020-12-08T12:04:00Z">
              <w:rPr/>
            </w:rPrChange>
          </w:rPr>
          <w:fldChar w:fldCharType="separate"/>
        </w:r>
      </w:ins>
      <w:ins w:id="950" w:author="TSB" w:date="2020-12-08T11:19:00Z">
        <w:r w:rsidR="003B4734" w:rsidRPr="004C3310">
          <w:rPr>
            <w:rStyle w:val="Hyperlink"/>
          </w:rPr>
          <w:t>https://www.itu.int/ITU-T/workprog/wp_search.aspx?q=</w:t>
        </w:r>
      </w:ins>
      <w:ins w:id="951" w:author="TSB" w:date="2020-12-08T11:20:00Z">
        <w:r w:rsidR="003B4734" w:rsidRPr="004C3310">
          <w:rPr>
            <w:rStyle w:val="Hyperlink"/>
          </w:rPr>
          <w:t>3</w:t>
        </w:r>
      </w:ins>
      <w:ins w:id="952" w:author="TSB" w:date="2020-12-08T11:19:00Z">
        <w:r w:rsidR="003B4734" w:rsidRPr="004C3310">
          <w:rPr>
            <w:rStyle w:val="Hyperlink"/>
          </w:rPr>
          <w:t>/5</w:t>
        </w:r>
      </w:ins>
      <w:ins w:id="953" w:author="TSB" w:date="2020-12-08T11:20:00Z">
        <w:r w:rsidR="003B4734" w:rsidRPr="004C3310">
          <w:rPr>
            <w:rPrChange w:id="954" w:author="TSB" w:date="2020-12-08T12:04:00Z">
              <w:rPr/>
            </w:rPrChange>
          </w:rPr>
          <w:fldChar w:fldCharType="end"/>
        </w:r>
      </w:ins>
      <w:ins w:id="955" w:author="User" w:date="2020-12-02T14:36:00Z">
        <w:del w:id="956" w:author="TSB" w:date="2020-12-08T11:19:00Z">
          <w:r w:rsidRPr="004C3310" w:rsidDel="003B4734">
            <w:rPr>
              <w:rFonts w:eastAsia="Times New Roman"/>
              <w:lang w:eastAsia="en-US"/>
              <w:rPrChange w:id="957" w:author="TSB" w:date="2020-12-08T12:04:00Z">
                <w:rPr>
                  <w:rFonts w:eastAsia="Times New Roman"/>
                  <w:lang w:eastAsia="en-US"/>
                </w:rPr>
              </w:rPrChange>
            </w:rPr>
            <w:fldChar w:fldCharType="begin"/>
          </w:r>
          <w:r w:rsidRPr="004C3310" w:rsidDel="003B4734">
            <w:delInstrText xml:space="preserve"> HYPERLINK "http://itu.int/ITU-T/workprog/wp_search.aspx?sg=5" </w:delInstrText>
          </w:r>
          <w:r w:rsidRPr="004C3310" w:rsidDel="003B4734">
            <w:rPr>
              <w:rFonts w:eastAsia="Times New Roman"/>
              <w:lang w:eastAsia="en-US"/>
              <w:rPrChange w:id="958" w:author="TSB" w:date="2020-12-08T12:04:00Z">
                <w:rPr>
                  <w:rFonts w:eastAsia="Calibri"/>
                  <w:color w:val="0000FF"/>
                  <w:u w:val="single"/>
                  <w:lang w:eastAsia="pl-PL"/>
                </w:rPr>
              </w:rPrChange>
            </w:rPr>
            <w:fldChar w:fldCharType="separate"/>
          </w:r>
          <w:r w:rsidRPr="004C3310" w:rsidDel="003B4734">
            <w:rPr>
              <w:rFonts w:eastAsia="Calibri"/>
              <w:color w:val="0000FF"/>
              <w:u w:val="single"/>
              <w:lang w:eastAsia="pl-PL"/>
            </w:rPr>
            <w:delText>http://itu.int/ITU-T/workprog/wp_search.aspx?sg=5</w:delText>
          </w:r>
          <w:r w:rsidRPr="004C3310" w:rsidDel="003B4734">
            <w:rPr>
              <w:rFonts w:eastAsia="Calibri"/>
              <w:color w:val="0000FF"/>
              <w:u w:val="single"/>
              <w:lang w:eastAsia="pl-PL"/>
              <w:rPrChange w:id="959" w:author="TSB" w:date="2020-12-08T12:04:00Z">
                <w:rPr>
                  <w:rFonts w:eastAsia="Calibri"/>
                  <w:color w:val="0000FF"/>
                  <w:u w:val="single"/>
                  <w:lang w:eastAsia="pl-PL"/>
                </w:rPr>
              </w:rPrChange>
            </w:rPr>
            <w:fldChar w:fldCharType="end"/>
          </w:r>
        </w:del>
      </w:ins>
      <w:r w:rsidRPr="004C3310">
        <w:rPr>
          <w:rFonts w:eastAsia="Calibri"/>
          <w:rPrChange w:id="960" w:author="TSB" w:date="2020-12-08T12:04:00Z">
            <w:rPr/>
          </w:rPrChange>
        </w:rPr>
        <w:t>).</w:t>
      </w:r>
    </w:p>
    <w:p w14:paraId="51EC148D" w14:textId="27159988" w:rsidR="003B67BF" w:rsidRPr="004C3310" w:rsidRDefault="003B67BF" w:rsidP="003B67BF">
      <w:pPr>
        <w:pStyle w:val="Heading7"/>
      </w:pPr>
      <w:bookmarkStart w:id="961" w:name="_Toc58320504"/>
      <w:r w:rsidRPr="004C3310">
        <w:t>Relationships</w:t>
      </w:r>
      <w:bookmarkEnd w:id="884"/>
      <w:bookmarkEnd w:id="885"/>
      <w:bookmarkEnd w:id="886"/>
      <w:bookmarkEnd w:id="961"/>
    </w:p>
    <w:p w14:paraId="08D4BFCC" w14:textId="77777777" w:rsidR="00A612E0" w:rsidRPr="004C3310" w:rsidRDefault="00A612E0" w:rsidP="00A612E0">
      <w:pPr>
        <w:pStyle w:val="Headingb"/>
        <w:rPr>
          <w:ins w:id="962" w:author="User" w:date="2020-12-02T14:36:00Z"/>
          <w:rFonts w:eastAsia="SimSun"/>
          <w:bdr w:val="none" w:sz="0" w:space="0" w:color="auto" w:frame="1"/>
          <w:shd w:val="clear" w:color="auto" w:fill="FFFFFF"/>
        </w:rPr>
      </w:pPr>
      <w:bookmarkStart w:id="963" w:name="_Toc45640306"/>
      <w:bookmarkStart w:id="964" w:name="_Toc19625524"/>
      <w:bookmarkStart w:id="965" w:name="_Toc44672786"/>
      <w:ins w:id="966" w:author="User" w:date="2020-12-02T14:36:00Z">
        <w:r w:rsidRPr="004C3310">
          <w:rPr>
            <w:rFonts w:eastAsia="SimSun"/>
            <w:bdr w:val="none" w:sz="0" w:space="0" w:color="auto" w:frame="1"/>
            <w:shd w:val="clear" w:color="auto" w:fill="FFFFFF"/>
          </w:rPr>
          <w:t xml:space="preserve">WSIS Action Lines: </w:t>
        </w:r>
      </w:ins>
    </w:p>
    <w:p w14:paraId="64CEB851" w14:textId="77777777" w:rsidR="00A612E0" w:rsidRPr="004C3310" w:rsidRDefault="00A612E0" w:rsidP="00A612E0">
      <w:pPr>
        <w:pStyle w:val="enumlev1"/>
        <w:rPr>
          <w:ins w:id="967" w:author="User" w:date="2020-12-02T14:36:00Z"/>
          <w:rFonts w:eastAsia="SimSun"/>
          <w:bdr w:val="none" w:sz="0" w:space="0" w:color="auto" w:frame="1"/>
          <w:shd w:val="clear" w:color="auto" w:fill="FFFFFF"/>
        </w:rPr>
      </w:pPr>
      <w:ins w:id="968"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r>
        <w:r w:rsidRPr="004C3310">
          <w:rPr>
            <w:rFonts w:eastAsia="Times New Roman"/>
            <w:rPrChange w:id="969" w:author="TSB" w:date="2020-12-08T12:04:00Z">
              <w:rPr>
                <w:rFonts w:eastAsia="Times New Roman"/>
              </w:rPr>
            </w:rPrChange>
          </w:rPr>
          <w:fldChar w:fldCharType="begin"/>
        </w:r>
        <w:r w:rsidRPr="004C3310">
          <w:instrText xml:space="preserve"> HYPERLINK "file://C:\\Users\\ubeda\\AppData\\Local\\Microsoft\\Windows\\INetCache\\Content.Outlook\\M79BDJPV\\Action%20line%202%20" </w:instrText>
        </w:r>
        <w:r w:rsidRPr="004C3310">
          <w:rPr>
            <w:rFonts w:eastAsia="Times New Roman"/>
            <w:rPrChange w:id="970" w:author="TSB" w:date="2020-12-08T12:04:00Z">
              <w:rPr>
                <w:rFonts w:eastAsia="SimSun"/>
                <w:bdr w:val="none" w:sz="0" w:space="0" w:color="auto" w:frame="1"/>
                <w:shd w:val="clear" w:color="auto" w:fill="FFFFFF"/>
              </w:rPr>
            </w:rPrChange>
          </w:rPr>
          <w:fldChar w:fldCharType="separate"/>
        </w:r>
        <w:r w:rsidRPr="004C3310">
          <w:rPr>
            <w:rFonts w:eastAsia="SimSun"/>
            <w:bdr w:val="none" w:sz="0" w:space="0" w:color="auto" w:frame="1"/>
            <w:shd w:val="clear" w:color="auto" w:fill="FFFFFF"/>
          </w:rPr>
          <w:t>C2, C5</w:t>
        </w:r>
        <w:r w:rsidRPr="004C3310">
          <w:rPr>
            <w:rFonts w:eastAsia="SimSun"/>
            <w:bdr w:val="none" w:sz="0" w:space="0" w:color="auto" w:frame="1"/>
            <w:shd w:val="clear" w:color="auto" w:fill="FFFFFF"/>
            <w:rPrChange w:id="971" w:author="TSB" w:date="2020-12-08T12:04:00Z">
              <w:rPr>
                <w:rFonts w:eastAsia="SimSun"/>
                <w:bdr w:val="none" w:sz="0" w:space="0" w:color="auto" w:frame="1"/>
                <w:shd w:val="clear" w:color="auto" w:fill="FFFFFF"/>
              </w:rPr>
            </w:rPrChange>
          </w:rPr>
          <w:fldChar w:fldCharType="end"/>
        </w:r>
        <w:r w:rsidRPr="004C3310">
          <w:rPr>
            <w:rFonts w:eastAsia="SimSun"/>
            <w:bdr w:val="none" w:sz="0" w:space="0" w:color="auto" w:frame="1"/>
            <w:shd w:val="clear" w:color="auto" w:fill="FFFFFF"/>
          </w:rPr>
          <w:t xml:space="preserve"> </w:t>
        </w:r>
      </w:ins>
    </w:p>
    <w:p w14:paraId="6981F901" w14:textId="77777777" w:rsidR="00A612E0" w:rsidRPr="004C3310" w:rsidRDefault="00A612E0" w:rsidP="00A612E0">
      <w:pPr>
        <w:pStyle w:val="Headingb"/>
        <w:rPr>
          <w:ins w:id="972" w:author="User" w:date="2020-12-02T14:36:00Z"/>
          <w:rFonts w:eastAsia="SimSun"/>
          <w:bdr w:val="none" w:sz="0" w:space="0" w:color="auto" w:frame="1"/>
          <w:shd w:val="clear" w:color="auto" w:fill="FFFFFF"/>
        </w:rPr>
      </w:pPr>
      <w:ins w:id="973" w:author="User" w:date="2020-12-02T14:36:00Z">
        <w:r w:rsidRPr="004C3310">
          <w:rPr>
            <w:rFonts w:eastAsia="SimSun"/>
            <w:bdr w:val="none" w:sz="0" w:space="0" w:color="auto" w:frame="1"/>
            <w:shd w:val="clear" w:color="auto" w:fill="FFFFFF"/>
          </w:rPr>
          <w:t>Sustainable Development Goals:</w:t>
        </w:r>
      </w:ins>
    </w:p>
    <w:p w14:paraId="3A3A85B0" w14:textId="77777777" w:rsidR="00A612E0" w:rsidRPr="004C3310" w:rsidRDefault="00A612E0" w:rsidP="00A612E0">
      <w:pPr>
        <w:pStyle w:val="enumlev1"/>
        <w:rPr>
          <w:ins w:id="974" w:author="User" w:date="2020-12-02T14:36:00Z"/>
          <w:rFonts w:eastAsia="SimSun"/>
          <w:bdr w:val="none" w:sz="0" w:space="0" w:color="auto" w:frame="1"/>
          <w:shd w:val="clear" w:color="auto" w:fill="FFFFFF"/>
        </w:rPr>
      </w:pPr>
      <w:ins w:id="975"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7, 9 </w:t>
        </w:r>
      </w:ins>
    </w:p>
    <w:p w14:paraId="7227811C" w14:textId="77777777" w:rsidR="00A612E0" w:rsidRPr="004C3310" w:rsidRDefault="00A612E0" w:rsidP="00A612E0">
      <w:pPr>
        <w:pStyle w:val="Headingb"/>
        <w:rPr>
          <w:rFonts w:eastAsia="SimSun"/>
          <w:bdr w:val="none" w:sz="0" w:space="0" w:color="auto" w:frame="1"/>
          <w:shd w:val="clear" w:color="auto" w:fill="FFFFFF"/>
          <w:rPrChange w:id="976" w:author="TSB" w:date="2020-12-08T12:04:00Z">
            <w:rPr>
              <w:rFonts w:eastAsia="SimSun"/>
            </w:rPr>
          </w:rPrChange>
        </w:rPr>
      </w:pPr>
      <w:r w:rsidRPr="004C3310">
        <w:rPr>
          <w:rFonts w:eastAsia="SimSun"/>
          <w:bdr w:val="none" w:sz="0" w:space="0" w:color="auto" w:frame="1"/>
          <w:shd w:val="clear" w:color="auto" w:fill="FFFFFF"/>
          <w:rPrChange w:id="977" w:author="TSB" w:date="2020-12-08T12:04:00Z">
            <w:rPr>
              <w:rFonts w:eastAsia="SimSun"/>
            </w:rPr>
          </w:rPrChange>
        </w:rPr>
        <w:t>Recommendations:</w:t>
      </w:r>
      <w:ins w:id="978" w:author="User" w:date="2020-12-02T14:36:00Z">
        <w:r w:rsidRPr="004C3310">
          <w:rPr>
            <w:rFonts w:eastAsia="SimSun"/>
            <w:bdr w:val="none" w:sz="0" w:space="0" w:color="auto" w:frame="1"/>
            <w:shd w:val="clear" w:color="auto" w:fill="FFFFFF"/>
            <w:rPrChange w:id="979" w:author="TSB" w:date="2020-12-08T12:04:00Z">
              <w:rPr>
                <w:rFonts w:eastAsia="SimSun"/>
                <w:bdr w:val="none" w:sz="0" w:space="0" w:color="auto" w:frame="1"/>
                <w:shd w:val="clear" w:color="auto" w:fill="FFFFFF"/>
                <w:lang w:val="fr-CH"/>
              </w:rPr>
            </w:rPrChange>
          </w:rPr>
          <w:t xml:space="preserve"> </w:t>
        </w:r>
      </w:ins>
    </w:p>
    <w:p w14:paraId="7090F6A5" w14:textId="77777777" w:rsidR="00A612E0" w:rsidRPr="004C3310" w:rsidRDefault="00A612E0" w:rsidP="00A612E0">
      <w:pPr>
        <w:pStyle w:val="enumlev1"/>
        <w:rPr>
          <w:rFonts w:eastAsia="Calibri"/>
        </w:rPr>
      </w:pPr>
      <w:del w:id="980" w:author="User" w:date="2020-12-02T14:36:00Z">
        <w:r w:rsidRPr="004C3310">
          <w:rPr>
            <w:rPrChange w:id="981" w:author="TSB" w:date="2020-12-08T12:04:00Z">
              <w:rPr>
                <w:lang w:val="fr-CH"/>
              </w:rPr>
            </w:rPrChange>
          </w:rPr>
          <w:delText>-</w:delText>
        </w:r>
      </w:del>
      <w:ins w:id="982" w:author="User" w:date="2020-12-02T14:36:00Z">
        <w:r w:rsidRPr="004C3310">
          <w:rPr>
            <w:rFonts w:eastAsia="Calibri"/>
            <w:lang w:eastAsia="pl-PL"/>
            <w:rPrChange w:id="983" w:author="TSB" w:date="2020-12-08T12:04:00Z">
              <w:rPr>
                <w:rFonts w:eastAsia="Calibri"/>
                <w:lang w:val="fr-CH" w:eastAsia="pl-PL"/>
              </w:rPr>
            </w:rPrChange>
          </w:rPr>
          <w:t>–</w:t>
        </w:r>
      </w:ins>
      <w:r w:rsidRPr="004C3310">
        <w:rPr>
          <w:rFonts w:eastAsia="Calibri"/>
        </w:rPr>
        <w:tab/>
        <w:t>ITU-T K-series</w:t>
      </w:r>
    </w:p>
    <w:p w14:paraId="0453124E" w14:textId="77777777" w:rsidR="00A612E0" w:rsidRPr="004C3310" w:rsidRDefault="00A612E0" w:rsidP="00A612E0">
      <w:pPr>
        <w:pStyle w:val="Headingb"/>
        <w:rPr>
          <w:del w:id="984" w:author="User" w:date="2020-12-02T14:36:00Z"/>
          <w:rFonts w:eastAsia="SimSun"/>
          <w:bdr w:val="none" w:sz="0" w:space="0" w:color="auto" w:frame="1"/>
          <w:shd w:val="clear" w:color="auto" w:fill="FFFFFF"/>
          <w:rPrChange w:id="985" w:author="TSB" w:date="2020-12-08T12:04:00Z">
            <w:rPr>
              <w:del w:id="986" w:author="User" w:date="2020-12-02T14:36:00Z"/>
              <w:rFonts w:eastAsia="SimSun"/>
              <w:lang w:val="fr-CH"/>
            </w:rPr>
          </w:rPrChange>
        </w:rPr>
      </w:pPr>
      <w:del w:id="987" w:author="User" w:date="2020-12-02T14:36:00Z">
        <w:r w:rsidRPr="004C3310">
          <w:rPr>
            <w:rFonts w:eastAsia="SimSun"/>
            <w:b w:val="0"/>
            <w:bdr w:val="none" w:sz="0" w:space="0" w:color="auto" w:frame="1"/>
            <w:shd w:val="clear" w:color="auto" w:fill="FFFFFF"/>
            <w:rPrChange w:id="988" w:author="TSB" w:date="2020-12-08T12:04:00Z">
              <w:rPr>
                <w:rFonts w:eastAsia="SimSun"/>
                <w:b w:val="0"/>
                <w:lang w:val="fr-CH"/>
              </w:rPr>
            </w:rPrChange>
          </w:rPr>
          <w:delText>Questions:</w:delText>
        </w:r>
      </w:del>
    </w:p>
    <w:p w14:paraId="01F1DF48" w14:textId="77777777" w:rsidR="00A612E0" w:rsidRPr="00992556" w:rsidRDefault="00A612E0" w:rsidP="00A612E0">
      <w:pPr>
        <w:pStyle w:val="Headingb"/>
        <w:rPr>
          <w:ins w:id="989" w:author="User" w:date="2020-12-02T14:36:00Z"/>
          <w:rFonts w:eastAsia="SimSun"/>
          <w:bdr w:val="none" w:sz="0" w:space="0" w:color="auto" w:frame="1"/>
          <w:shd w:val="clear" w:color="auto" w:fill="FFFFFF"/>
          <w:lang w:val="fr-CH"/>
        </w:rPr>
      </w:pPr>
      <w:del w:id="990" w:author="User" w:date="2020-12-02T14:36:00Z">
        <w:r w:rsidRPr="00992556">
          <w:rPr>
            <w:lang w:val="fr-CH"/>
          </w:rPr>
          <w:delText>-</w:delText>
        </w:r>
        <w:r w:rsidRPr="00992556">
          <w:rPr>
            <w:lang w:val="fr-CH"/>
          </w:rPr>
          <w:tab/>
          <w:delText>Q4</w:delText>
        </w:r>
      </w:del>
      <w:ins w:id="991" w:author="User" w:date="2020-12-02T14:36:00Z">
        <w:r w:rsidRPr="00992556">
          <w:rPr>
            <w:rFonts w:eastAsia="SimSun"/>
            <w:bdr w:val="none" w:sz="0" w:space="0" w:color="auto" w:frame="1"/>
            <w:shd w:val="clear" w:color="auto" w:fill="FFFFFF"/>
            <w:lang w:val="fr-CH"/>
          </w:rPr>
          <w:t>Questions:</w:t>
        </w:r>
      </w:ins>
    </w:p>
    <w:p w14:paraId="370F6F53" w14:textId="7B8448F9" w:rsidR="00A612E0" w:rsidRPr="00992556" w:rsidRDefault="00A612E0" w:rsidP="00A612E0">
      <w:pPr>
        <w:pStyle w:val="enumlev1"/>
        <w:rPr>
          <w:rFonts w:eastAsia="Calibri"/>
          <w:lang w:val="fr-CH"/>
        </w:rPr>
      </w:pPr>
      <w:ins w:id="992" w:author="User" w:date="2020-12-02T14:36:00Z">
        <w:r w:rsidRPr="00992556">
          <w:rPr>
            <w:rFonts w:eastAsia="Calibri"/>
            <w:lang w:val="fr-CH" w:eastAsia="pl-PL"/>
          </w:rPr>
          <w:t>–</w:t>
        </w:r>
        <w:r w:rsidRPr="00992556">
          <w:rPr>
            <w:rFonts w:eastAsia="Calibri"/>
            <w:lang w:val="fr-CH" w:eastAsia="pl-PL"/>
          </w:rPr>
          <w:tab/>
          <w:t>Q</w:t>
        </w:r>
      </w:ins>
      <w:ins w:id="993" w:author="TSB" w:date="2020-12-08T11:20:00Z">
        <w:r w:rsidR="003B4734" w:rsidRPr="00992556">
          <w:rPr>
            <w:rFonts w:eastAsia="Calibri"/>
            <w:lang w:val="fr-CH" w:eastAsia="pl-PL"/>
          </w:rPr>
          <w:t>4</w:t>
        </w:r>
      </w:ins>
      <w:ins w:id="994" w:author="User" w:date="2020-12-02T14:36:00Z">
        <w:del w:id="995" w:author="TSB" w:date="2020-12-08T11:20:00Z">
          <w:r w:rsidRPr="00992556" w:rsidDel="003B4734">
            <w:rPr>
              <w:rFonts w:eastAsia="Calibri"/>
              <w:lang w:val="fr-CH" w:eastAsia="pl-PL"/>
            </w:rPr>
            <w:delText>D</w:delText>
          </w:r>
        </w:del>
      </w:ins>
      <w:r w:rsidRPr="00992556">
        <w:rPr>
          <w:rFonts w:eastAsia="Calibri"/>
          <w:lang w:val="fr-CH"/>
          <w:rPrChange w:id="996" w:author="TSB" w:date="2020-12-08T12:11:00Z">
            <w:rPr>
              <w:rFonts w:eastAsia="Calibri"/>
            </w:rPr>
          </w:rPrChange>
        </w:rPr>
        <w:t>/5</w:t>
      </w:r>
      <w:ins w:id="997" w:author="User" w:date="2020-12-02T14:36:00Z">
        <w:r w:rsidRPr="00992556">
          <w:rPr>
            <w:rFonts w:eastAsia="Calibri"/>
            <w:lang w:val="fr-CH" w:eastAsia="pl-PL"/>
          </w:rPr>
          <w:t xml:space="preserve"> </w:t>
        </w:r>
      </w:ins>
    </w:p>
    <w:p w14:paraId="662E9666" w14:textId="77777777" w:rsidR="00A612E0" w:rsidRPr="00992556" w:rsidRDefault="00A612E0" w:rsidP="00A612E0">
      <w:pPr>
        <w:pStyle w:val="Headingb"/>
        <w:rPr>
          <w:rFonts w:eastAsia="SimSun"/>
          <w:bdr w:val="none" w:sz="0" w:space="0" w:color="auto" w:frame="1"/>
          <w:shd w:val="clear" w:color="auto" w:fill="FFFFFF"/>
          <w:lang w:val="fr-CH"/>
          <w:rPrChange w:id="998" w:author="TSB" w:date="2020-12-08T12:11:00Z">
            <w:rPr>
              <w:rFonts w:eastAsia="SimSun"/>
            </w:rPr>
          </w:rPrChange>
        </w:rPr>
      </w:pPr>
      <w:r w:rsidRPr="00992556">
        <w:rPr>
          <w:rFonts w:eastAsia="SimSun"/>
          <w:bdr w:val="none" w:sz="0" w:space="0" w:color="auto" w:frame="1"/>
          <w:shd w:val="clear" w:color="auto" w:fill="FFFFFF"/>
          <w:lang w:val="fr-CH"/>
          <w:rPrChange w:id="999" w:author="TSB" w:date="2020-12-08T12:11:00Z">
            <w:rPr>
              <w:rFonts w:eastAsia="SimSun"/>
            </w:rPr>
          </w:rPrChange>
        </w:rPr>
        <w:t>Study Groups:</w:t>
      </w:r>
      <w:ins w:id="1000" w:author="User" w:date="2020-12-02T14:36:00Z">
        <w:r w:rsidRPr="00992556">
          <w:rPr>
            <w:rFonts w:eastAsia="SimSun"/>
            <w:bdr w:val="none" w:sz="0" w:space="0" w:color="auto" w:frame="1"/>
            <w:shd w:val="clear" w:color="auto" w:fill="FFFFFF"/>
            <w:lang w:val="fr-CH"/>
            <w:rPrChange w:id="1001" w:author="TSB" w:date="2020-12-08T12:11:00Z">
              <w:rPr>
                <w:rFonts w:eastAsia="SimSun"/>
                <w:bdr w:val="none" w:sz="0" w:space="0" w:color="auto" w:frame="1"/>
                <w:shd w:val="clear" w:color="auto" w:fill="FFFFFF"/>
              </w:rPr>
            </w:rPrChange>
          </w:rPr>
          <w:t xml:space="preserve"> </w:t>
        </w:r>
      </w:ins>
    </w:p>
    <w:p w14:paraId="244CB055" w14:textId="77777777" w:rsidR="00A612E0" w:rsidRPr="00992556" w:rsidRDefault="00A612E0" w:rsidP="00A612E0">
      <w:pPr>
        <w:pStyle w:val="enumlev1"/>
        <w:rPr>
          <w:rFonts w:eastAsia="Calibri"/>
          <w:lang w:val="fr-CH"/>
          <w:rPrChange w:id="1002" w:author="TSB" w:date="2020-12-08T12:11:00Z">
            <w:rPr>
              <w:rFonts w:eastAsia="Calibri"/>
            </w:rPr>
          </w:rPrChange>
        </w:rPr>
      </w:pPr>
      <w:del w:id="1003" w:author="User" w:date="2020-12-02T14:36:00Z">
        <w:r w:rsidRPr="00992556">
          <w:rPr>
            <w:lang w:val="fr-CH"/>
            <w:rPrChange w:id="1004" w:author="TSB" w:date="2020-12-08T12:11:00Z">
              <w:rPr/>
            </w:rPrChange>
          </w:rPr>
          <w:delText>-</w:delText>
        </w:r>
      </w:del>
      <w:ins w:id="1005" w:author="User" w:date="2020-12-02T14:36:00Z">
        <w:r w:rsidRPr="00992556">
          <w:rPr>
            <w:rFonts w:eastAsia="Calibri"/>
            <w:lang w:val="fr-CH" w:eastAsia="pl-PL"/>
            <w:rPrChange w:id="1006" w:author="TSB" w:date="2020-12-08T12:11:00Z">
              <w:rPr>
                <w:rFonts w:eastAsia="Calibri"/>
                <w:lang w:eastAsia="pl-PL"/>
              </w:rPr>
            </w:rPrChange>
          </w:rPr>
          <w:t>–</w:t>
        </w:r>
      </w:ins>
      <w:r w:rsidRPr="00992556">
        <w:rPr>
          <w:rFonts w:eastAsia="Calibri"/>
          <w:lang w:val="fr-CH"/>
          <w:rPrChange w:id="1007" w:author="TSB" w:date="2020-12-08T12:11:00Z">
            <w:rPr>
              <w:rFonts w:eastAsia="Calibri"/>
            </w:rPr>
          </w:rPrChange>
        </w:rPr>
        <w:tab/>
        <w:t>ITU-T SGs</w:t>
      </w:r>
    </w:p>
    <w:p w14:paraId="2D156839" w14:textId="77777777" w:rsidR="00A612E0" w:rsidRPr="004C3310" w:rsidRDefault="00A612E0" w:rsidP="00A612E0">
      <w:pPr>
        <w:pStyle w:val="enumlev1"/>
        <w:rPr>
          <w:rFonts w:eastAsia="Calibri"/>
        </w:rPr>
      </w:pPr>
      <w:del w:id="1008" w:author="User" w:date="2020-12-02T14:36:00Z">
        <w:r w:rsidRPr="004C3310">
          <w:delText>-</w:delText>
        </w:r>
      </w:del>
      <w:ins w:id="1009" w:author="User" w:date="2020-12-02T14:36:00Z">
        <w:r w:rsidRPr="004C3310">
          <w:rPr>
            <w:rFonts w:eastAsia="Calibri"/>
            <w:lang w:eastAsia="pl-PL"/>
          </w:rPr>
          <w:t>–</w:t>
        </w:r>
      </w:ins>
      <w:r w:rsidRPr="004C3310">
        <w:rPr>
          <w:rFonts w:eastAsia="Calibri"/>
        </w:rPr>
        <w:tab/>
        <w:t xml:space="preserve">ITU-R SGs, in particular taking into account the ITU-R studies on EMF measurements to assess human exposure in response to </w:t>
      </w:r>
      <w:r w:rsidRPr="004C3310">
        <w:rPr>
          <w:rPrChange w:id="1010" w:author="TSB" w:date="2020-12-08T12:04:00Z">
            <w:rPr/>
          </w:rPrChange>
        </w:rPr>
        <w:fldChar w:fldCharType="begin"/>
      </w:r>
      <w:r w:rsidRPr="004C3310">
        <w:instrText xml:space="preserve"> HYPERLINK "</w:instrText>
      </w:r>
      <w:del w:id="1011" w:author="User" w:date="2020-12-02T14:36:00Z">
        <w:r w:rsidRPr="004C3310">
          <w:delInstrText>http</w:delInstrText>
        </w:r>
      </w:del>
      <w:ins w:id="1012" w:author="User" w:date="2020-12-02T14:36:00Z">
        <w:r w:rsidRPr="004C3310">
          <w:instrText>https</w:instrText>
        </w:r>
      </w:ins>
      <w:r w:rsidRPr="004C3310">
        <w:instrText>://www.itu.int/pub/R-QUE-SG01.239</w:instrText>
      </w:r>
      <w:ins w:id="1013" w:author="User" w:date="2020-12-02T14:36:00Z">
        <w:r w:rsidRPr="004C3310">
          <w:instrText>" \t "_blank</w:instrText>
        </w:r>
      </w:ins>
      <w:r w:rsidRPr="004C3310">
        <w:instrText xml:space="preserve">" </w:instrText>
      </w:r>
      <w:r w:rsidRPr="004C3310">
        <w:rPr>
          <w:rPrChange w:id="1014" w:author="TSB" w:date="2020-12-08T12:04:00Z">
            <w:rPr>
              <w:rStyle w:val="Hyperlink"/>
            </w:rPr>
          </w:rPrChange>
        </w:rPr>
        <w:fldChar w:fldCharType="separate"/>
      </w:r>
      <w:r w:rsidRPr="004C3310">
        <w:rPr>
          <w:rPrChange w:id="1015" w:author="TSB" w:date="2020-12-08T12:04:00Z">
            <w:rPr>
              <w:rStyle w:val="Hyperlink"/>
            </w:rPr>
          </w:rPrChange>
        </w:rPr>
        <w:t>Question ITU-R 239/1</w:t>
      </w:r>
      <w:r w:rsidRPr="004C3310">
        <w:rPr>
          <w:rPrChange w:id="1016" w:author="TSB" w:date="2020-12-08T12:04:00Z">
            <w:rPr>
              <w:rStyle w:val="Hyperlink"/>
            </w:rPr>
          </w:rPrChange>
        </w:rPr>
        <w:fldChar w:fldCharType="end"/>
      </w:r>
    </w:p>
    <w:p w14:paraId="294C2727" w14:textId="77777777" w:rsidR="00A612E0" w:rsidRPr="004C3310" w:rsidRDefault="00A612E0" w:rsidP="00A612E0">
      <w:pPr>
        <w:pStyle w:val="enumlev1"/>
        <w:rPr>
          <w:rFonts w:eastAsia="Calibri"/>
          <w:rPrChange w:id="1017" w:author="TSB" w:date="2020-12-08T12:04:00Z">
            <w:rPr>
              <w:rFonts w:eastAsia="Calibri"/>
              <w:b/>
            </w:rPr>
          </w:rPrChange>
        </w:rPr>
      </w:pPr>
      <w:del w:id="1018" w:author="User" w:date="2020-12-02T14:36:00Z">
        <w:r w:rsidRPr="004C3310">
          <w:delText>-</w:delText>
        </w:r>
      </w:del>
      <w:ins w:id="1019" w:author="User" w:date="2020-12-02T14:36:00Z">
        <w:r w:rsidRPr="004C3310">
          <w:rPr>
            <w:rFonts w:eastAsia="Calibri"/>
            <w:lang w:eastAsia="pl-PL"/>
          </w:rPr>
          <w:t>–</w:t>
        </w:r>
      </w:ins>
      <w:r w:rsidRPr="004C3310">
        <w:rPr>
          <w:rFonts w:eastAsia="Calibri"/>
        </w:rPr>
        <w:tab/>
        <w:t>ITU-D SGs</w:t>
      </w:r>
      <w:del w:id="1020" w:author="User" w:date="2020-12-02T14:36:00Z">
        <w:r w:rsidRPr="004C3310">
          <w:rPr>
            <w:b/>
            <w:bCs/>
          </w:rPr>
          <w:delText xml:space="preserve"> </w:delText>
        </w:r>
      </w:del>
    </w:p>
    <w:p w14:paraId="6986D1D7" w14:textId="77777777" w:rsidR="00A612E0" w:rsidRPr="004C3310" w:rsidRDefault="00A612E0">
      <w:pPr>
        <w:pStyle w:val="Headingb"/>
        <w:rPr>
          <w:moveFrom w:id="1021" w:author="User" w:date="2020-12-02T14:36:00Z"/>
          <w:rFonts w:eastAsia="SimSun"/>
          <w:b w:val="0"/>
          <w:bdr w:val="none" w:sz="0" w:space="0" w:color="auto" w:frame="1"/>
          <w:shd w:val="clear" w:color="auto" w:fill="FFFFFF"/>
          <w:rPrChange w:id="1022" w:author="TSB" w:date="2020-12-08T12:04:00Z">
            <w:rPr>
              <w:moveFrom w:id="1023" w:author="User" w:date="2020-12-02T14:36:00Z"/>
              <w:rFonts w:eastAsia="SimSun"/>
              <w:b/>
            </w:rPr>
          </w:rPrChange>
        </w:rPr>
        <w:pPrChange w:id="1024" w:author="User" w:date="2020-12-02T14:36:00Z">
          <w:pPr>
            <w:pStyle w:val="enumlev1"/>
          </w:pPr>
        </w:pPrChange>
      </w:pPr>
      <w:moveFromRangeStart w:id="1025" w:author="User" w:date="2020-12-02T14:36:00Z" w:name="move57812232"/>
      <w:moveFrom w:id="1026" w:author="User" w:date="2020-12-02T14:36:00Z">
        <w:r w:rsidRPr="004C3310">
          <w:rPr>
            <w:rFonts w:eastAsia="SimSun"/>
            <w:b w:val="0"/>
            <w:bdr w:val="none" w:sz="0" w:space="0" w:color="auto" w:frame="1"/>
            <w:shd w:val="clear" w:color="auto" w:fill="FFFFFF"/>
            <w:rPrChange w:id="1027" w:author="TSB" w:date="2020-12-08T12:04:00Z">
              <w:rPr>
                <w:rFonts w:eastAsia="SimSun"/>
                <w:b/>
              </w:rPr>
            </w:rPrChange>
          </w:rPr>
          <w:t>Standardization bodies:</w:t>
        </w:r>
      </w:moveFrom>
    </w:p>
    <w:moveFromRangeEnd w:id="1025"/>
    <w:p w14:paraId="742D1AAA" w14:textId="77777777" w:rsidR="00A612E0" w:rsidRPr="004C3310" w:rsidRDefault="00A612E0" w:rsidP="00A612E0">
      <w:pPr>
        <w:pStyle w:val="Headingb"/>
        <w:rPr>
          <w:ins w:id="1028" w:author="User" w:date="2020-12-02T14:36:00Z"/>
          <w:rFonts w:eastAsia="SimSun"/>
          <w:bdr w:val="none" w:sz="0" w:space="0" w:color="auto" w:frame="1"/>
          <w:shd w:val="clear" w:color="auto" w:fill="FFFFFF"/>
        </w:rPr>
      </w:pPr>
      <w:moveToRangeStart w:id="1029" w:author="User" w:date="2020-12-02T14:36:00Z" w:name="move57812234"/>
      <w:moveTo w:id="1030" w:author="User" w:date="2020-12-02T14:36:00Z">
        <w:r w:rsidRPr="004C3310">
          <w:rPr>
            <w:rFonts w:eastAsia="SimSun"/>
            <w:bdr w:val="none" w:sz="0" w:space="0" w:color="auto" w:frame="1"/>
            <w:shd w:val="clear" w:color="auto" w:fill="FFFFFF"/>
            <w:rPrChange w:id="1031" w:author="TSB" w:date="2020-12-08T12:04:00Z">
              <w:rPr>
                <w:rFonts w:eastAsia="SimSun"/>
              </w:rPr>
            </w:rPrChange>
          </w:rPr>
          <w:t>Standardization bodies:</w:t>
        </w:r>
      </w:moveTo>
      <w:moveToRangeEnd w:id="1029"/>
      <w:del w:id="1032" w:author="User" w:date="2020-12-02T14:36:00Z">
        <w:r w:rsidRPr="004C3310">
          <w:delText>-</w:delText>
        </w:r>
      </w:del>
      <w:ins w:id="1033" w:author="User" w:date="2020-12-02T14:36:00Z">
        <w:r w:rsidRPr="004C3310">
          <w:rPr>
            <w:rFonts w:eastAsia="SimSun"/>
            <w:bdr w:val="none" w:sz="0" w:space="0" w:color="auto" w:frame="1"/>
            <w:shd w:val="clear" w:color="auto" w:fill="FFFFFF"/>
          </w:rPr>
          <w:t xml:space="preserve"> </w:t>
        </w:r>
      </w:ins>
    </w:p>
    <w:p w14:paraId="0164EBBD" w14:textId="77777777" w:rsidR="00A612E0" w:rsidRPr="004C3310" w:rsidRDefault="00A612E0" w:rsidP="00A612E0">
      <w:pPr>
        <w:pStyle w:val="enumlev1"/>
        <w:rPr>
          <w:rFonts w:eastAsia="Calibri"/>
        </w:rPr>
      </w:pPr>
      <w:ins w:id="1034" w:author="User" w:date="2020-12-02T14:36:00Z">
        <w:r w:rsidRPr="004C3310">
          <w:rPr>
            <w:rFonts w:eastAsia="Calibri"/>
            <w:lang w:eastAsia="pl-PL"/>
          </w:rPr>
          <w:t>–</w:t>
        </w:r>
      </w:ins>
      <w:r w:rsidRPr="004C3310">
        <w:rPr>
          <w:rFonts w:eastAsia="Calibri"/>
        </w:rPr>
        <w:tab/>
        <w:t>WHO</w:t>
      </w:r>
    </w:p>
    <w:p w14:paraId="17B46E6E" w14:textId="77777777" w:rsidR="00A612E0" w:rsidRPr="004C3310" w:rsidRDefault="00A612E0" w:rsidP="00A612E0">
      <w:pPr>
        <w:pStyle w:val="enumlev1"/>
        <w:rPr>
          <w:rFonts w:eastAsia="Calibri"/>
        </w:rPr>
      </w:pPr>
      <w:del w:id="1035" w:author="User" w:date="2020-12-02T14:36:00Z">
        <w:r w:rsidRPr="004C3310">
          <w:delText>-</w:delText>
        </w:r>
      </w:del>
      <w:ins w:id="1036" w:author="User" w:date="2020-12-02T14:36:00Z">
        <w:r w:rsidRPr="004C3310">
          <w:rPr>
            <w:rFonts w:eastAsia="Calibri"/>
            <w:lang w:eastAsia="pl-PL"/>
          </w:rPr>
          <w:t>–</w:t>
        </w:r>
      </w:ins>
      <w:r w:rsidRPr="004C3310">
        <w:rPr>
          <w:rFonts w:eastAsia="Calibri"/>
        </w:rPr>
        <w:tab/>
        <w:t>IEC TC 106</w:t>
      </w:r>
    </w:p>
    <w:p w14:paraId="7FFD3159" w14:textId="77777777" w:rsidR="00A612E0" w:rsidRPr="004C3310" w:rsidRDefault="00A612E0" w:rsidP="00A612E0">
      <w:pPr>
        <w:pStyle w:val="enumlev1"/>
        <w:rPr>
          <w:rFonts w:eastAsia="Calibri"/>
        </w:rPr>
      </w:pPr>
      <w:del w:id="1037" w:author="User" w:date="2020-12-02T14:36:00Z">
        <w:r w:rsidRPr="004C3310">
          <w:delText>-</w:delText>
        </w:r>
      </w:del>
      <w:ins w:id="1038" w:author="User" w:date="2020-12-02T14:36:00Z">
        <w:r w:rsidRPr="004C3310">
          <w:rPr>
            <w:rFonts w:eastAsia="Calibri"/>
            <w:lang w:eastAsia="pl-PL"/>
          </w:rPr>
          <w:t>–</w:t>
        </w:r>
      </w:ins>
      <w:r w:rsidRPr="004C3310">
        <w:rPr>
          <w:rFonts w:eastAsia="Calibri"/>
        </w:rPr>
        <w:tab/>
        <w:t>ICNIRP</w:t>
      </w:r>
    </w:p>
    <w:p w14:paraId="2F5B224D" w14:textId="77777777" w:rsidR="00A612E0" w:rsidRPr="004C3310" w:rsidRDefault="00A612E0" w:rsidP="00A612E0">
      <w:pPr>
        <w:pStyle w:val="enumlev1"/>
        <w:rPr>
          <w:rFonts w:eastAsia="Calibri"/>
        </w:rPr>
      </w:pPr>
      <w:del w:id="1039" w:author="User" w:date="2020-12-02T14:36:00Z">
        <w:r w:rsidRPr="004C3310">
          <w:delText>-</w:delText>
        </w:r>
      </w:del>
      <w:ins w:id="1040" w:author="User" w:date="2020-12-02T14:36:00Z">
        <w:r w:rsidRPr="004C3310">
          <w:rPr>
            <w:rFonts w:eastAsia="Calibri"/>
            <w:lang w:eastAsia="pl-PL"/>
          </w:rPr>
          <w:t>–</w:t>
        </w:r>
      </w:ins>
      <w:r w:rsidRPr="004C3310">
        <w:rPr>
          <w:rFonts w:eastAsia="Calibri"/>
        </w:rPr>
        <w:tab/>
        <w:t>IEEE ICES</w:t>
      </w:r>
    </w:p>
    <w:p w14:paraId="26AEFDD3" w14:textId="4FD9AB69" w:rsidR="003B4734" w:rsidRPr="004C3310" w:rsidRDefault="00A612E0" w:rsidP="000C3B37">
      <w:pPr>
        <w:pStyle w:val="enumlev1"/>
        <w:rPr>
          <w:rFonts w:eastAsia="Calibri"/>
        </w:rPr>
      </w:pPr>
      <w:del w:id="1041" w:author="User" w:date="2020-12-02T14:36:00Z">
        <w:r w:rsidRPr="004C3310">
          <w:delText>-</w:delText>
        </w:r>
      </w:del>
      <w:ins w:id="1042" w:author="User" w:date="2020-12-02T14:36:00Z">
        <w:r w:rsidRPr="004C3310">
          <w:rPr>
            <w:rFonts w:eastAsia="Calibri"/>
            <w:lang w:eastAsia="pl-PL"/>
          </w:rPr>
          <w:t>–</w:t>
        </w:r>
      </w:ins>
      <w:r w:rsidRPr="004C3310">
        <w:rPr>
          <w:rFonts w:eastAsia="Calibri"/>
        </w:rPr>
        <w:tab/>
        <w:t>CENELEC TC 106X</w:t>
      </w:r>
    </w:p>
    <w:p w14:paraId="6251150C" w14:textId="77777777" w:rsidR="00A612E0" w:rsidRPr="004C3310" w:rsidRDefault="00A612E0" w:rsidP="00A612E0">
      <w:pPr>
        <w:rPr>
          <w:del w:id="1043" w:author="User" w:date="2020-12-02T14:36:00Z"/>
        </w:rPr>
      </w:pPr>
    </w:p>
    <w:p w14:paraId="21782E24" w14:textId="77777777" w:rsidR="009D1AD8" w:rsidRPr="004C3310" w:rsidRDefault="009D1AD8">
      <w:pPr>
        <w:jc w:val="center"/>
        <w:pPrChange w:id="1044" w:author="Soriano, Manuel" w:date="2020-11-30T10:49:00Z">
          <w:pPr/>
        </w:pPrChange>
      </w:pPr>
      <w:r w:rsidRPr="004C3310">
        <w:br w:type="page"/>
      </w:r>
    </w:p>
    <w:p w14:paraId="2114E37F" w14:textId="47A94B63" w:rsidR="00C24A66" w:rsidRPr="004C3310" w:rsidRDefault="003B67BF">
      <w:pPr>
        <w:pStyle w:val="Heading6"/>
        <w:rPr>
          <w:rFonts w:eastAsia="Calibri"/>
          <w:szCs w:val="24"/>
          <w:rPrChange w:id="1045" w:author="TSB" w:date="2020-12-08T12:04:00Z">
            <w:rPr>
              <w:rFonts w:eastAsia="Calibri"/>
              <w:szCs w:val="24"/>
            </w:rPr>
          </w:rPrChange>
        </w:rPr>
        <w:pPrChange w:id="1046" w:author="User" w:date="2020-12-02T14:36:00Z">
          <w:pPr>
            <w:pStyle w:val="Heading2"/>
            <w:numPr>
              <w:numId w:val="14"/>
            </w:numPr>
            <w:tabs>
              <w:tab w:val="clear" w:pos="576"/>
            </w:tabs>
            <w:ind w:left="1440" w:hanging="360"/>
          </w:pPr>
        </w:pPrChange>
      </w:pPr>
      <w:bookmarkStart w:id="1047" w:name="_Hlt57131547"/>
      <w:bookmarkStart w:id="1048" w:name="_Toc57131691"/>
      <w:bookmarkStart w:id="1049" w:name="_Toc57131783"/>
      <w:bookmarkStart w:id="1050" w:name="_Toc58320505"/>
      <w:bookmarkEnd w:id="1047"/>
      <w:r w:rsidRPr="004C3310">
        <w:rPr>
          <w:szCs w:val="24"/>
          <w:rPrChange w:id="1051" w:author="TSB" w:date="2020-12-08T12:04:00Z">
            <w:rPr>
              <w:szCs w:val="24"/>
            </w:rPr>
          </w:rPrChange>
        </w:rPr>
        <w:t xml:space="preserve">Question </w:t>
      </w:r>
      <w:r w:rsidR="003E058F" w:rsidRPr="004C3310">
        <w:rPr>
          <w:szCs w:val="24"/>
          <w:rPrChange w:id="1052" w:author="TSB" w:date="2020-12-08T12:04:00Z">
            <w:rPr>
              <w:szCs w:val="24"/>
            </w:rPr>
          </w:rPrChange>
        </w:rPr>
        <w:t>4</w:t>
      </w:r>
      <w:r w:rsidRPr="004C3310">
        <w:rPr>
          <w:szCs w:val="24"/>
          <w:rPrChange w:id="1053" w:author="TSB" w:date="2020-12-08T12:04:00Z">
            <w:rPr>
              <w:szCs w:val="24"/>
            </w:rPr>
          </w:rPrChange>
        </w:rPr>
        <w:t>/</w:t>
      </w:r>
      <w:bookmarkEnd w:id="963"/>
      <w:r w:rsidR="003E058F" w:rsidRPr="004C3310">
        <w:rPr>
          <w:szCs w:val="24"/>
          <w:rPrChange w:id="1054" w:author="TSB" w:date="2020-12-08T12:04:00Z">
            <w:rPr>
              <w:szCs w:val="24"/>
            </w:rPr>
          </w:rPrChange>
        </w:rPr>
        <w:t>5</w:t>
      </w:r>
      <w:r w:rsidRPr="004C3310">
        <w:rPr>
          <w:szCs w:val="24"/>
          <w:rPrChange w:id="1055" w:author="TSB" w:date="2020-12-08T12:04:00Z">
            <w:rPr>
              <w:szCs w:val="24"/>
            </w:rPr>
          </w:rPrChange>
        </w:rPr>
        <w:t xml:space="preserve"> –</w:t>
      </w:r>
      <w:bookmarkStart w:id="1056" w:name="_Toc45640223"/>
      <w:bookmarkStart w:id="1057" w:name="_Toc57131692"/>
      <w:bookmarkStart w:id="1058" w:name="_Toc57131784"/>
      <w:bookmarkEnd w:id="354"/>
      <w:bookmarkEnd w:id="355"/>
      <w:bookmarkEnd w:id="964"/>
      <w:bookmarkEnd w:id="965"/>
      <w:bookmarkEnd w:id="1048"/>
      <w:bookmarkEnd w:id="1049"/>
      <w:r w:rsidR="004C3310">
        <w:rPr>
          <w:szCs w:val="24"/>
        </w:rPr>
        <w:t xml:space="preserve"> </w:t>
      </w:r>
      <w:r w:rsidR="00C24A66" w:rsidRPr="004C3310">
        <w:rPr>
          <w:rFonts w:eastAsia="Calibri"/>
          <w:szCs w:val="24"/>
          <w:rPrChange w:id="1059" w:author="TSB" w:date="2020-12-08T12:04:00Z">
            <w:rPr>
              <w:rFonts w:eastAsia="Calibri"/>
              <w:szCs w:val="24"/>
            </w:rPr>
          </w:rPrChange>
        </w:rPr>
        <w:t xml:space="preserve">Electromagnetic compatibility (EMC) </w:t>
      </w:r>
      <w:del w:id="1060" w:author="User" w:date="2020-12-02T14:36:00Z">
        <w:r w:rsidR="00C24A66" w:rsidRPr="004C3310">
          <w:rPr>
            <w:szCs w:val="24"/>
            <w:rPrChange w:id="1061" w:author="TSB" w:date="2020-12-08T12:04:00Z">
              <w:rPr>
                <w:szCs w:val="24"/>
              </w:rPr>
            </w:rPrChange>
          </w:rPr>
          <w:delText>issues arising</w:delText>
        </w:r>
      </w:del>
      <w:ins w:id="1062" w:author="User" w:date="2020-12-02T14:36:00Z">
        <w:r w:rsidR="00C24A66" w:rsidRPr="004C3310">
          <w:rPr>
            <w:rFonts w:eastAsia="Calibri"/>
            <w:szCs w:val="24"/>
            <w:rPrChange w:id="1063" w:author="TSB" w:date="2020-12-08T12:04:00Z">
              <w:rPr>
                <w:rFonts w:eastAsia="Calibri"/>
                <w:szCs w:val="24"/>
              </w:rPr>
            </w:rPrChange>
          </w:rPr>
          <w:t>aspects</w:t>
        </w:r>
      </w:ins>
      <w:r w:rsidR="00C24A66" w:rsidRPr="004C3310">
        <w:rPr>
          <w:rFonts w:eastAsia="Calibri"/>
          <w:szCs w:val="24"/>
          <w:rPrChange w:id="1064" w:author="TSB" w:date="2020-12-08T12:04:00Z">
            <w:rPr>
              <w:rFonts w:eastAsia="Calibri"/>
              <w:szCs w:val="24"/>
            </w:rPr>
          </w:rPrChange>
        </w:rPr>
        <w:t xml:space="preserve"> in </w:t>
      </w:r>
      <w:del w:id="1065" w:author="User" w:date="2020-12-02T14:36:00Z">
        <w:r w:rsidR="00C24A66" w:rsidRPr="004C3310">
          <w:rPr>
            <w:szCs w:val="24"/>
            <w:rPrChange w:id="1066" w:author="TSB" w:date="2020-12-08T12:04:00Z">
              <w:rPr>
                <w:szCs w:val="24"/>
              </w:rPr>
            </w:rPrChange>
          </w:rPr>
          <w:delText>the telecommunication</w:delText>
        </w:r>
      </w:del>
      <w:ins w:id="1067" w:author="User" w:date="2020-12-02T14:36:00Z">
        <w:r w:rsidR="00C24A66" w:rsidRPr="004C3310">
          <w:rPr>
            <w:rFonts w:eastAsia="Calibri"/>
            <w:szCs w:val="24"/>
            <w:rPrChange w:id="1068" w:author="TSB" w:date="2020-12-08T12:04:00Z">
              <w:rPr>
                <w:rFonts w:eastAsia="Calibri"/>
                <w:szCs w:val="24"/>
              </w:rPr>
            </w:rPrChange>
          </w:rPr>
          <w:t>ICT</w:t>
        </w:r>
      </w:ins>
      <w:r w:rsidR="00C24A66" w:rsidRPr="004C3310">
        <w:rPr>
          <w:rFonts w:eastAsia="Calibri"/>
          <w:szCs w:val="24"/>
          <w:rPrChange w:id="1069" w:author="TSB" w:date="2020-12-08T12:04:00Z">
            <w:rPr>
              <w:rFonts w:eastAsia="Calibri"/>
              <w:szCs w:val="24"/>
            </w:rPr>
          </w:rPrChange>
        </w:rPr>
        <w:t xml:space="preserve"> environment</w:t>
      </w:r>
      <w:bookmarkEnd w:id="1050"/>
      <w:del w:id="1070" w:author="User" w:date="2020-12-02T14:36:00Z">
        <w:r w:rsidR="00C24A66" w:rsidRPr="004C3310">
          <w:rPr>
            <w:szCs w:val="24"/>
            <w:rPrChange w:id="1071" w:author="TSB" w:date="2020-12-08T12:04:00Z">
              <w:rPr>
                <w:szCs w:val="24"/>
              </w:rPr>
            </w:rPrChange>
          </w:rPr>
          <w:delText xml:space="preserve"> </w:delText>
        </w:r>
      </w:del>
    </w:p>
    <w:p w14:paraId="39684B0A" w14:textId="77777777" w:rsidR="00C24A66" w:rsidRPr="004C3310" w:rsidRDefault="00C24A66" w:rsidP="00C24A66">
      <w:pPr>
        <w:rPr>
          <w:rFonts w:eastAsiaTheme="minorEastAsia"/>
          <w:rPrChange w:id="1072" w:author="TSB" w:date="2020-12-08T12:04:00Z">
            <w:rPr/>
          </w:rPrChange>
        </w:rPr>
      </w:pPr>
      <w:r w:rsidRPr="004C3310">
        <w:rPr>
          <w:rFonts w:eastAsia="Calibri"/>
          <w:rPrChange w:id="1073" w:author="TSB" w:date="2020-12-08T12:04:00Z">
            <w:rPr/>
          </w:rPrChange>
        </w:rPr>
        <w:t xml:space="preserve">(Continuation of </w:t>
      </w:r>
      <w:del w:id="1074" w:author="User" w:date="2020-12-02T14:36:00Z">
        <w:r w:rsidRPr="004C3310">
          <w:delText>Questions 6</w:delText>
        </w:r>
      </w:del>
      <w:ins w:id="1075" w:author="User" w:date="2020-12-02T14:36:00Z">
        <w:r w:rsidRPr="004C3310">
          <w:rPr>
            <w:rFonts w:eastAsia="Calibri"/>
          </w:rPr>
          <w:t>Question 4</w:t>
        </w:r>
      </w:ins>
      <w:r w:rsidRPr="004C3310">
        <w:rPr>
          <w:rFonts w:eastAsia="Calibri"/>
          <w:rPrChange w:id="1076" w:author="TSB" w:date="2020-12-08T12:04:00Z">
            <w:rPr/>
          </w:rPrChange>
        </w:rPr>
        <w:t>/5</w:t>
      </w:r>
      <w:del w:id="1077" w:author="User" w:date="2020-12-02T14:36:00Z">
        <w:r w:rsidRPr="004C3310">
          <w:delText>, 8/5, 9/5 and 11/5)</w:delText>
        </w:r>
      </w:del>
      <w:ins w:id="1078" w:author="User" w:date="2020-12-02T14:36:00Z">
        <w:r w:rsidRPr="004C3310">
          <w:rPr>
            <w:rFonts w:eastAsia="Calibri"/>
          </w:rPr>
          <w:t>)</w:t>
        </w:r>
      </w:ins>
    </w:p>
    <w:p w14:paraId="22F48379" w14:textId="02AFAB16" w:rsidR="003B67BF" w:rsidRPr="004C3310" w:rsidRDefault="003B67BF" w:rsidP="003B67BF">
      <w:pPr>
        <w:pStyle w:val="Heading7"/>
      </w:pPr>
      <w:bookmarkStart w:id="1079" w:name="_Toc58320506"/>
      <w:r w:rsidRPr="004C3310">
        <w:t>Motivation</w:t>
      </w:r>
      <w:bookmarkEnd w:id="356"/>
      <w:bookmarkEnd w:id="1056"/>
      <w:bookmarkEnd w:id="1057"/>
      <w:bookmarkEnd w:id="1058"/>
      <w:bookmarkEnd w:id="1079"/>
    </w:p>
    <w:p w14:paraId="7DFF8BD6" w14:textId="77777777" w:rsidR="00C24A66" w:rsidRPr="004C3310" w:rsidRDefault="00C24A66" w:rsidP="00C24A66">
      <w:pPr>
        <w:rPr>
          <w:rFonts w:eastAsiaTheme="minorEastAsia"/>
          <w:rPrChange w:id="1080" w:author="TSB" w:date="2020-12-08T12:04:00Z">
            <w:rPr/>
          </w:rPrChange>
        </w:rPr>
      </w:pPr>
      <w:bookmarkStart w:id="1081" w:name="_Toc421729562"/>
      <w:bookmarkStart w:id="1082" w:name="_Toc45640224"/>
      <w:bookmarkStart w:id="1083" w:name="_Toc57131693"/>
      <w:bookmarkStart w:id="1084" w:name="_Toc57131785"/>
      <w:r w:rsidRPr="004C3310">
        <w:rPr>
          <w:rFonts w:eastAsia="SimSun"/>
          <w:rPrChange w:id="1085" w:author="TSB" w:date="2020-12-08T12:04:00Z">
            <w:rPr/>
          </w:rPrChange>
        </w:rPr>
        <w:t>The electromagnetic environment is changing rapidly through the development and installation of new types of electric</w:t>
      </w:r>
      <w:ins w:id="1086" w:author="User" w:date="2020-12-02T14:36:00Z">
        <w:r w:rsidRPr="004C3310">
          <w:rPr>
            <w:rFonts w:eastAsia="SimSun"/>
          </w:rPr>
          <w:t>/electronic</w:t>
        </w:r>
      </w:ins>
      <w:r w:rsidRPr="004C3310">
        <w:t xml:space="preserve"> equipment and </w:t>
      </w:r>
      <w:ins w:id="1087" w:author="User" w:date="2020-12-02T14:36:00Z">
        <w:r w:rsidRPr="004C3310">
          <w:rPr>
            <w:rFonts w:eastAsia="SimSun"/>
          </w:rPr>
          <w:t xml:space="preserve">evolving the telecommunication </w:t>
        </w:r>
      </w:ins>
      <w:r w:rsidRPr="004C3310">
        <w:t>infrastructure. Examples include</w:t>
      </w:r>
      <w:ins w:id="1088" w:author="User" w:date="2020-12-02T14:36:00Z">
        <w:r w:rsidRPr="004C3310">
          <w:rPr>
            <w:rFonts w:eastAsia="SimSun"/>
          </w:rPr>
          <w:t xml:space="preserve"> deployment of products with higher clock frequencies, deployment of new radio systems and use of</w:t>
        </w:r>
      </w:ins>
      <w:r w:rsidRPr="004C3310">
        <w:t xml:space="preserve"> wireless power transmission (WPT) systems with high power radio frequency current which changes the electromagnetic environment.</w:t>
      </w:r>
      <w:ins w:id="1089" w:author="User" w:date="2020-12-02T14:36:00Z">
        <w:r w:rsidRPr="004C3310">
          <w:rPr>
            <w:rFonts w:eastAsia="SimSun"/>
          </w:rPr>
          <w:t xml:space="preserve"> Focus will be also addressed to electromagnetic aspects for the green growth deployment of ICT.</w:t>
        </w:r>
      </w:ins>
    </w:p>
    <w:p w14:paraId="4FA481CF" w14:textId="77777777" w:rsidR="00C24A66" w:rsidRPr="004C3310" w:rsidRDefault="00C24A66" w:rsidP="00C24A66">
      <w:pPr>
        <w:rPr>
          <w:ins w:id="1090" w:author="User" w:date="2020-12-02T14:36:00Z"/>
          <w:rFonts w:eastAsia="SimSun"/>
        </w:rPr>
      </w:pPr>
      <w:ins w:id="1091" w:author="User" w:date="2020-12-02T14:36:00Z">
        <w:r w:rsidRPr="004C3310">
          <w:rPr>
            <w:rFonts w:eastAsia="SimSun"/>
          </w:rPr>
          <w:t>On the other hand, the philosophy of EMC standard specified the protection of radio services used in close environments instead in the future it needs to address the deployment of high density of radio devices in the same environment and this will increase the mutual-interference and intermodulation cases.</w:t>
        </w:r>
      </w:ins>
    </w:p>
    <w:p w14:paraId="7514BFC8" w14:textId="77777777" w:rsidR="00C24A66" w:rsidRPr="004C3310" w:rsidRDefault="00C24A66" w:rsidP="00C24A66">
      <w:pPr>
        <w:rPr>
          <w:ins w:id="1092" w:author="User" w:date="2020-12-02T14:36:00Z"/>
          <w:rFonts w:eastAsia="SimSun"/>
        </w:rPr>
      </w:pPr>
      <w:ins w:id="1093" w:author="User" w:date="2020-12-02T14:36:00Z">
        <w:r w:rsidRPr="004C3310">
          <w:rPr>
            <w:rFonts w:eastAsia="SimSun"/>
          </w:rPr>
          <w:t>Aspect impacting the electromagnetic environment in telecommunication applications are:</w:t>
        </w:r>
      </w:ins>
    </w:p>
    <w:p w14:paraId="380E56D7" w14:textId="77777777" w:rsidR="00C24A66" w:rsidRPr="004C3310" w:rsidRDefault="00C24A66">
      <w:pPr>
        <w:pStyle w:val="enumlev1"/>
        <w:rPr>
          <w:rFonts w:eastAsia="SimSun"/>
          <w:rPrChange w:id="1094" w:author="TSB" w:date="2020-12-08T12:04:00Z">
            <w:rPr/>
          </w:rPrChange>
        </w:rPr>
        <w:pPrChange w:id="1095" w:author="User" w:date="2020-12-02T14:36:00Z">
          <w:pPr/>
        </w:pPrChange>
      </w:pPr>
      <w:ins w:id="1096" w:author="User" w:date="2020-12-02T14:36:00Z">
        <w:r w:rsidRPr="004C3310">
          <w:rPr>
            <w:rFonts w:eastAsia="SimSun"/>
          </w:rPr>
          <w:t>–</w:t>
        </w:r>
        <w:r w:rsidRPr="004C3310">
          <w:rPr>
            <w:rFonts w:eastAsia="SimSun"/>
          </w:rPr>
          <w:tab/>
        </w:r>
      </w:ins>
      <w:r w:rsidRPr="004C3310">
        <w:rPr>
          <w:rFonts w:eastAsia="SimSun"/>
          <w:rPrChange w:id="1097" w:author="TSB" w:date="2020-12-08T12:04:00Z">
            <w:rPr/>
          </w:rPrChange>
        </w:rPr>
        <w:t>The use of switching</w:t>
      </w:r>
      <w:r w:rsidRPr="004C3310">
        <w:rPr>
          <w:rFonts w:eastAsia="Calibri"/>
          <w:spacing w:val="8"/>
          <w:rPrChange w:id="1098" w:author="TSB" w:date="2020-12-08T12:04:00Z">
            <w:rPr/>
          </w:rPrChange>
        </w:rPr>
        <w:t xml:space="preserve"> </w:t>
      </w:r>
      <w:r w:rsidRPr="004C3310">
        <w:rPr>
          <w:rFonts w:eastAsia="SimSun"/>
          <w:rPrChange w:id="1099" w:author="TSB" w:date="2020-12-08T12:04:00Z">
            <w:rPr/>
          </w:rPrChange>
        </w:rPr>
        <w:t xml:space="preserve">power converters </w:t>
      </w:r>
      <w:ins w:id="1100" w:author="User" w:date="2020-12-02T14:36:00Z">
        <w:r w:rsidRPr="004C3310">
          <w:rPr>
            <w:rFonts w:eastAsia="SimSun"/>
          </w:rPr>
          <w:t xml:space="preserve">that </w:t>
        </w:r>
      </w:ins>
      <w:r w:rsidRPr="004C3310">
        <w:rPr>
          <w:rFonts w:eastAsia="SimSun"/>
          <w:rPrChange w:id="1101" w:author="TSB" w:date="2020-12-08T12:04:00Z">
            <w:rPr/>
          </w:rPrChange>
        </w:rPr>
        <w:t xml:space="preserve">is </w:t>
      </w:r>
      <w:del w:id="1102" w:author="User" w:date="2020-12-02T14:36:00Z">
        <w:r w:rsidRPr="004C3310">
          <w:delText>getting</w:delText>
        </w:r>
      </w:del>
      <w:ins w:id="1103" w:author="User" w:date="2020-12-02T14:36:00Z">
        <w:r w:rsidRPr="004C3310">
          <w:rPr>
            <w:rFonts w:eastAsia="SimSun"/>
          </w:rPr>
          <w:t>becoming</w:t>
        </w:r>
      </w:ins>
      <w:r w:rsidRPr="004C3310">
        <w:rPr>
          <w:rFonts w:eastAsia="SimSun"/>
          <w:rPrChange w:id="1104" w:author="TSB" w:date="2020-12-08T12:04:00Z">
            <w:rPr/>
          </w:rPrChange>
        </w:rPr>
        <w:t xml:space="preserve"> more popular by the deployment of photovoltaic systems and wind turbines for utilization of natural energies. The switching power converter is installed in the electric systems such as air conditioners, power supply for ICT equipment, and LED lightings for power saving, charger for Electric Vehicles (EV) or Plug-in Hybrid EV</w:t>
      </w:r>
      <w:del w:id="1105" w:author="User" w:date="2020-12-02T14:36:00Z">
        <w:r w:rsidRPr="004C3310">
          <w:delText>,</w:delText>
        </w:r>
      </w:del>
      <w:ins w:id="1106" w:author="User" w:date="2020-12-02T14:36:00Z">
        <w:r w:rsidRPr="004C3310">
          <w:rPr>
            <w:rFonts w:eastAsia="SimSun"/>
          </w:rPr>
          <w:t xml:space="preserve"> (PHEV),</w:t>
        </w:r>
      </w:ins>
      <w:r w:rsidRPr="004C3310">
        <w:rPr>
          <w:rFonts w:eastAsia="SimSun"/>
          <w:rPrChange w:id="1107" w:author="TSB" w:date="2020-12-08T12:04:00Z">
            <w:rPr/>
          </w:rPrChange>
        </w:rPr>
        <w:t xml:space="preserve"> and so on</w:t>
      </w:r>
      <w:del w:id="1108" w:author="User" w:date="2020-12-02T14:36:00Z">
        <w:r w:rsidRPr="004C3310">
          <w:delText>.</w:delText>
        </w:r>
      </w:del>
      <w:ins w:id="1109" w:author="User" w:date="2020-12-02T14:36:00Z">
        <w:r w:rsidRPr="004C3310">
          <w:rPr>
            <w:rFonts w:eastAsia="SimSun"/>
          </w:rPr>
          <w:t>;</w:t>
        </w:r>
      </w:ins>
    </w:p>
    <w:p w14:paraId="47173768" w14:textId="64954377" w:rsidR="000C3B37" w:rsidRPr="004C3310" w:rsidRDefault="00C24A66">
      <w:pPr>
        <w:pStyle w:val="enumlev1"/>
        <w:rPr>
          <w:rFonts w:eastAsia="SimSun"/>
          <w:rPrChange w:id="1110" w:author="TSB" w:date="2020-12-08T12:04:00Z">
            <w:rPr/>
          </w:rPrChange>
        </w:rPr>
        <w:pPrChange w:id="1111" w:author="TSB" w:date="2020-12-08T11:53:00Z">
          <w:pPr/>
        </w:pPrChange>
      </w:pPr>
      <w:ins w:id="1112" w:author="User" w:date="2020-12-02T14:36:00Z">
        <w:r w:rsidRPr="004C3310">
          <w:rPr>
            <w:rFonts w:eastAsia="SimSun"/>
          </w:rPr>
          <w:t>–</w:t>
        </w:r>
        <w:r w:rsidRPr="004C3310">
          <w:rPr>
            <w:rFonts w:eastAsia="SimSun"/>
          </w:rPr>
          <w:tab/>
        </w:r>
      </w:ins>
      <w:r w:rsidRPr="004C3310">
        <w:rPr>
          <w:rFonts w:eastAsia="SimSun"/>
          <w:rPrChange w:id="1113" w:author="TSB" w:date="2020-12-08T12:04:00Z">
            <w:rPr/>
          </w:rPrChange>
        </w:rPr>
        <w:t xml:space="preserve">The popular use of a variety of both wireless and wireline technologies for the exchange of voice and data over </w:t>
      </w:r>
      <w:r w:rsidR="00733404" w:rsidRPr="004C3310">
        <w:rPr>
          <w:rFonts w:eastAsia="SimSun"/>
        </w:rPr>
        <w:t>short-range</w:t>
      </w:r>
      <w:r w:rsidRPr="004C3310">
        <w:rPr>
          <w:rFonts w:eastAsia="SimSun"/>
          <w:rPrChange w:id="1114" w:author="TSB" w:date="2020-12-08T12:04:00Z">
            <w:rPr/>
          </w:rPrChange>
        </w:rPr>
        <w:t xml:space="preserve"> connection and telecommunications networks, for example:</w:t>
      </w:r>
    </w:p>
    <w:p w14:paraId="6BA261EE" w14:textId="1135B1E1" w:rsidR="00C24A66" w:rsidRPr="004C3310" w:rsidRDefault="000C3B37">
      <w:pPr>
        <w:pStyle w:val="enumlev2"/>
        <w:pPrChange w:id="1115" w:author="TSB" w:date="2020-12-08T11:53:00Z">
          <w:pPr>
            <w:pStyle w:val="enumlev1"/>
          </w:pPr>
        </w:pPrChange>
      </w:pPr>
      <w:ins w:id="1116" w:author="TSB" w:date="2020-12-08T11:53:00Z">
        <w:r w:rsidRPr="004C3310">
          <w:t>•</w:t>
        </w:r>
        <w:r w:rsidRPr="004C3310">
          <w:tab/>
        </w:r>
      </w:ins>
      <w:del w:id="1117" w:author="TSB" w:date="2020-12-08T11:53:00Z">
        <w:r w:rsidRPr="004C3310" w:rsidDel="000C3B37">
          <w:tab/>
        </w:r>
      </w:del>
      <w:del w:id="1118" w:author="User" w:date="2020-12-02T14:36:00Z">
        <w:r w:rsidR="00C24A66" w:rsidRPr="004C3310">
          <w:delText>-</w:delText>
        </w:r>
        <w:r w:rsidR="00C24A66" w:rsidRPr="004C3310">
          <w:tab/>
        </w:r>
      </w:del>
      <w:r w:rsidR="00C24A66" w:rsidRPr="004C3310">
        <w:t>The deployment</w:t>
      </w:r>
      <w:r w:rsidR="00C24A66" w:rsidRPr="004C3310">
        <w:rPr>
          <w:rFonts w:eastAsia="Calibri"/>
          <w:spacing w:val="8"/>
          <w:rPrChange w:id="1119" w:author="TSB" w:date="2020-12-08T12:04:00Z">
            <w:rPr>
              <w:rFonts w:eastAsia="Calibri"/>
            </w:rPr>
          </w:rPrChange>
        </w:rPr>
        <w:t xml:space="preserve"> </w:t>
      </w:r>
      <w:r w:rsidR="00C24A66" w:rsidRPr="004C3310">
        <w:t>of public Wi-Fi access points in cities, suburbs and communities;</w:t>
      </w:r>
    </w:p>
    <w:p w14:paraId="4F93E950" w14:textId="558930F6" w:rsidR="00C24A66" w:rsidRPr="004C3310" w:rsidRDefault="000C3B37">
      <w:pPr>
        <w:pStyle w:val="enumlev2"/>
        <w:pPrChange w:id="1120" w:author="TSB" w:date="2020-12-08T11:53:00Z">
          <w:pPr>
            <w:pStyle w:val="enumlev1"/>
          </w:pPr>
        </w:pPrChange>
      </w:pPr>
      <w:ins w:id="1121" w:author="TSB" w:date="2020-12-08T11:53:00Z">
        <w:r w:rsidRPr="004C3310">
          <w:t>•</w:t>
        </w:r>
        <w:r w:rsidRPr="004C3310">
          <w:tab/>
        </w:r>
      </w:ins>
      <w:del w:id="1122" w:author="TSB" w:date="2020-12-08T11:53:00Z">
        <w:r w:rsidRPr="004C3310" w:rsidDel="000C3B37">
          <w:tab/>
        </w:r>
      </w:del>
      <w:del w:id="1123" w:author="User" w:date="2020-12-02T14:36:00Z">
        <w:r w:rsidR="00C24A66" w:rsidRPr="004C3310">
          <w:delText>-</w:delText>
        </w:r>
        <w:r w:rsidR="00C24A66" w:rsidRPr="004C3310">
          <w:tab/>
        </w:r>
      </w:del>
      <w:r w:rsidR="00C24A66" w:rsidRPr="004C3310">
        <w:t>The use of wireless Access technologies (Wi-MAX, UWB, NFC, LTE, 5G etc.);</w:t>
      </w:r>
    </w:p>
    <w:p w14:paraId="155B5AE5" w14:textId="7F30431D" w:rsidR="000C3B37" w:rsidRPr="004C3310" w:rsidRDefault="000C3B37">
      <w:pPr>
        <w:pStyle w:val="enumlev2"/>
        <w:rPr>
          <w:rPrChange w:id="1124" w:author="TSB" w:date="2020-12-08T12:04:00Z">
            <w:rPr>
              <w:rFonts w:eastAsia="SimSun"/>
            </w:rPr>
          </w:rPrChange>
        </w:rPr>
        <w:pPrChange w:id="1125" w:author="TSB" w:date="2020-12-08T11:53:00Z">
          <w:pPr>
            <w:pStyle w:val="enumlev1"/>
          </w:pPr>
        </w:pPrChange>
      </w:pPr>
      <w:ins w:id="1126" w:author="TSB" w:date="2020-12-08T11:53:00Z">
        <w:r w:rsidRPr="004C3310">
          <w:t>•</w:t>
        </w:r>
        <w:r w:rsidRPr="004C3310">
          <w:tab/>
        </w:r>
      </w:ins>
      <w:del w:id="1127" w:author="TSB" w:date="2020-12-08T11:53:00Z">
        <w:r w:rsidRPr="004C3310" w:rsidDel="000C3B37">
          <w:tab/>
        </w:r>
      </w:del>
      <w:del w:id="1128" w:author="User" w:date="2020-12-02T14:36:00Z">
        <w:r w:rsidR="00C24A66" w:rsidRPr="004C3310">
          <w:delText>-</w:delText>
        </w:r>
        <w:r w:rsidR="00C24A66" w:rsidRPr="004C3310">
          <w:tab/>
        </w:r>
      </w:del>
      <w:r w:rsidR="00C24A66" w:rsidRPr="004C3310">
        <w:t>The use of various type of wireless or wireline equipment such as mobile phones, tablets, mobile data and wideband data access terminal equipment, changes the Electromagnetic (EM) environment.</w:t>
      </w:r>
    </w:p>
    <w:p w14:paraId="26E3ECD1" w14:textId="5159DC42" w:rsidR="00C24A66" w:rsidRPr="004C3310" w:rsidRDefault="00C24A66" w:rsidP="00C24A66">
      <w:pPr>
        <w:rPr>
          <w:ins w:id="1129" w:author="User" w:date="2020-12-02T14:36:00Z"/>
          <w:rFonts w:eastAsia="SimSun"/>
        </w:rPr>
      </w:pPr>
      <w:del w:id="1130" w:author="User" w:date="2020-12-02T14:36:00Z">
        <w:r w:rsidRPr="004C3310">
          <w:delText>Wearable equipment</w:delText>
        </w:r>
      </w:del>
      <w:ins w:id="1131" w:author="User" w:date="2020-12-02T14:36:00Z">
        <w:r w:rsidRPr="004C3310">
          <w:rPr>
            <w:rFonts w:eastAsia="SimSun"/>
          </w:rPr>
          <w:t>Furthermore, wearable devices</w:t>
        </w:r>
      </w:ins>
      <w:r w:rsidRPr="004C3310">
        <w:rPr>
          <w:rFonts w:eastAsia="SimSun"/>
          <w:rPrChange w:id="1132" w:author="TSB" w:date="2020-12-08T12:04:00Z">
            <w:rPr/>
          </w:rPrChange>
        </w:rPr>
        <w:t xml:space="preserve"> and wireless systems will be used in vicinity of ICT equipment in telecommunication and data centres, and the wearable </w:t>
      </w:r>
      <w:del w:id="1133" w:author="User" w:date="2020-12-02T14:36:00Z">
        <w:r w:rsidRPr="004C3310">
          <w:delText>equipment is</w:delText>
        </w:r>
      </w:del>
      <w:ins w:id="1134" w:author="User" w:date="2020-12-02T14:36:00Z">
        <w:r w:rsidRPr="004C3310">
          <w:rPr>
            <w:rFonts w:eastAsia="SimSun"/>
          </w:rPr>
          <w:t>devices are</w:t>
        </w:r>
      </w:ins>
      <w:r w:rsidRPr="004C3310">
        <w:t xml:space="preserve"> required to operate correctly in the </w:t>
      </w:r>
      <w:r w:rsidR="00733404" w:rsidRPr="004C3310">
        <w:t>high-level</w:t>
      </w:r>
      <w:r w:rsidRPr="004C3310">
        <w:t xml:space="preserve"> electromagnetic field.</w:t>
      </w:r>
      <w:del w:id="1135" w:author="User" w:date="2020-12-02T14:36:00Z">
        <w:r w:rsidRPr="004C3310">
          <w:delText xml:space="preserve"> </w:delText>
        </w:r>
      </w:del>
    </w:p>
    <w:p w14:paraId="1100E046" w14:textId="77777777" w:rsidR="00C24A66" w:rsidRPr="004C3310" w:rsidRDefault="00C24A66" w:rsidP="00C24A66">
      <w:pPr>
        <w:rPr>
          <w:rFonts w:eastAsiaTheme="minorEastAsia"/>
          <w:rPrChange w:id="1136" w:author="TSB" w:date="2020-12-08T12:04:00Z">
            <w:rPr/>
          </w:rPrChange>
        </w:rPr>
      </w:pPr>
      <w:r w:rsidRPr="004C3310">
        <w:rPr>
          <w:rFonts w:eastAsia="SimSun"/>
          <w:rPrChange w:id="1137" w:author="TSB" w:date="2020-12-08T12:04:00Z">
            <w:rPr/>
          </w:rPrChange>
        </w:rPr>
        <w:t>The situation that ICT equipment is used in the vicinity of radio communications systems will be far more common with the growth of distributed ICT devices. Low transmission rate wireless systems that use distributed ICT devices for transmitting data from various kinds of sensors may beco</w:t>
      </w:r>
      <w:r w:rsidRPr="004C3310">
        <w:t>me candidates of victim devices by disturbance from telecommunication networks.</w:t>
      </w:r>
    </w:p>
    <w:p w14:paraId="69A8A8CE" w14:textId="77777777" w:rsidR="00C24A66" w:rsidRPr="004C3310" w:rsidRDefault="00C24A66" w:rsidP="00C24A66">
      <w:pPr>
        <w:rPr>
          <w:rFonts w:eastAsia="SimSun"/>
          <w:rPrChange w:id="1138" w:author="TSB" w:date="2020-12-08T12:04:00Z">
            <w:rPr/>
          </w:rPrChange>
        </w:rPr>
      </w:pPr>
      <w:r w:rsidRPr="004C3310">
        <w:rPr>
          <w:rFonts w:eastAsia="SimSun"/>
          <w:rPrChange w:id="1139" w:author="TSB" w:date="2020-12-08T12:04:00Z">
            <w:rPr/>
          </w:rPrChange>
        </w:rPr>
        <w:t>Hence</w:t>
      </w:r>
      <w:ins w:id="1140" w:author="User" w:date="2020-12-02T14:36:00Z">
        <w:r w:rsidRPr="004C3310">
          <w:rPr>
            <w:rFonts w:eastAsia="SimSun"/>
          </w:rPr>
          <w:t>,</w:t>
        </w:r>
      </w:ins>
      <w:r w:rsidRPr="004C3310">
        <w:rPr>
          <w:rFonts w:eastAsia="SimSun"/>
          <w:rPrChange w:id="1141" w:author="TSB" w:date="2020-12-08T12:04:00Z">
            <w:rPr/>
          </w:rPrChange>
        </w:rPr>
        <w:t xml:space="preserve"> it is necessary to study methodologies for predicting and mitigating EMC problems that </w:t>
      </w:r>
      <w:del w:id="1142" w:author="User" w:date="2020-12-02T14:36:00Z">
        <w:r w:rsidRPr="004C3310">
          <w:rPr>
            <w:lang w:eastAsia="zh-CN"/>
          </w:rPr>
          <w:delText>may prevent</w:delText>
        </w:r>
      </w:del>
      <w:ins w:id="1143" w:author="User" w:date="2020-12-02T14:36:00Z">
        <w:r w:rsidRPr="004C3310">
          <w:rPr>
            <w:rFonts w:eastAsia="SimSun"/>
          </w:rPr>
          <w:t>might impact the operation of</w:t>
        </w:r>
      </w:ins>
      <w:r w:rsidRPr="004C3310">
        <w:rPr>
          <w:rFonts w:eastAsia="SimSun"/>
          <w:rPrChange w:id="1144" w:author="TSB" w:date="2020-12-08T12:04:00Z">
            <w:rPr/>
          </w:rPrChange>
        </w:rPr>
        <w:t xml:space="preserve"> these technologies</w:t>
      </w:r>
      <w:del w:id="1145" w:author="User" w:date="2020-12-02T14:36:00Z">
        <w:r w:rsidRPr="004C3310">
          <w:rPr>
            <w:lang w:eastAsia="zh-CN"/>
          </w:rPr>
          <w:delText xml:space="preserve"> from working successfully</w:delText>
        </w:r>
      </w:del>
      <w:r w:rsidRPr="004C3310">
        <w:rPr>
          <w:rFonts w:eastAsia="SimSun"/>
          <w:rPrChange w:id="1146" w:author="TSB" w:date="2020-12-08T12:04:00Z">
            <w:rPr/>
          </w:rPrChange>
        </w:rPr>
        <w:t>.</w:t>
      </w:r>
    </w:p>
    <w:p w14:paraId="0660DCB4" w14:textId="77777777" w:rsidR="00C24A66" w:rsidRPr="004C3310" w:rsidRDefault="00C24A66" w:rsidP="00C24A66">
      <w:pPr>
        <w:rPr>
          <w:rFonts w:eastAsiaTheme="minorEastAsia"/>
          <w:rPrChange w:id="1147" w:author="TSB" w:date="2020-12-08T12:04:00Z">
            <w:rPr/>
          </w:rPrChange>
        </w:rPr>
      </w:pPr>
      <w:r w:rsidRPr="004C3310">
        <w:rPr>
          <w:rFonts w:eastAsia="SimSun"/>
          <w:rPrChange w:id="1148" w:author="TSB" w:date="2020-12-08T12:04:00Z">
            <w:rPr/>
          </w:rPrChange>
        </w:rPr>
        <w:t xml:space="preserve">The EMC requirements for general ICT equipment are studied and published by IEC CISPR and TC77. However, the requirements cannot be directly applied for all ICT equipment as the convergence of </w:t>
      </w:r>
      <w:r w:rsidRPr="004C3310">
        <w:t xml:space="preserve">information technology (IT) and communication equipment, because they do not </w:t>
      </w:r>
      <w:ins w:id="1149" w:author="User" w:date="2020-12-02T14:36:00Z">
        <w:r w:rsidRPr="004C3310">
          <w:rPr>
            <w:rFonts w:eastAsia="SimSun"/>
          </w:rPr>
          <w:t xml:space="preserve">always </w:t>
        </w:r>
      </w:ins>
      <w:r w:rsidRPr="004C3310">
        <w:t>consider influences on wired/wireless communications and characteristics of sensitive equipment in telecommunication and data centres. Therefore, studies on the EMC requirements for ICT equipment are essential in ITU-T for keeping quality and reliability of ICT systems and services.</w:t>
      </w:r>
    </w:p>
    <w:p w14:paraId="4CFF8E27" w14:textId="77777777" w:rsidR="00C24A66" w:rsidRPr="004C3310" w:rsidRDefault="00C24A66" w:rsidP="00C24A66">
      <w:pPr>
        <w:rPr>
          <w:rFonts w:eastAsiaTheme="minorEastAsia"/>
          <w:rPrChange w:id="1150" w:author="TSB" w:date="2020-12-08T12:04:00Z">
            <w:rPr/>
          </w:rPrChange>
        </w:rPr>
      </w:pPr>
      <w:r w:rsidRPr="004C3310">
        <w:rPr>
          <w:rFonts w:eastAsia="SimSun"/>
          <w:rPrChange w:id="1151" w:author="TSB" w:date="2020-12-08T12:04:00Z">
            <w:rPr/>
          </w:rPrChange>
        </w:rPr>
        <w:t xml:space="preserve">This question aims to establish thorough EMC requirements including emission and immunity requirements for ICT equipment, and countermeasures for facilities to </w:t>
      </w:r>
      <w:ins w:id="1152" w:author="User" w:date="2020-12-02T14:36:00Z">
        <w:r w:rsidRPr="004C3310">
          <w:rPr>
            <w:rFonts w:eastAsia="SimSun"/>
          </w:rPr>
          <w:t xml:space="preserve">reduce electromagnetic compatibility issues and </w:t>
        </w:r>
      </w:ins>
      <w:r w:rsidRPr="004C3310">
        <w:rPr>
          <w:rFonts w:eastAsia="SimSun"/>
          <w:rPrChange w:id="1153" w:author="TSB" w:date="2020-12-08T12:04:00Z">
            <w:rPr/>
          </w:rPrChange>
        </w:rPr>
        <w:t xml:space="preserve">maintain a </w:t>
      </w:r>
      <w:del w:id="1154" w:author="User" w:date="2020-12-02T14:36:00Z">
        <w:r w:rsidRPr="004C3310">
          <w:delText>proper</w:delText>
        </w:r>
      </w:del>
      <w:ins w:id="1155" w:author="User" w:date="2020-12-02T14:36:00Z">
        <w:r w:rsidRPr="004C3310">
          <w:rPr>
            <w:rFonts w:eastAsia="SimSun"/>
          </w:rPr>
          <w:t>controlled</w:t>
        </w:r>
      </w:ins>
      <w:r w:rsidRPr="004C3310">
        <w:t xml:space="preserve"> electromagnetic environment for ICT systems and services.</w:t>
      </w:r>
    </w:p>
    <w:p w14:paraId="02FD40D1" w14:textId="77777777" w:rsidR="00C24A66" w:rsidRPr="004C3310" w:rsidRDefault="00C24A66" w:rsidP="00C24A66">
      <w:pPr>
        <w:rPr>
          <w:rFonts w:eastAsiaTheme="minorEastAsia"/>
          <w:rPrChange w:id="1156" w:author="TSB" w:date="2020-12-08T12:04:00Z">
            <w:rPr/>
          </w:rPrChange>
        </w:rPr>
      </w:pPr>
      <w:r w:rsidRPr="004C3310">
        <w:rPr>
          <w:rFonts w:eastAsia="SimSun"/>
          <w:rPrChange w:id="1157" w:author="TSB" w:date="2020-12-08T12:04:00Z">
            <w:rPr/>
          </w:rPrChange>
        </w:rPr>
        <w:t xml:space="preserve">It is also important to </w:t>
      </w:r>
      <w:del w:id="1158" w:author="User" w:date="2020-12-02T14:36:00Z">
        <w:r w:rsidRPr="004C3310">
          <w:delText>apply</w:delText>
        </w:r>
      </w:del>
      <w:ins w:id="1159" w:author="User" w:date="2020-12-02T14:36:00Z">
        <w:r w:rsidRPr="004C3310">
          <w:rPr>
            <w:rFonts w:eastAsia="SimSun"/>
          </w:rPr>
          <w:t>define</w:t>
        </w:r>
      </w:ins>
      <w:r w:rsidRPr="004C3310">
        <w:rPr>
          <w:rFonts w:eastAsia="SimSun"/>
          <w:rPrChange w:id="1160" w:author="TSB" w:date="2020-12-08T12:04:00Z">
            <w:rPr/>
          </w:rPrChange>
        </w:rPr>
        <w:t xml:space="preserve"> requirements for electric and electronic apparatuses used in ICT facilities to maintain a </w:t>
      </w:r>
      <w:del w:id="1161" w:author="User" w:date="2020-12-02T14:36:00Z">
        <w:r w:rsidRPr="004C3310">
          <w:delText>proper</w:delText>
        </w:r>
      </w:del>
      <w:ins w:id="1162" w:author="User" w:date="2020-12-02T14:36:00Z">
        <w:r w:rsidRPr="004C3310">
          <w:rPr>
            <w:rFonts w:eastAsia="SimSun"/>
          </w:rPr>
          <w:t>suitable</w:t>
        </w:r>
      </w:ins>
      <w:r w:rsidRPr="004C3310">
        <w:t xml:space="preserve"> electromagnetic environment for ICT systems.</w:t>
      </w:r>
    </w:p>
    <w:p w14:paraId="48AC52D0" w14:textId="77777777" w:rsidR="00C24A66" w:rsidRPr="004C3310" w:rsidRDefault="00C24A66" w:rsidP="00C24A66">
      <w:pPr>
        <w:rPr>
          <w:rFonts w:eastAsiaTheme="minorEastAsia"/>
          <w:rPrChange w:id="1163" w:author="TSB" w:date="2020-12-08T12:04:00Z">
            <w:rPr/>
          </w:rPrChange>
        </w:rPr>
      </w:pPr>
      <w:r w:rsidRPr="004C3310">
        <w:rPr>
          <w:rFonts w:eastAsia="SimSun"/>
          <w:rPrChange w:id="1164" w:author="TSB" w:date="2020-12-08T12:04:00Z">
            <w:rPr/>
          </w:rPrChange>
        </w:rPr>
        <w:t>The following Recommendations and handbooks, in force at the time of approval of this Question, fall under its responsibility:</w:t>
      </w:r>
    </w:p>
    <w:p w14:paraId="15F1DAF2" w14:textId="77777777" w:rsidR="00C24A66" w:rsidRPr="00992556" w:rsidRDefault="00C24A66" w:rsidP="00C24A66">
      <w:pPr>
        <w:pStyle w:val="enumlev1"/>
        <w:rPr>
          <w:rFonts w:eastAsia="Calibri"/>
          <w:lang w:val="fr-CH"/>
        </w:rPr>
      </w:pPr>
      <w:del w:id="1165" w:author="User" w:date="2020-12-02T14:36:00Z">
        <w:r w:rsidRPr="00992556">
          <w:rPr>
            <w:lang w:val="fr-CH"/>
          </w:rPr>
          <w:delText>-</w:delText>
        </w:r>
      </w:del>
      <w:ins w:id="1166" w:author="User" w:date="2020-12-02T14:36:00Z">
        <w:r w:rsidRPr="00992556">
          <w:rPr>
            <w:rFonts w:eastAsia="Calibri"/>
            <w:lang w:val="fr-CH"/>
          </w:rPr>
          <w:t>–</w:t>
        </w:r>
      </w:ins>
      <w:r w:rsidRPr="00992556">
        <w:rPr>
          <w:rFonts w:eastAsia="Calibri"/>
          <w:lang w:val="fr-CH"/>
        </w:rPr>
        <w:tab/>
        <w:t>ITU-T K.10, K.18, K.23, K.24, K.34, K.37, K.38, K.42, K.43, K.48, K.49, K.58, K.59, K.60, K.62, K.63, K.74, K.76, K.79, K.80, K.85, K.86, K.88, K.92, K.93, K.94, K.106, K.114</w:t>
      </w:r>
      <w:del w:id="1167" w:author="User" w:date="2020-12-02T14:36:00Z">
        <w:r w:rsidRPr="00992556">
          <w:rPr>
            <w:lang w:val="fr-CH"/>
          </w:rPr>
          <w:delText xml:space="preserve"> and K.116</w:delText>
        </w:r>
      </w:del>
      <w:ins w:id="1168" w:author="User" w:date="2020-12-02T14:36:00Z">
        <w:r w:rsidRPr="00992556">
          <w:rPr>
            <w:rFonts w:eastAsia="Calibri"/>
            <w:lang w:val="fr-CH"/>
          </w:rPr>
          <w:t>, K.116, K.123, K.127, K.132, K.133, K.136, K.137, K.141</w:t>
        </w:r>
      </w:ins>
      <w:r w:rsidRPr="00992556">
        <w:rPr>
          <w:rFonts w:eastAsia="Calibri"/>
          <w:lang w:val="fr-CH"/>
        </w:rPr>
        <w:t>;</w:t>
      </w:r>
    </w:p>
    <w:p w14:paraId="7A69372C" w14:textId="77777777" w:rsidR="00C24A66" w:rsidRPr="004C3310" w:rsidRDefault="00C24A66" w:rsidP="00C24A66">
      <w:pPr>
        <w:pStyle w:val="enumlev1"/>
        <w:rPr>
          <w:ins w:id="1169" w:author="User" w:date="2020-12-02T14:36:00Z"/>
          <w:rFonts w:eastAsia="SimSun"/>
        </w:rPr>
      </w:pPr>
      <w:del w:id="1170" w:author="User" w:date="2020-12-02T14:36:00Z">
        <w:r w:rsidRPr="004C3310">
          <w:delText>-</w:delText>
        </w:r>
      </w:del>
      <w:ins w:id="1171" w:author="User" w:date="2020-12-02T14:36:00Z">
        <w:r w:rsidRPr="004C3310">
          <w:rPr>
            <w:rFonts w:eastAsia="SimSun"/>
          </w:rPr>
          <w:t>–</w:t>
        </w:r>
        <w:r w:rsidRPr="004C3310">
          <w:rPr>
            <w:rFonts w:eastAsia="SimSun"/>
          </w:rPr>
          <w:tab/>
          <w:t>K.Supplement 10;</w:t>
        </w:r>
      </w:ins>
    </w:p>
    <w:p w14:paraId="31769B35" w14:textId="77777777" w:rsidR="00C24A66" w:rsidRPr="004C3310" w:rsidRDefault="00C24A66" w:rsidP="00C24A66">
      <w:pPr>
        <w:pStyle w:val="enumlev1"/>
        <w:rPr>
          <w:rFonts w:eastAsia="SimSun"/>
        </w:rPr>
      </w:pPr>
      <w:ins w:id="1172" w:author="User" w:date="2020-12-02T14:36:00Z">
        <w:r w:rsidRPr="004C3310">
          <w:rPr>
            <w:rFonts w:eastAsia="SimSun"/>
          </w:rPr>
          <w:t>–</w:t>
        </w:r>
      </w:ins>
      <w:r w:rsidRPr="004C3310">
        <w:rPr>
          <w:rFonts w:eastAsia="SimSun"/>
        </w:rPr>
        <w:tab/>
        <w:t>Handbook on interference measuring techniques, and handbook on mitigation measures for telecommunication installations.</w:t>
      </w:r>
    </w:p>
    <w:p w14:paraId="2E2CFC6C" w14:textId="77777777" w:rsidR="00C24A66" w:rsidRPr="004C3310" w:rsidRDefault="00C24A66" w:rsidP="00C24A66">
      <w:pPr>
        <w:pStyle w:val="Heading3"/>
        <w:numPr>
          <w:ilvl w:val="2"/>
          <w:numId w:val="238"/>
        </w:numPr>
        <w:rPr>
          <w:del w:id="1173" w:author="User" w:date="2020-12-02T14:36:00Z"/>
          <w:rFonts w:cs="Times New Roman"/>
        </w:rPr>
      </w:pPr>
      <w:bookmarkStart w:id="1174" w:name="_Toc58245704"/>
      <w:bookmarkStart w:id="1175" w:name="_Toc58246203"/>
      <w:del w:id="1176" w:author="User" w:date="2020-12-02T14:36:00Z">
        <w:r w:rsidRPr="004C3310">
          <w:rPr>
            <w:b w:val="0"/>
            <w:bCs w:val="0"/>
          </w:rPr>
          <w:delText>Question</w:delText>
        </w:r>
        <w:bookmarkStart w:id="1177" w:name="_Toc58315021"/>
        <w:bookmarkStart w:id="1178" w:name="_Toc58320350"/>
        <w:bookmarkStart w:id="1179" w:name="_Toc58320507"/>
        <w:bookmarkEnd w:id="1174"/>
        <w:bookmarkEnd w:id="1175"/>
        <w:bookmarkEnd w:id="1177"/>
        <w:bookmarkEnd w:id="1178"/>
        <w:bookmarkEnd w:id="1179"/>
      </w:del>
    </w:p>
    <w:p w14:paraId="5CDFC39D" w14:textId="7262CFC8" w:rsidR="003B67BF" w:rsidRPr="004C3310" w:rsidRDefault="007373EB" w:rsidP="003B67BF">
      <w:pPr>
        <w:pStyle w:val="Heading7"/>
      </w:pPr>
      <w:bookmarkStart w:id="1180" w:name="_Toc58320508"/>
      <w:bookmarkEnd w:id="1081"/>
      <w:bookmarkEnd w:id="1082"/>
      <w:bookmarkEnd w:id="1083"/>
      <w:bookmarkEnd w:id="1084"/>
      <w:r w:rsidRPr="004C3310">
        <w:t>Question</w:t>
      </w:r>
      <w:bookmarkEnd w:id="1180"/>
    </w:p>
    <w:p w14:paraId="704C4E8C" w14:textId="77777777" w:rsidR="00C24A66" w:rsidRPr="004C3310" w:rsidRDefault="00C24A66" w:rsidP="00C24A66">
      <w:pPr>
        <w:rPr>
          <w:rFonts w:eastAsiaTheme="minorEastAsia"/>
          <w:rPrChange w:id="1181" w:author="TSB" w:date="2020-12-08T12:04:00Z">
            <w:rPr/>
          </w:rPrChange>
        </w:rPr>
      </w:pPr>
      <w:bookmarkStart w:id="1182" w:name="_Toc421729563"/>
      <w:bookmarkStart w:id="1183" w:name="_Toc45640225"/>
      <w:bookmarkStart w:id="1184" w:name="_Toc57131694"/>
      <w:bookmarkStart w:id="1185" w:name="_Toc57131786"/>
      <w:r w:rsidRPr="004C3310">
        <w:rPr>
          <w:rFonts w:eastAsia="SimSun"/>
          <w:rPrChange w:id="1186" w:author="TSB" w:date="2020-12-08T12:04:00Z">
            <w:rPr/>
          </w:rPrChange>
        </w:rPr>
        <w:t xml:space="preserve">The purpose of this Question is to produce new or revised Recommendations or Supplements regarding </w:t>
      </w:r>
      <w:r w:rsidRPr="004C3310">
        <w:t xml:space="preserve">EMC (emission and immunity) requirements for ICT </w:t>
      </w:r>
      <w:ins w:id="1187" w:author="User" w:date="2020-12-02T14:36:00Z">
        <w:r w:rsidRPr="004C3310">
          <w:rPr>
            <w:rFonts w:eastAsia="SimSun"/>
          </w:rPr>
          <w:t xml:space="preserve">installations and </w:t>
        </w:r>
      </w:ins>
      <w:r w:rsidRPr="004C3310">
        <w:t>equipment</w:t>
      </w:r>
      <w:del w:id="1188" w:author="User" w:date="2020-12-02T14:36:00Z">
        <w:r w:rsidRPr="004C3310">
          <w:delText>,</w:delText>
        </w:r>
      </w:del>
      <w:ins w:id="1189" w:author="User" w:date="2020-12-02T14:36:00Z">
        <w:r w:rsidRPr="004C3310">
          <w:rPr>
            <w:rFonts w:eastAsia="SimSun"/>
          </w:rPr>
          <w:t xml:space="preserve"> -</w:t>
        </w:r>
      </w:ins>
      <w:r w:rsidRPr="004C3310">
        <w:t xml:space="preserve"> including both the wireless and wireline equipment, and electric and electronic equipment installed in telecommunication facilities.</w:t>
      </w:r>
    </w:p>
    <w:p w14:paraId="3A6E3317" w14:textId="77777777" w:rsidR="00C24A66" w:rsidRPr="004C3310" w:rsidRDefault="00C24A66" w:rsidP="00C24A66">
      <w:pPr>
        <w:rPr>
          <w:rFonts w:eastAsiaTheme="minorEastAsia"/>
          <w:rPrChange w:id="1190" w:author="TSB" w:date="2020-12-08T12:04:00Z">
            <w:rPr/>
          </w:rPrChange>
        </w:rPr>
      </w:pPr>
      <w:r w:rsidRPr="004C3310">
        <w:rPr>
          <w:rFonts w:eastAsia="SimSun"/>
          <w:rPrChange w:id="1191" w:author="TSB" w:date="2020-12-08T12:04:00Z">
            <w:rPr/>
          </w:rPrChange>
        </w:rPr>
        <w:t>Measures to prevent interferences between broadband signals in telecommunication and power lines, and radio signals will be studied. Guidance on procedure to solve the problem and mitigation measures will be also recommended.</w:t>
      </w:r>
    </w:p>
    <w:p w14:paraId="12293BDB" w14:textId="5372D9FE" w:rsidR="003B67BF" w:rsidRPr="004C3310" w:rsidRDefault="003B67BF" w:rsidP="003B67BF">
      <w:pPr>
        <w:pStyle w:val="Heading7"/>
      </w:pPr>
      <w:bookmarkStart w:id="1192" w:name="_Toc58320509"/>
      <w:r w:rsidRPr="004C3310">
        <w:t>Tasks</w:t>
      </w:r>
      <w:bookmarkEnd w:id="1182"/>
      <w:bookmarkEnd w:id="1183"/>
      <w:bookmarkEnd w:id="1184"/>
      <w:bookmarkEnd w:id="1185"/>
      <w:bookmarkEnd w:id="1192"/>
    </w:p>
    <w:p w14:paraId="56EA4D5F" w14:textId="77777777" w:rsidR="00C24A66" w:rsidRPr="004C3310" w:rsidRDefault="00C24A66" w:rsidP="00C24A66">
      <w:pPr>
        <w:rPr>
          <w:rFonts w:eastAsiaTheme="minorEastAsia"/>
          <w:rPrChange w:id="1193" w:author="TSB" w:date="2020-12-08T12:04:00Z">
            <w:rPr/>
          </w:rPrChange>
        </w:rPr>
      </w:pPr>
      <w:r w:rsidRPr="004C3310">
        <w:rPr>
          <w:rFonts w:eastAsia="SimSun"/>
          <w:rPrChange w:id="1194" w:author="TSB" w:date="2020-12-08T12:04:00Z">
            <w:rPr/>
          </w:rPrChange>
        </w:rPr>
        <w:t>Tasks include, but are not limited to:</w:t>
      </w:r>
    </w:p>
    <w:p w14:paraId="75A7186A" w14:textId="77777777" w:rsidR="00C24A66" w:rsidRPr="004C3310" w:rsidRDefault="00C24A66" w:rsidP="00C24A66">
      <w:pPr>
        <w:pStyle w:val="enumlev1"/>
        <w:rPr>
          <w:rFonts w:eastAsia="SimSun"/>
        </w:rPr>
      </w:pPr>
      <w:del w:id="1195" w:author="User" w:date="2020-12-02T14:36:00Z">
        <w:r w:rsidRPr="004C3310">
          <w:delText>-</w:delText>
        </w:r>
      </w:del>
      <w:ins w:id="1196" w:author="User" w:date="2020-12-02T14:36:00Z">
        <w:r w:rsidRPr="004C3310">
          <w:rPr>
            <w:rFonts w:eastAsia="SimSun"/>
          </w:rPr>
          <w:t>–</w:t>
        </w:r>
      </w:ins>
      <w:r w:rsidRPr="004C3310">
        <w:rPr>
          <w:rFonts w:eastAsia="SimSun"/>
        </w:rPr>
        <w:tab/>
        <w:t>Methodology for evaluating the leakage and impact of radio frequency noise from telecommunication systems using metallic conductors;</w:t>
      </w:r>
    </w:p>
    <w:p w14:paraId="266091B8" w14:textId="77777777" w:rsidR="00C24A66" w:rsidRPr="004C3310" w:rsidRDefault="00C24A66" w:rsidP="00C24A66">
      <w:pPr>
        <w:pStyle w:val="enumlev1"/>
        <w:rPr>
          <w:rFonts w:eastAsia="SimSun"/>
        </w:rPr>
      </w:pPr>
      <w:del w:id="1197" w:author="User" w:date="2020-12-02T14:36:00Z">
        <w:r w:rsidRPr="004C3310">
          <w:delText>-</w:delText>
        </w:r>
      </w:del>
      <w:ins w:id="1198" w:author="User" w:date="2020-12-02T14:36:00Z">
        <w:r w:rsidRPr="004C3310">
          <w:rPr>
            <w:rFonts w:eastAsia="SimSun"/>
          </w:rPr>
          <w:t>–</w:t>
        </w:r>
      </w:ins>
      <w:r w:rsidRPr="004C3310">
        <w:rPr>
          <w:rFonts w:eastAsia="SimSun"/>
        </w:rPr>
        <w:tab/>
        <w:t>Estimation of interferences from wireless power transmission (WPT) systems to telecommunication systems;</w:t>
      </w:r>
    </w:p>
    <w:p w14:paraId="61C31962" w14:textId="77777777" w:rsidR="00C24A66" w:rsidRPr="004C3310" w:rsidRDefault="00C24A66" w:rsidP="00C24A66">
      <w:pPr>
        <w:pStyle w:val="enumlev1"/>
        <w:rPr>
          <w:rFonts w:eastAsia="SimSun"/>
        </w:rPr>
      </w:pPr>
      <w:del w:id="1199" w:author="User" w:date="2020-12-02T14:36:00Z">
        <w:r w:rsidRPr="004C3310">
          <w:delText>-</w:delText>
        </w:r>
      </w:del>
      <w:ins w:id="1200" w:author="User" w:date="2020-12-02T14:36:00Z">
        <w:r w:rsidRPr="004C3310">
          <w:rPr>
            <w:rFonts w:eastAsia="SimSun"/>
          </w:rPr>
          <w:t>–</w:t>
        </w:r>
      </w:ins>
      <w:r w:rsidRPr="004C3310">
        <w:rPr>
          <w:rFonts w:eastAsia="SimSun"/>
        </w:rPr>
        <w:tab/>
        <w:t>New Recommendation on EMC requirements for WPT systems</w:t>
      </w:r>
      <w:del w:id="1201" w:author="User" w:date="2020-12-02T14:36:00Z">
        <w:r w:rsidRPr="004C3310">
          <w:delText>. Request to adopt the relevant requirements to ITU-R, IEC CISPR and relevant product TCs in IEC</w:delText>
        </w:r>
      </w:del>
      <w:r w:rsidRPr="004C3310">
        <w:rPr>
          <w:rFonts w:eastAsia="SimSun"/>
        </w:rPr>
        <w:t>;</w:t>
      </w:r>
    </w:p>
    <w:p w14:paraId="14B1A0C4" w14:textId="77777777" w:rsidR="00C24A66" w:rsidRPr="004C3310" w:rsidRDefault="00C24A66" w:rsidP="00C24A66">
      <w:pPr>
        <w:pStyle w:val="enumlev1"/>
        <w:rPr>
          <w:rFonts w:eastAsia="SimSun"/>
        </w:rPr>
      </w:pPr>
      <w:del w:id="1202" w:author="User" w:date="2020-12-02T14:36:00Z">
        <w:r w:rsidRPr="004C3310">
          <w:delText>-</w:delText>
        </w:r>
      </w:del>
      <w:ins w:id="1203" w:author="User" w:date="2020-12-02T14:36:00Z">
        <w:r w:rsidRPr="004C3310">
          <w:rPr>
            <w:rFonts w:eastAsia="SimSun"/>
          </w:rPr>
          <w:t>–</w:t>
        </w:r>
      </w:ins>
      <w:r w:rsidRPr="004C3310">
        <w:rPr>
          <w:rFonts w:eastAsia="SimSun"/>
        </w:rPr>
        <w:tab/>
        <w:t>Estimation of interferences from grid connected power converter (GCPC) used in photovoltaic systems etc.;</w:t>
      </w:r>
    </w:p>
    <w:p w14:paraId="7D7142B6" w14:textId="77777777" w:rsidR="00C24A66" w:rsidRPr="004C3310" w:rsidRDefault="00C24A66" w:rsidP="00C24A66">
      <w:pPr>
        <w:pStyle w:val="enumlev1"/>
        <w:rPr>
          <w:rFonts w:eastAsia="SimSun"/>
        </w:rPr>
      </w:pPr>
      <w:del w:id="1204" w:author="User" w:date="2020-12-02T14:36:00Z">
        <w:r w:rsidRPr="004C3310">
          <w:delText>-</w:delText>
        </w:r>
      </w:del>
      <w:ins w:id="1205" w:author="User" w:date="2020-12-02T14:36:00Z">
        <w:r w:rsidRPr="004C3310">
          <w:rPr>
            <w:rFonts w:eastAsia="SimSun"/>
          </w:rPr>
          <w:t>–</w:t>
        </w:r>
      </w:ins>
      <w:r w:rsidRPr="004C3310">
        <w:rPr>
          <w:rFonts w:eastAsia="SimSun"/>
        </w:rPr>
        <w:tab/>
        <w:t>Development of EMC requirements for GCPC systems</w:t>
      </w:r>
      <w:del w:id="1206" w:author="User" w:date="2020-12-02T14:36:00Z">
        <w:r w:rsidRPr="004C3310">
          <w:delText>. Request to adopt requirements on GCPC to IEC CISPR</w:delText>
        </w:r>
      </w:del>
      <w:r w:rsidRPr="004C3310">
        <w:rPr>
          <w:rFonts w:eastAsia="SimSun"/>
        </w:rPr>
        <w:t>;</w:t>
      </w:r>
    </w:p>
    <w:p w14:paraId="7D193334" w14:textId="77777777" w:rsidR="00C24A66" w:rsidRPr="004C3310" w:rsidRDefault="00C24A66" w:rsidP="00C24A66">
      <w:pPr>
        <w:pStyle w:val="enumlev1"/>
        <w:rPr>
          <w:rFonts w:eastAsia="SimSun"/>
        </w:rPr>
      </w:pPr>
      <w:del w:id="1207" w:author="User" w:date="2020-12-02T14:36:00Z">
        <w:r w:rsidRPr="004C3310">
          <w:delText>-</w:delText>
        </w:r>
      </w:del>
      <w:ins w:id="1208" w:author="User" w:date="2020-12-02T14:36:00Z">
        <w:r w:rsidRPr="004C3310">
          <w:rPr>
            <w:rFonts w:eastAsia="SimSun"/>
          </w:rPr>
          <w:t>–</w:t>
        </w:r>
      </w:ins>
      <w:r w:rsidRPr="004C3310">
        <w:rPr>
          <w:rFonts w:eastAsia="SimSun"/>
        </w:rPr>
        <w:tab/>
        <w:t>Estimation of interferences from electric charger for EV, or PHEV to telecommunication systems in surroundings;</w:t>
      </w:r>
    </w:p>
    <w:p w14:paraId="4ACE5218" w14:textId="77777777" w:rsidR="00C24A66" w:rsidRPr="004C3310" w:rsidRDefault="00C24A66" w:rsidP="00C24A66">
      <w:pPr>
        <w:pStyle w:val="enumlev1"/>
        <w:rPr>
          <w:rFonts w:eastAsia="SimSun"/>
        </w:rPr>
      </w:pPr>
      <w:del w:id="1209" w:author="User" w:date="2020-12-02T14:36:00Z">
        <w:r w:rsidRPr="004C3310">
          <w:delText>-</w:delText>
        </w:r>
      </w:del>
      <w:ins w:id="1210" w:author="User" w:date="2020-12-02T14:36:00Z">
        <w:r w:rsidRPr="004C3310">
          <w:rPr>
            <w:rFonts w:eastAsia="SimSun"/>
          </w:rPr>
          <w:t>–</w:t>
        </w:r>
      </w:ins>
      <w:r w:rsidRPr="004C3310">
        <w:rPr>
          <w:rFonts w:eastAsia="SimSun"/>
        </w:rPr>
        <w:tab/>
        <w:t>Evaluation of interferences from telecommunication systems to low rate wireless systems for distributed ICT devices;</w:t>
      </w:r>
    </w:p>
    <w:p w14:paraId="68303477" w14:textId="77777777" w:rsidR="00C24A66" w:rsidRPr="004C3310" w:rsidRDefault="00C24A66" w:rsidP="00C24A66">
      <w:pPr>
        <w:pStyle w:val="enumlev1"/>
        <w:rPr>
          <w:del w:id="1211" w:author="User" w:date="2020-12-02T14:36:00Z"/>
        </w:rPr>
      </w:pPr>
      <w:del w:id="1212" w:author="User" w:date="2020-12-02T14:36:00Z">
        <w:r w:rsidRPr="004C3310">
          <w:delText>-</w:delText>
        </w:r>
        <w:r w:rsidRPr="004C3310">
          <w:tab/>
          <w:delText>Development of EMC requirement for Information Perception Equipment;</w:delText>
        </w:r>
      </w:del>
    </w:p>
    <w:p w14:paraId="1C599997" w14:textId="77777777" w:rsidR="00C24A66" w:rsidRPr="004C3310" w:rsidRDefault="00C24A66" w:rsidP="00C24A66">
      <w:pPr>
        <w:pStyle w:val="enumlev1"/>
        <w:rPr>
          <w:rFonts w:eastAsia="SimSun"/>
        </w:rPr>
      </w:pPr>
      <w:del w:id="1213" w:author="User" w:date="2020-12-02T14:36:00Z">
        <w:r w:rsidRPr="004C3310">
          <w:delText>-</w:delText>
        </w:r>
      </w:del>
      <w:ins w:id="1214" w:author="User" w:date="2020-12-02T14:36:00Z">
        <w:r w:rsidRPr="004C3310">
          <w:rPr>
            <w:rFonts w:eastAsia="SimSun"/>
          </w:rPr>
          <w:t>–</w:t>
        </w:r>
      </w:ins>
      <w:r w:rsidRPr="004C3310">
        <w:rPr>
          <w:rFonts w:eastAsia="SimSun"/>
        </w:rPr>
        <w:tab/>
        <w:t>Evaluation and prediction methodology of performance degradation due to electromagnetic interference between wireless and wireline services;</w:t>
      </w:r>
    </w:p>
    <w:p w14:paraId="3465FFF6" w14:textId="77777777" w:rsidR="00C24A66" w:rsidRPr="004C3310" w:rsidRDefault="00C24A66" w:rsidP="00C24A66">
      <w:pPr>
        <w:pStyle w:val="enumlev1"/>
        <w:rPr>
          <w:rFonts w:eastAsia="SimSun"/>
        </w:rPr>
      </w:pPr>
      <w:del w:id="1215" w:author="User" w:date="2020-12-02T14:36:00Z">
        <w:r w:rsidRPr="004C3310">
          <w:delText>-</w:delText>
        </w:r>
      </w:del>
      <w:ins w:id="1216" w:author="User" w:date="2020-12-02T14:36:00Z">
        <w:r w:rsidRPr="004C3310">
          <w:rPr>
            <w:rFonts w:eastAsia="SimSun"/>
          </w:rPr>
          <w:t>–</w:t>
        </w:r>
      </w:ins>
      <w:r w:rsidRPr="004C3310">
        <w:rPr>
          <w:rFonts w:eastAsia="SimSun"/>
        </w:rPr>
        <w:tab/>
        <w:t xml:space="preserve">Evaluation and mitigation methodology of electromagnetic disturbance </w:t>
      </w:r>
      <w:ins w:id="1217" w:author="User" w:date="2020-12-02T14:36:00Z">
        <w:r w:rsidRPr="004C3310">
          <w:rPr>
            <w:rFonts w:eastAsia="SimSun"/>
          </w:rPr>
          <w:t xml:space="preserve">and performance criteria </w:t>
        </w:r>
      </w:ins>
      <w:r w:rsidRPr="004C3310">
        <w:rPr>
          <w:rFonts w:eastAsia="SimSun"/>
        </w:rPr>
        <w:t>between different modules in converged telecommunication equipment;</w:t>
      </w:r>
    </w:p>
    <w:p w14:paraId="48194C7F" w14:textId="77777777" w:rsidR="00C24A66" w:rsidRPr="004C3310" w:rsidRDefault="00C24A66" w:rsidP="00C24A66">
      <w:pPr>
        <w:pStyle w:val="enumlev1"/>
        <w:rPr>
          <w:rFonts w:eastAsia="SimSun"/>
        </w:rPr>
      </w:pPr>
      <w:del w:id="1218" w:author="User" w:date="2020-12-02T14:36:00Z">
        <w:r w:rsidRPr="004C3310">
          <w:delText>-</w:delText>
        </w:r>
        <w:r w:rsidRPr="004C3310">
          <w:tab/>
          <w:delText>New Recommendation on</w:delText>
        </w:r>
      </w:del>
      <w:ins w:id="1219" w:author="User" w:date="2020-12-02T14:36:00Z">
        <w:r w:rsidRPr="004C3310">
          <w:rPr>
            <w:rFonts w:eastAsia="SimSun"/>
          </w:rPr>
          <w:t>–</w:t>
        </w:r>
        <w:r w:rsidRPr="004C3310">
          <w:rPr>
            <w:rFonts w:eastAsia="SimSun"/>
          </w:rPr>
          <w:tab/>
          <w:t>Definition of</w:t>
        </w:r>
      </w:ins>
      <w:r w:rsidRPr="004C3310">
        <w:rPr>
          <w:rFonts w:eastAsia="SimSun"/>
        </w:rPr>
        <w:t xml:space="preserve"> emission requirements for electric and electronic equipment</w:t>
      </w:r>
      <w:ins w:id="1220" w:author="User" w:date="2020-12-02T14:36:00Z">
        <w:r w:rsidRPr="004C3310">
          <w:rPr>
            <w:rFonts w:eastAsia="SimSun"/>
          </w:rPr>
          <w:t>, other than ICT equipment,</w:t>
        </w:r>
      </w:ins>
      <w:r w:rsidRPr="004C3310">
        <w:rPr>
          <w:rFonts w:eastAsia="SimSun"/>
        </w:rPr>
        <w:t xml:space="preserve"> used in telecommunication facilities;</w:t>
      </w:r>
    </w:p>
    <w:p w14:paraId="0D986C99" w14:textId="77777777" w:rsidR="00C24A66" w:rsidRPr="004C3310" w:rsidRDefault="00C24A66" w:rsidP="00C24A66">
      <w:pPr>
        <w:pStyle w:val="enumlev1"/>
        <w:rPr>
          <w:del w:id="1221" w:author="User" w:date="2020-12-02T14:36:00Z"/>
        </w:rPr>
      </w:pPr>
      <w:del w:id="1222" w:author="User" w:date="2020-12-02T14:36:00Z">
        <w:r w:rsidRPr="004C3310">
          <w:delText>-</w:delText>
        </w:r>
        <w:r w:rsidRPr="004C3310">
          <w:tab/>
          <w:delText>New Recommendation on immunity requirements for telecommunication centre equipment in order to promote the use of wireless devices in telecommunication centre;</w:delText>
        </w:r>
      </w:del>
    </w:p>
    <w:p w14:paraId="2B8ACF7F" w14:textId="77777777" w:rsidR="00C24A66" w:rsidRPr="004C3310" w:rsidRDefault="00C24A66" w:rsidP="00C24A66">
      <w:pPr>
        <w:pStyle w:val="enumlev1"/>
        <w:rPr>
          <w:rFonts w:eastAsia="SimSun"/>
        </w:rPr>
      </w:pPr>
      <w:del w:id="1223" w:author="User" w:date="2020-12-02T14:36:00Z">
        <w:r w:rsidRPr="004C3310">
          <w:delText>-</w:delText>
        </w:r>
        <w:r w:rsidRPr="004C3310">
          <w:tab/>
          <w:delText>New</w:delText>
        </w:r>
      </w:del>
      <w:ins w:id="1224" w:author="User" w:date="2020-12-02T14:36:00Z">
        <w:r w:rsidRPr="004C3310">
          <w:rPr>
            <w:rFonts w:eastAsia="SimSun"/>
          </w:rPr>
          <w:t>–</w:t>
        </w:r>
        <w:r w:rsidRPr="004C3310">
          <w:rPr>
            <w:rFonts w:eastAsia="SimSun"/>
          </w:rPr>
          <w:tab/>
          <w:t>Development of</w:t>
        </w:r>
      </w:ins>
      <w:r w:rsidRPr="004C3310">
        <w:rPr>
          <w:rFonts w:eastAsia="SimSun"/>
        </w:rPr>
        <w:t xml:space="preserve"> Recommendations on electromagnetic environment related to body worn wireless equipment and radio devices attached to apparatuses;</w:t>
      </w:r>
    </w:p>
    <w:p w14:paraId="07471188" w14:textId="77777777" w:rsidR="00C24A66" w:rsidRPr="004C3310" w:rsidRDefault="00C24A66" w:rsidP="00C24A66">
      <w:pPr>
        <w:pStyle w:val="enumlev1"/>
        <w:rPr>
          <w:ins w:id="1225" w:author="User" w:date="2020-12-02T14:36:00Z"/>
          <w:rFonts w:eastAsia="SimSun"/>
        </w:rPr>
      </w:pPr>
      <w:del w:id="1226" w:author="User" w:date="2020-12-02T14:36:00Z">
        <w:r w:rsidRPr="004C3310">
          <w:delText>-</w:delText>
        </w:r>
      </w:del>
      <w:ins w:id="1227" w:author="User" w:date="2020-12-02T14:36:00Z">
        <w:r w:rsidRPr="004C3310">
          <w:rPr>
            <w:rFonts w:eastAsia="SimSun"/>
          </w:rPr>
          <w:t>–</w:t>
        </w:r>
        <w:r w:rsidRPr="004C3310">
          <w:rPr>
            <w:rFonts w:eastAsia="SimSun"/>
          </w:rPr>
          <w:tab/>
          <w:t>Specifications for preventing mutual-intermodulation (including Passive Intermodulation specifications) in the environment with high density antenna installations;</w:t>
        </w:r>
      </w:ins>
    </w:p>
    <w:p w14:paraId="4C785271" w14:textId="77777777" w:rsidR="00C24A66" w:rsidRPr="004C3310" w:rsidRDefault="00C24A66" w:rsidP="00C24A66">
      <w:pPr>
        <w:pStyle w:val="enumlev1"/>
        <w:rPr>
          <w:ins w:id="1228" w:author="User" w:date="2020-12-02T14:36:00Z"/>
          <w:rFonts w:eastAsia="SimSun"/>
        </w:rPr>
      </w:pPr>
      <w:ins w:id="1229" w:author="User" w:date="2020-12-02T14:36:00Z">
        <w:r w:rsidRPr="004C3310">
          <w:rPr>
            <w:rFonts w:eastAsia="SimSun"/>
          </w:rPr>
          <w:t>–</w:t>
        </w:r>
        <w:r w:rsidRPr="004C3310">
          <w:rPr>
            <w:rFonts w:eastAsia="SimSun"/>
          </w:rPr>
          <w:tab/>
          <w:t>EMC specifications taking into account 5G technologies;</w:t>
        </w:r>
      </w:ins>
    </w:p>
    <w:p w14:paraId="3EFF9031" w14:textId="77777777" w:rsidR="00C24A66" w:rsidRPr="004C3310" w:rsidRDefault="00C24A66" w:rsidP="00C24A66">
      <w:pPr>
        <w:pStyle w:val="enumlev1"/>
        <w:rPr>
          <w:ins w:id="1230" w:author="User" w:date="2020-12-02T14:36:00Z"/>
          <w:rFonts w:eastAsia="SimSun"/>
        </w:rPr>
      </w:pPr>
      <w:ins w:id="1231" w:author="User" w:date="2020-12-02T14:36:00Z">
        <w:r w:rsidRPr="004C3310">
          <w:rPr>
            <w:rFonts w:eastAsia="SimSun"/>
          </w:rPr>
          <w:t>–</w:t>
        </w:r>
        <w:r w:rsidRPr="004C3310">
          <w:rPr>
            <w:rFonts w:eastAsia="SimSun"/>
          </w:rPr>
          <w:tab/>
          <w:t>Evaluation and prediction methodologies of performance degradation due to electromagnetic disturbances in deploying ICT equipment in vertical applications, such as power sub-stations, charging stations and railways environment;</w:t>
        </w:r>
      </w:ins>
    </w:p>
    <w:p w14:paraId="6D4B8B27" w14:textId="77777777" w:rsidR="00C24A66" w:rsidRPr="004C3310" w:rsidRDefault="00C24A66" w:rsidP="00C24A66">
      <w:pPr>
        <w:pStyle w:val="enumlev1"/>
        <w:rPr>
          <w:ins w:id="1232" w:author="User" w:date="2020-12-02T14:36:00Z"/>
          <w:rFonts w:eastAsia="SimSun"/>
        </w:rPr>
      </w:pPr>
      <w:ins w:id="1233" w:author="User" w:date="2020-12-02T14:36:00Z">
        <w:r w:rsidRPr="004C3310">
          <w:rPr>
            <w:rFonts w:eastAsia="SimSun"/>
          </w:rPr>
          <w:t>–</w:t>
        </w:r>
        <w:r w:rsidRPr="004C3310">
          <w:rPr>
            <w:rFonts w:eastAsia="SimSun"/>
          </w:rPr>
          <w:tab/>
          <w:t xml:space="preserve">New recommendation on emission requirements for IoT devices using different interconnecting technologies (e.g. power line communication); </w:t>
        </w:r>
      </w:ins>
    </w:p>
    <w:p w14:paraId="062651D4" w14:textId="77777777" w:rsidR="00C24A66" w:rsidRPr="004C3310" w:rsidRDefault="00C24A66" w:rsidP="00C24A66">
      <w:pPr>
        <w:pStyle w:val="enumlev1"/>
        <w:rPr>
          <w:rFonts w:eastAsia="SimSun"/>
        </w:rPr>
      </w:pPr>
      <w:ins w:id="1234" w:author="User" w:date="2020-12-02T14:36:00Z">
        <w:r w:rsidRPr="004C3310">
          <w:rPr>
            <w:rFonts w:eastAsia="SimSun"/>
          </w:rPr>
          <w:t>–</w:t>
        </w:r>
      </w:ins>
      <w:r w:rsidRPr="004C3310">
        <w:rPr>
          <w:rFonts w:eastAsia="SimSun"/>
        </w:rPr>
        <w:tab/>
        <w:t>Maintenance and enhancement of existing Recommendations and new Supplements on electromagnetic environment and requirements for EMC.</w:t>
      </w:r>
    </w:p>
    <w:p w14:paraId="7821D716" w14:textId="2EDDA909" w:rsidR="009D1AD8" w:rsidRPr="004C3310" w:rsidRDefault="00C24A66" w:rsidP="009D1AD8">
      <w:pPr>
        <w:rPr>
          <w:rFonts w:eastAsiaTheme="minorEastAsia"/>
        </w:rPr>
      </w:pPr>
      <w:r w:rsidRPr="004C3310">
        <w:rPr>
          <w:rFonts w:eastAsia="SimSun"/>
          <w:rPrChange w:id="1235" w:author="TSB" w:date="2020-12-08T12:04:00Z">
            <w:rPr/>
          </w:rPrChange>
        </w:rPr>
        <w:t xml:space="preserve">An up-to-date status of work under this Question is contained in the </w:t>
      </w:r>
      <w:del w:id="1236" w:author="User" w:date="2020-12-02T14:36:00Z">
        <w:r w:rsidRPr="004C3310">
          <w:delText>SG 5</w:delText>
        </w:r>
      </w:del>
      <w:ins w:id="1237" w:author="User" w:date="2020-12-02T14:36:00Z">
        <w:r w:rsidRPr="004C3310">
          <w:rPr>
            <w:rFonts w:eastAsia="SimSun"/>
          </w:rPr>
          <w:t>ITU-T SG5</w:t>
        </w:r>
      </w:ins>
      <w:r w:rsidRPr="004C3310">
        <w:rPr>
          <w:rFonts w:eastAsia="SimSun"/>
          <w:rPrChange w:id="1238" w:author="TSB" w:date="2020-12-08T12:04:00Z">
            <w:rPr/>
          </w:rPrChange>
        </w:rPr>
        <w:t xml:space="preserve"> work programme</w:t>
      </w:r>
      <w:del w:id="1239" w:author="User" w:date="2020-12-02T14:36:00Z">
        <w:r w:rsidRPr="004C3310">
          <w:br/>
        </w:r>
      </w:del>
      <w:ins w:id="1240" w:author="User" w:date="2020-12-02T14:36:00Z">
        <w:r w:rsidRPr="004C3310">
          <w:rPr>
            <w:rFonts w:eastAsia="SimSun"/>
          </w:rPr>
          <w:t xml:space="preserve"> </w:t>
        </w:r>
      </w:ins>
      <w:r w:rsidRPr="004C3310">
        <w:t>(</w:t>
      </w:r>
      <w:ins w:id="1241" w:author="TSB" w:date="2020-12-08T11:20:00Z">
        <w:r w:rsidR="003B4734" w:rsidRPr="004C3310">
          <w:rPr>
            <w:rPrChange w:id="1242" w:author="TSB" w:date="2020-12-08T12:04:00Z">
              <w:rPr/>
            </w:rPrChange>
          </w:rPr>
          <w:fldChar w:fldCharType="begin"/>
        </w:r>
        <w:r w:rsidR="003B4734" w:rsidRPr="004C3310">
          <w:instrText xml:space="preserve"> HYPERLINK "https://www.itu.int/ITU-T/workprog/wp_search.aspx?q=4/5" </w:instrText>
        </w:r>
        <w:r w:rsidR="003B4734" w:rsidRPr="004C3310">
          <w:rPr>
            <w:rPrChange w:id="1243" w:author="TSB" w:date="2020-12-08T12:04:00Z">
              <w:rPr/>
            </w:rPrChange>
          </w:rPr>
          <w:fldChar w:fldCharType="separate"/>
        </w:r>
        <w:r w:rsidR="003B4734" w:rsidRPr="004C3310">
          <w:rPr>
            <w:rStyle w:val="Hyperlink"/>
          </w:rPr>
          <w:t>https://www.itu.int/ITU-T/workprog/wp_search.aspx?q=4/5</w:t>
        </w:r>
        <w:r w:rsidR="003B4734" w:rsidRPr="004C3310">
          <w:rPr>
            <w:rPrChange w:id="1244" w:author="TSB" w:date="2020-12-08T12:04:00Z">
              <w:rPr/>
            </w:rPrChange>
          </w:rPr>
          <w:fldChar w:fldCharType="end"/>
        </w:r>
      </w:ins>
      <w:del w:id="1245" w:author="TSB" w:date="2020-12-08T11:20:00Z">
        <w:r w:rsidRPr="004C3310" w:rsidDel="003B4734">
          <w:rPr>
            <w:rPrChange w:id="1246" w:author="TSB" w:date="2020-12-08T12:04:00Z">
              <w:rPr/>
            </w:rPrChange>
          </w:rPr>
          <w:fldChar w:fldCharType="begin"/>
        </w:r>
        <w:r w:rsidRPr="004C3310" w:rsidDel="003B4734">
          <w:delInstrText xml:space="preserve"> HYPERLINK "http://www.itu.int/ITU-T/workprog/wp_search.aspx?sg=5" </w:delInstrText>
        </w:r>
        <w:r w:rsidRPr="004C3310" w:rsidDel="003B4734">
          <w:rPr>
            <w:rPrChange w:id="1247" w:author="TSB" w:date="2020-12-08T12:04:00Z">
              <w:rPr>
                <w:rStyle w:val="Hyperlink"/>
              </w:rPr>
            </w:rPrChange>
          </w:rPr>
          <w:fldChar w:fldCharType="separate"/>
        </w:r>
        <w:r w:rsidRPr="004C3310" w:rsidDel="003B4734">
          <w:rPr>
            <w:rFonts w:eastAsia="SimSun"/>
            <w:color w:val="0563C1"/>
            <w:rPrChange w:id="1248" w:author="TSB" w:date="2020-12-08T12:04:00Z">
              <w:rPr>
                <w:rStyle w:val="Hyperlink"/>
              </w:rPr>
            </w:rPrChange>
          </w:rPr>
          <w:delText>http://itu.int/ITU-T/workprog/wp_search.aspx?sg=5</w:delText>
        </w:r>
        <w:r w:rsidRPr="004C3310" w:rsidDel="003B4734">
          <w:rPr>
            <w:color w:val="0563C1"/>
            <w:rPrChange w:id="1249" w:author="TSB" w:date="2020-12-08T12:04:00Z">
              <w:rPr>
                <w:rStyle w:val="Hyperlink"/>
              </w:rPr>
            </w:rPrChange>
          </w:rPr>
          <w:fldChar w:fldCharType="end"/>
        </w:r>
      </w:del>
      <w:r w:rsidRPr="004C3310">
        <w:rPr>
          <w:rFonts w:eastAsia="SimSun"/>
          <w:rPrChange w:id="1250" w:author="TSB" w:date="2020-12-08T12:04:00Z">
            <w:rPr/>
          </w:rPrChange>
        </w:rPr>
        <w:t>).</w:t>
      </w:r>
    </w:p>
    <w:p w14:paraId="722FD2C5" w14:textId="725F3742" w:rsidR="003B67BF" w:rsidRPr="004C3310" w:rsidRDefault="003B67BF" w:rsidP="003B67BF">
      <w:pPr>
        <w:pStyle w:val="Heading7"/>
      </w:pPr>
      <w:bookmarkStart w:id="1251" w:name="_Toc421729564"/>
      <w:bookmarkStart w:id="1252" w:name="_Toc45640226"/>
      <w:bookmarkStart w:id="1253" w:name="_Toc57131695"/>
      <w:bookmarkStart w:id="1254" w:name="_Toc57131787"/>
      <w:bookmarkStart w:id="1255" w:name="_Toc58320510"/>
      <w:r w:rsidRPr="004C3310">
        <w:t>Relationships</w:t>
      </w:r>
      <w:bookmarkEnd w:id="1251"/>
      <w:bookmarkEnd w:id="1252"/>
      <w:bookmarkEnd w:id="1253"/>
      <w:bookmarkEnd w:id="1254"/>
      <w:bookmarkEnd w:id="1255"/>
    </w:p>
    <w:p w14:paraId="7A96CAD8" w14:textId="77777777" w:rsidR="00C24A66" w:rsidRPr="004C3310" w:rsidRDefault="00C24A66" w:rsidP="00C24A66">
      <w:pPr>
        <w:pStyle w:val="Headingb"/>
        <w:rPr>
          <w:ins w:id="1256" w:author="User" w:date="2020-12-02T14:36:00Z"/>
          <w:rFonts w:eastAsia="SimSun"/>
          <w:bdr w:val="none" w:sz="0" w:space="0" w:color="auto" w:frame="1"/>
          <w:shd w:val="clear" w:color="auto" w:fill="FFFFFF"/>
        </w:rPr>
      </w:pPr>
      <w:bookmarkStart w:id="1257" w:name="_Toc45640309"/>
      <w:bookmarkStart w:id="1258" w:name="_Toc412719158"/>
      <w:bookmarkStart w:id="1259" w:name="_Toc433307518"/>
      <w:bookmarkStart w:id="1260" w:name="_Toc433307608"/>
      <w:bookmarkStart w:id="1261" w:name="_Toc433911914"/>
      <w:bookmarkStart w:id="1262" w:name="_Toc453225650"/>
      <w:bookmarkStart w:id="1263" w:name="_Toc453226689"/>
      <w:bookmarkStart w:id="1264" w:name="_Toc19625525"/>
      <w:bookmarkStart w:id="1265" w:name="_Toc57131696"/>
      <w:bookmarkStart w:id="1266" w:name="_Toc22153171"/>
      <w:bookmarkStart w:id="1267" w:name="_Toc42529650"/>
      <w:bookmarkStart w:id="1268" w:name="_Toc44584199"/>
      <w:bookmarkStart w:id="1269" w:name="_Toc57131788"/>
      <w:bookmarkEnd w:id="618"/>
      <w:ins w:id="1270" w:author="User" w:date="2020-12-02T14:36:00Z">
        <w:r w:rsidRPr="004C3310">
          <w:rPr>
            <w:rFonts w:eastAsia="SimSun"/>
            <w:bdr w:val="none" w:sz="0" w:space="0" w:color="auto" w:frame="1"/>
            <w:shd w:val="clear" w:color="auto" w:fill="FFFFFF"/>
          </w:rPr>
          <w:t xml:space="preserve">WSIS Action Lines: </w:t>
        </w:r>
      </w:ins>
    </w:p>
    <w:p w14:paraId="05F0C64B" w14:textId="77777777" w:rsidR="00C24A66" w:rsidRPr="004C3310" w:rsidRDefault="00C24A66" w:rsidP="00C24A66">
      <w:pPr>
        <w:pStyle w:val="enumlev1"/>
        <w:rPr>
          <w:ins w:id="1271" w:author="User" w:date="2020-12-02T14:36:00Z"/>
          <w:rFonts w:eastAsia="SimSun"/>
          <w:bdr w:val="none" w:sz="0" w:space="0" w:color="auto" w:frame="1"/>
          <w:shd w:val="clear" w:color="auto" w:fill="FFFFFF"/>
        </w:rPr>
      </w:pPr>
      <w:ins w:id="1272"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C2, C5 </w:t>
        </w:r>
      </w:ins>
    </w:p>
    <w:p w14:paraId="00F3EE9C" w14:textId="77777777" w:rsidR="00C24A66" w:rsidRPr="004C3310" w:rsidRDefault="00C24A66" w:rsidP="00C24A66">
      <w:pPr>
        <w:pStyle w:val="Headingb"/>
        <w:rPr>
          <w:ins w:id="1273" w:author="User" w:date="2020-12-02T14:36:00Z"/>
          <w:rFonts w:eastAsia="SimSun"/>
          <w:bdr w:val="none" w:sz="0" w:space="0" w:color="auto" w:frame="1"/>
          <w:shd w:val="clear" w:color="auto" w:fill="FFFFFF"/>
        </w:rPr>
      </w:pPr>
      <w:ins w:id="1274" w:author="User" w:date="2020-12-02T14:36:00Z">
        <w:r w:rsidRPr="004C3310">
          <w:rPr>
            <w:rFonts w:eastAsia="SimSun"/>
            <w:bdr w:val="none" w:sz="0" w:space="0" w:color="auto" w:frame="1"/>
            <w:shd w:val="clear" w:color="auto" w:fill="FFFFFF"/>
          </w:rPr>
          <w:t>Sustainable Development Goals</w:t>
        </w:r>
      </w:ins>
    </w:p>
    <w:p w14:paraId="29159577" w14:textId="77777777" w:rsidR="00C24A66" w:rsidRPr="004C3310" w:rsidRDefault="00C24A66" w:rsidP="00C24A66">
      <w:pPr>
        <w:pStyle w:val="enumlev1"/>
        <w:rPr>
          <w:ins w:id="1275" w:author="User" w:date="2020-12-02T14:36:00Z"/>
          <w:rFonts w:eastAsia="SimSun"/>
          <w:bdr w:val="none" w:sz="0" w:space="0" w:color="auto" w:frame="1"/>
          <w:shd w:val="clear" w:color="auto" w:fill="FFFFFF"/>
        </w:rPr>
      </w:pPr>
      <w:ins w:id="1276"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7, 9 </w:t>
        </w:r>
      </w:ins>
    </w:p>
    <w:p w14:paraId="3C13B1F3" w14:textId="77777777" w:rsidR="00C24A66" w:rsidRPr="004C3310" w:rsidRDefault="00C24A66" w:rsidP="00C24A66">
      <w:pPr>
        <w:pStyle w:val="Headingb"/>
        <w:rPr>
          <w:rFonts w:eastAsia="SimSun"/>
          <w:bdr w:val="none" w:sz="0" w:space="0" w:color="auto" w:frame="1"/>
          <w:shd w:val="clear" w:color="auto" w:fill="FFFFFF"/>
          <w:rPrChange w:id="1277" w:author="TSB" w:date="2020-12-08T12:04:00Z">
            <w:rPr>
              <w:rFonts w:eastAsia="SimSun"/>
            </w:rPr>
          </w:rPrChange>
        </w:rPr>
      </w:pPr>
      <w:r w:rsidRPr="004C3310">
        <w:rPr>
          <w:rFonts w:eastAsia="SimSun"/>
          <w:bdr w:val="none" w:sz="0" w:space="0" w:color="auto" w:frame="1"/>
          <w:shd w:val="clear" w:color="auto" w:fill="FFFFFF"/>
          <w:rPrChange w:id="1278" w:author="TSB" w:date="2020-12-08T12:04:00Z">
            <w:rPr>
              <w:rFonts w:eastAsia="SimSun"/>
            </w:rPr>
          </w:rPrChange>
        </w:rPr>
        <w:t>Recommendations:</w:t>
      </w:r>
    </w:p>
    <w:p w14:paraId="5A9E93B3" w14:textId="77777777" w:rsidR="00C24A66" w:rsidRPr="004C3310" w:rsidRDefault="00C24A66" w:rsidP="00C24A66">
      <w:pPr>
        <w:pStyle w:val="enumlev1"/>
        <w:rPr>
          <w:rFonts w:eastAsia="SimSun"/>
        </w:rPr>
      </w:pPr>
      <w:del w:id="1279" w:author="User" w:date="2020-12-02T14:36:00Z">
        <w:r w:rsidRPr="004C3310">
          <w:delText>-</w:delText>
        </w:r>
      </w:del>
      <w:ins w:id="1280" w:author="User" w:date="2020-12-02T14:36:00Z">
        <w:r w:rsidRPr="004C3310">
          <w:rPr>
            <w:rFonts w:eastAsia="SimSun"/>
          </w:rPr>
          <w:t>–</w:t>
        </w:r>
      </w:ins>
      <w:r w:rsidRPr="004C3310">
        <w:rPr>
          <w:rFonts w:eastAsia="SimSun"/>
        </w:rPr>
        <w:tab/>
        <w:t>G.117, L.75, L.19 and other K-series</w:t>
      </w:r>
    </w:p>
    <w:p w14:paraId="455578B9" w14:textId="77777777" w:rsidR="00C24A66" w:rsidRPr="004C3310" w:rsidRDefault="00C24A66" w:rsidP="00C24A66">
      <w:pPr>
        <w:pStyle w:val="Headingb"/>
        <w:rPr>
          <w:moveFrom w:id="1281" w:author="User" w:date="2020-12-02T14:36:00Z"/>
          <w:rFonts w:eastAsia="SimSun"/>
          <w:bdr w:val="none" w:sz="0" w:space="0" w:color="auto" w:frame="1"/>
          <w:shd w:val="clear" w:color="auto" w:fill="FFFFFF"/>
          <w:rPrChange w:id="1282" w:author="TSB" w:date="2020-12-08T12:04:00Z">
            <w:rPr>
              <w:moveFrom w:id="1283" w:author="User" w:date="2020-12-02T14:36:00Z"/>
              <w:rFonts w:eastAsia="SimSun"/>
              <w:lang w:val="fr-CH"/>
            </w:rPr>
          </w:rPrChange>
        </w:rPr>
      </w:pPr>
      <w:moveFromRangeStart w:id="1284" w:author="User" w:date="2020-12-02T14:36:00Z" w:name="move57812235"/>
      <w:moveFrom w:id="1285" w:author="User" w:date="2020-12-02T14:36:00Z">
        <w:r w:rsidRPr="004C3310">
          <w:rPr>
            <w:rFonts w:eastAsia="SimSun"/>
            <w:b w:val="0"/>
            <w:bdr w:val="none" w:sz="0" w:space="0" w:color="auto" w:frame="1"/>
            <w:shd w:val="clear" w:color="auto" w:fill="FFFFFF"/>
            <w:rPrChange w:id="1286" w:author="TSB" w:date="2020-12-08T12:04:00Z">
              <w:rPr>
                <w:rFonts w:eastAsia="SimSun"/>
                <w:b w:val="0"/>
                <w:lang w:val="fr-CH"/>
              </w:rPr>
            </w:rPrChange>
          </w:rPr>
          <w:t>Questions:</w:t>
        </w:r>
      </w:moveFrom>
    </w:p>
    <w:moveFromRangeEnd w:id="1284"/>
    <w:p w14:paraId="7B051B3C" w14:textId="11999036" w:rsidR="00C24A66" w:rsidRPr="004C3310" w:rsidRDefault="00C24A66" w:rsidP="00C24A66">
      <w:pPr>
        <w:pStyle w:val="enumlev1"/>
        <w:rPr>
          <w:rFonts w:eastAsia="SimSun"/>
          <w:rPrChange w:id="1287" w:author="TSB" w:date="2020-12-08T12:04:00Z">
            <w:rPr>
              <w:rFonts w:eastAsia="SimSun"/>
              <w:lang w:val="fr-CH"/>
            </w:rPr>
          </w:rPrChange>
        </w:rPr>
      </w:pPr>
      <w:del w:id="1288" w:author="User" w:date="2020-12-02T14:36:00Z">
        <w:r w:rsidRPr="004C3310">
          <w:delText>-</w:delText>
        </w:r>
        <w:r w:rsidRPr="004C3310">
          <w:tab/>
          <w:delText>Q1</w:delText>
        </w:r>
      </w:del>
      <w:ins w:id="1289" w:author="User" w:date="2020-12-02T14:36:00Z">
        <w:r w:rsidRPr="004C3310">
          <w:rPr>
            <w:rFonts w:eastAsia="SimSun"/>
          </w:rPr>
          <w:t>–</w:t>
        </w:r>
        <w:r w:rsidRPr="004C3310">
          <w:rPr>
            <w:rFonts w:eastAsia="SimSun"/>
          </w:rPr>
          <w:tab/>
          <w:t>Q</w:t>
        </w:r>
      </w:ins>
      <w:ins w:id="1290" w:author="TSB" w:date="2020-12-08T11:20:00Z">
        <w:r w:rsidR="003B4734" w:rsidRPr="004C3310">
          <w:rPr>
            <w:rFonts w:eastAsia="SimSun"/>
          </w:rPr>
          <w:t>1</w:t>
        </w:r>
      </w:ins>
      <w:ins w:id="1291" w:author="User" w:date="2020-12-02T14:36:00Z">
        <w:del w:id="1292" w:author="TSB" w:date="2020-12-08T11:20:00Z">
          <w:r w:rsidRPr="004C3310" w:rsidDel="003B4734">
            <w:rPr>
              <w:rFonts w:eastAsia="SimSun"/>
            </w:rPr>
            <w:delText>A</w:delText>
          </w:r>
        </w:del>
      </w:ins>
      <w:r w:rsidRPr="004C3310">
        <w:rPr>
          <w:rFonts w:eastAsia="SimSun"/>
          <w:rPrChange w:id="1293" w:author="TSB" w:date="2020-12-08T12:04:00Z">
            <w:rPr>
              <w:rFonts w:eastAsia="SimSun"/>
              <w:lang w:val="fr-CH"/>
            </w:rPr>
          </w:rPrChange>
        </w:rPr>
        <w:t xml:space="preserve">/5, </w:t>
      </w:r>
      <w:del w:id="1294" w:author="User" w:date="2020-12-02T14:36:00Z">
        <w:r w:rsidRPr="004C3310">
          <w:delText>Q2</w:delText>
        </w:r>
      </w:del>
      <w:ins w:id="1295" w:author="User" w:date="2020-12-02T14:36:00Z">
        <w:r w:rsidRPr="004C3310">
          <w:rPr>
            <w:rFonts w:eastAsia="SimSun"/>
          </w:rPr>
          <w:t>Q</w:t>
        </w:r>
      </w:ins>
      <w:ins w:id="1296" w:author="TSB" w:date="2020-12-08T11:20:00Z">
        <w:r w:rsidR="003B4734" w:rsidRPr="004C3310">
          <w:rPr>
            <w:rFonts w:eastAsia="SimSun"/>
          </w:rPr>
          <w:t>2</w:t>
        </w:r>
      </w:ins>
      <w:ins w:id="1297" w:author="User" w:date="2020-12-02T14:36:00Z">
        <w:del w:id="1298" w:author="TSB" w:date="2020-12-08T11:20:00Z">
          <w:r w:rsidRPr="004C3310" w:rsidDel="003B4734">
            <w:rPr>
              <w:rFonts w:eastAsia="SimSun"/>
            </w:rPr>
            <w:delText>B</w:delText>
          </w:r>
        </w:del>
      </w:ins>
      <w:r w:rsidRPr="004C3310">
        <w:rPr>
          <w:rFonts w:eastAsia="SimSun"/>
          <w:rPrChange w:id="1299" w:author="TSB" w:date="2020-12-08T12:04:00Z">
            <w:rPr>
              <w:rFonts w:eastAsia="SimSun"/>
              <w:lang w:val="fr-CH"/>
            </w:rPr>
          </w:rPrChange>
        </w:rPr>
        <w:t xml:space="preserve">/5, </w:t>
      </w:r>
      <w:del w:id="1300" w:author="User" w:date="2020-12-02T14:36:00Z">
        <w:r w:rsidRPr="004C3310">
          <w:delText>Q3</w:delText>
        </w:r>
      </w:del>
      <w:ins w:id="1301" w:author="User" w:date="2020-12-02T14:36:00Z">
        <w:r w:rsidRPr="004C3310">
          <w:rPr>
            <w:rFonts w:eastAsia="SimSun"/>
          </w:rPr>
          <w:t>Q</w:t>
        </w:r>
      </w:ins>
      <w:ins w:id="1302" w:author="TSB" w:date="2020-12-08T11:20:00Z">
        <w:r w:rsidR="003B4734" w:rsidRPr="004C3310">
          <w:rPr>
            <w:rFonts w:eastAsia="SimSun"/>
          </w:rPr>
          <w:t>3</w:t>
        </w:r>
      </w:ins>
      <w:ins w:id="1303" w:author="User" w:date="2020-12-02T14:36:00Z">
        <w:del w:id="1304" w:author="TSB" w:date="2020-12-08T11:20:00Z">
          <w:r w:rsidRPr="004C3310" w:rsidDel="003B4734">
            <w:rPr>
              <w:rFonts w:eastAsia="SimSun"/>
            </w:rPr>
            <w:delText>C</w:delText>
          </w:r>
        </w:del>
      </w:ins>
      <w:r w:rsidRPr="004C3310">
        <w:rPr>
          <w:rFonts w:eastAsia="SimSun"/>
          <w:rPrChange w:id="1305" w:author="TSB" w:date="2020-12-08T12:04:00Z">
            <w:rPr>
              <w:rFonts w:eastAsia="SimSun"/>
              <w:lang w:val="fr-CH"/>
            </w:rPr>
          </w:rPrChange>
        </w:rPr>
        <w:t xml:space="preserve">/5 </w:t>
      </w:r>
      <w:del w:id="1306" w:author="User" w:date="2020-12-02T14:36:00Z">
        <w:r w:rsidRPr="004C3310">
          <w:delText>and Q5/5</w:delText>
        </w:r>
      </w:del>
    </w:p>
    <w:p w14:paraId="0DF2B853" w14:textId="77777777" w:rsidR="00C24A66" w:rsidRPr="004C3310" w:rsidRDefault="00C24A66" w:rsidP="00C24A66">
      <w:pPr>
        <w:pStyle w:val="Headingb"/>
        <w:rPr>
          <w:rFonts w:eastAsia="SimSun"/>
          <w:bdr w:val="none" w:sz="0" w:space="0" w:color="auto" w:frame="1"/>
          <w:shd w:val="clear" w:color="auto" w:fill="FFFFFF"/>
          <w:rPrChange w:id="1307" w:author="TSB" w:date="2020-12-08T12:04:00Z">
            <w:rPr>
              <w:rFonts w:eastAsia="SimSun"/>
            </w:rPr>
          </w:rPrChange>
        </w:rPr>
      </w:pPr>
      <w:r w:rsidRPr="004C3310">
        <w:rPr>
          <w:rFonts w:eastAsia="SimSun"/>
          <w:bdr w:val="none" w:sz="0" w:space="0" w:color="auto" w:frame="1"/>
          <w:shd w:val="clear" w:color="auto" w:fill="FFFFFF"/>
          <w:rPrChange w:id="1308" w:author="TSB" w:date="2020-12-08T12:04:00Z">
            <w:rPr>
              <w:rFonts w:eastAsia="SimSun"/>
            </w:rPr>
          </w:rPrChange>
        </w:rPr>
        <w:t>Study Groups:</w:t>
      </w:r>
    </w:p>
    <w:p w14:paraId="3395EE71" w14:textId="77777777" w:rsidR="00C24A66" w:rsidRPr="004C3310" w:rsidRDefault="00C24A66" w:rsidP="00C24A66">
      <w:pPr>
        <w:pStyle w:val="enumlev1"/>
        <w:rPr>
          <w:rFonts w:eastAsia="SimSun"/>
          <w:rPrChange w:id="1309" w:author="TSB" w:date="2020-12-08T12:04:00Z">
            <w:rPr>
              <w:rFonts w:eastAsia="SimSun"/>
              <w:lang w:val="en-US"/>
            </w:rPr>
          </w:rPrChange>
        </w:rPr>
      </w:pPr>
      <w:del w:id="1310" w:author="User" w:date="2020-12-02T14:36:00Z">
        <w:r w:rsidRPr="004C3310">
          <w:delText>-</w:delText>
        </w:r>
      </w:del>
      <w:ins w:id="1311" w:author="User" w:date="2020-12-02T14:36:00Z">
        <w:r w:rsidRPr="004C3310">
          <w:rPr>
            <w:rFonts w:eastAsia="SimSun"/>
          </w:rPr>
          <w:t>–</w:t>
        </w:r>
      </w:ins>
      <w:r w:rsidRPr="004C3310">
        <w:rPr>
          <w:rFonts w:eastAsia="SimSun"/>
          <w:rPrChange w:id="1312" w:author="TSB" w:date="2020-12-08T12:04:00Z">
            <w:rPr>
              <w:rFonts w:eastAsia="SimSun"/>
              <w:lang w:val="en-US"/>
            </w:rPr>
          </w:rPrChange>
        </w:rPr>
        <w:tab/>
        <w:t>ITU-T SGs</w:t>
      </w:r>
    </w:p>
    <w:p w14:paraId="19E937ED" w14:textId="77777777" w:rsidR="00C24A66" w:rsidRPr="004C3310" w:rsidRDefault="00C24A66" w:rsidP="00C24A66">
      <w:pPr>
        <w:pStyle w:val="enumlev1"/>
        <w:rPr>
          <w:rFonts w:eastAsia="SimSun"/>
          <w:rPrChange w:id="1313" w:author="TSB" w:date="2020-12-08T12:04:00Z">
            <w:rPr>
              <w:rFonts w:eastAsia="SimSun"/>
              <w:lang w:val="en-US"/>
            </w:rPr>
          </w:rPrChange>
        </w:rPr>
      </w:pPr>
      <w:del w:id="1314" w:author="User" w:date="2020-12-02T14:36:00Z">
        <w:r w:rsidRPr="004C3310">
          <w:delText>-</w:delText>
        </w:r>
      </w:del>
      <w:ins w:id="1315" w:author="User" w:date="2020-12-02T14:36:00Z">
        <w:r w:rsidRPr="004C3310">
          <w:rPr>
            <w:rFonts w:eastAsia="SimSun"/>
          </w:rPr>
          <w:t>–</w:t>
        </w:r>
      </w:ins>
      <w:r w:rsidRPr="004C3310">
        <w:rPr>
          <w:rFonts w:eastAsia="SimSun"/>
          <w:rPrChange w:id="1316" w:author="TSB" w:date="2020-12-08T12:04:00Z">
            <w:rPr>
              <w:rFonts w:eastAsia="SimSun"/>
              <w:lang w:val="en-US"/>
            </w:rPr>
          </w:rPrChange>
        </w:rPr>
        <w:tab/>
        <w:t>ITU-R SGs, in particular taking into account the ITU-R studies on the impact of WPT for electric vehicles on radiocommunication services</w:t>
      </w:r>
      <w:del w:id="1317" w:author="User" w:date="2020-12-02T14:36:00Z">
        <w:r w:rsidRPr="004C3310">
          <w:delText xml:space="preserve"> in response to Resolution 958 (WRC-15)</w:delText>
        </w:r>
      </w:del>
    </w:p>
    <w:p w14:paraId="23132E88" w14:textId="77777777" w:rsidR="00C24A66" w:rsidRPr="004C3310" w:rsidRDefault="00C24A66" w:rsidP="00C24A66">
      <w:pPr>
        <w:pStyle w:val="enumlev1"/>
        <w:rPr>
          <w:rFonts w:eastAsia="SimSun"/>
        </w:rPr>
      </w:pPr>
      <w:del w:id="1318" w:author="User" w:date="2020-12-02T14:36:00Z">
        <w:r w:rsidRPr="004C3310">
          <w:delText>-</w:delText>
        </w:r>
      </w:del>
      <w:ins w:id="1319" w:author="User" w:date="2020-12-02T14:36:00Z">
        <w:r w:rsidRPr="004C3310">
          <w:rPr>
            <w:rFonts w:eastAsia="SimSun"/>
          </w:rPr>
          <w:t>–</w:t>
        </w:r>
      </w:ins>
      <w:r w:rsidRPr="004C3310">
        <w:rPr>
          <w:rFonts w:eastAsia="SimSun"/>
        </w:rPr>
        <w:tab/>
        <w:t>ITU-D SGs</w:t>
      </w:r>
    </w:p>
    <w:p w14:paraId="31ECCA0F" w14:textId="77777777" w:rsidR="00C24A66" w:rsidRPr="004C3310" w:rsidRDefault="00C24A66">
      <w:pPr>
        <w:pStyle w:val="Headingb"/>
        <w:rPr>
          <w:moveTo w:id="1320" w:author="User" w:date="2020-12-02T14:36:00Z"/>
          <w:rFonts w:eastAsia="SimSun"/>
          <w:b w:val="0"/>
          <w:bdr w:val="none" w:sz="0" w:space="0" w:color="auto" w:frame="1"/>
          <w:shd w:val="clear" w:color="auto" w:fill="FFFFFF"/>
          <w:rPrChange w:id="1321" w:author="TSB" w:date="2020-12-08T12:04:00Z">
            <w:rPr>
              <w:moveTo w:id="1322" w:author="User" w:date="2020-12-02T14:36:00Z"/>
              <w:rFonts w:eastAsia="SimSun"/>
              <w:b/>
              <w:lang w:val="fr-CH"/>
            </w:rPr>
          </w:rPrChange>
        </w:rPr>
        <w:pPrChange w:id="1323" w:author="User" w:date="2020-12-02T14:36:00Z">
          <w:pPr>
            <w:pStyle w:val="enumlev1"/>
            <w:spacing w:before="160"/>
          </w:pPr>
        </w:pPrChange>
      </w:pPr>
      <w:moveToRangeStart w:id="1324" w:author="User" w:date="2020-12-02T14:36:00Z" w:name="move57812236"/>
      <w:moveTo w:id="1325" w:author="User" w:date="2020-12-02T14:36:00Z">
        <w:r w:rsidRPr="004C3310">
          <w:rPr>
            <w:rFonts w:eastAsia="SimSun"/>
            <w:bdr w:val="none" w:sz="0" w:space="0" w:color="auto" w:frame="1"/>
            <w:shd w:val="clear" w:color="auto" w:fill="FFFFFF"/>
            <w:rPrChange w:id="1326" w:author="TSB" w:date="2020-12-08T12:04:00Z">
              <w:rPr>
                <w:rFonts w:eastAsia="SimSun"/>
                <w:lang w:val="fr-CH"/>
              </w:rPr>
            </w:rPrChange>
          </w:rPr>
          <w:t>Standardization bodies:</w:t>
        </w:r>
      </w:moveTo>
    </w:p>
    <w:moveToRangeEnd w:id="1324"/>
    <w:p w14:paraId="64107332" w14:textId="77777777" w:rsidR="00C24A66" w:rsidRPr="004C3310" w:rsidRDefault="00C24A66" w:rsidP="00C24A66">
      <w:pPr>
        <w:pStyle w:val="enumlev1"/>
        <w:spacing w:before="160"/>
        <w:rPr>
          <w:del w:id="1327" w:author="User" w:date="2020-12-02T14:36:00Z"/>
          <w:b/>
          <w:bCs/>
        </w:rPr>
      </w:pPr>
      <w:ins w:id="1328" w:author="User" w:date="2020-12-02T14:36:00Z">
        <w:r w:rsidRPr="004C3310">
          <w:rPr>
            <w:rFonts w:eastAsia="SimSun"/>
          </w:rPr>
          <w:t>–</w:t>
        </w:r>
      </w:ins>
      <w:moveFromRangeStart w:id="1329" w:author="User" w:date="2020-12-02T14:36:00Z" w:name="move57812234"/>
      <w:moveFrom w:id="1330" w:author="User" w:date="2020-12-02T14:36:00Z">
        <w:r w:rsidRPr="004C3310">
          <w:rPr>
            <w:rFonts w:eastAsia="SimSun"/>
            <w:bdr w:val="none" w:sz="0" w:space="0" w:color="auto" w:frame="1"/>
            <w:shd w:val="clear" w:color="auto" w:fill="FFFFFF"/>
            <w:rPrChange w:id="1331" w:author="TSB" w:date="2020-12-08T12:04:00Z">
              <w:rPr>
                <w:rFonts w:eastAsia="SimSun"/>
                <w:b/>
              </w:rPr>
            </w:rPrChange>
          </w:rPr>
          <w:t>Standardization bodies:</w:t>
        </w:r>
      </w:moveFrom>
      <w:moveFromRangeEnd w:id="1329"/>
    </w:p>
    <w:p w14:paraId="66202585" w14:textId="77777777" w:rsidR="00C24A66" w:rsidRPr="004C3310" w:rsidRDefault="00C24A66" w:rsidP="00C24A66">
      <w:pPr>
        <w:pStyle w:val="enumlev1"/>
        <w:rPr>
          <w:rFonts w:eastAsia="SimSun"/>
        </w:rPr>
      </w:pPr>
      <w:del w:id="1332" w:author="User" w:date="2020-12-02T14:36:00Z">
        <w:r w:rsidRPr="004C3310">
          <w:delText>-</w:delText>
        </w:r>
      </w:del>
      <w:r w:rsidRPr="004C3310">
        <w:rPr>
          <w:rFonts w:eastAsia="SimSun"/>
        </w:rPr>
        <w:tab/>
        <w:t>IEC CISPR</w:t>
      </w:r>
    </w:p>
    <w:p w14:paraId="7A4C4FC8" w14:textId="77777777" w:rsidR="00C24A66" w:rsidRPr="004C3310" w:rsidRDefault="00C24A66" w:rsidP="00C24A66">
      <w:pPr>
        <w:pStyle w:val="enumlev1"/>
        <w:rPr>
          <w:rFonts w:eastAsia="SimSun"/>
        </w:rPr>
      </w:pPr>
      <w:del w:id="1333" w:author="User" w:date="2020-12-02T14:36:00Z">
        <w:r w:rsidRPr="004C3310">
          <w:delText>-</w:delText>
        </w:r>
      </w:del>
      <w:ins w:id="1334" w:author="User" w:date="2020-12-02T14:36:00Z">
        <w:r w:rsidRPr="004C3310">
          <w:rPr>
            <w:rFonts w:eastAsia="SimSun"/>
          </w:rPr>
          <w:t>–</w:t>
        </w:r>
      </w:ins>
      <w:r w:rsidRPr="004C3310">
        <w:rPr>
          <w:rFonts w:eastAsia="SimSun"/>
        </w:rPr>
        <w:tab/>
        <w:t xml:space="preserve">IEC </w:t>
      </w:r>
      <w:del w:id="1335" w:author="User" w:date="2020-12-02T14:36:00Z">
        <w:r w:rsidRPr="004C3310">
          <w:delText xml:space="preserve">TC46, IEC </w:delText>
        </w:r>
      </w:del>
      <w:r w:rsidRPr="004C3310">
        <w:rPr>
          <w:rFonts w:eastAsia="SimSun"/>
        </w:rPr>
        <w:t>TC 77, IEC TC 69</w:t>
      </w:r>
    </w:p>
    <w:p w14:paraId="5C9D9E25" w14:textId="77777777" w:rsidR="00C24A66" w:rsidRPr="004C3310" w:rsidRDefault="00C24A66" w:rsidP="00C24A66">
      <w:pPr>
        <w:pStyle w:val="enumlev1"/>
        <w:rPr>
          <w:rFonts w:eastAsia="SimSun"/>
          <w:rPrChange w:id="1336" w:author="TSB" w:date="2020-12-08T12:04:00Z">
            <w:rPr>
              <w:rFonts w:eastAsia="SimSun"/>
              <w:lang w:val="en-US"/>
            </w:rPr>
          </w:rPrChange>
        </w:rPr>
      </w:pPr>
      <w:del w:id="1337" w:author="User" w:date="2020-12-02T14:36:00Z">
        <w:r w:rsidRPr="004C3310">
          <w:delText>-</w:delText>
        </w:r>
      </w:del>
      <w:ins w:id="1338" w:author="User" w:date="2020-12-02T14:36:00Z">
        <w:r w:rsidRPr="004C3310">
          <w:rPr>
            <w:rFonts w:eastAsia="SimSun"/>
          </w:rPr>
          <w:t>–</w:t>
        </w:r>
      </w:ins>
      <w:r w:rsidRPr="004C3310">
        <w:rPr>
          <w:rFonts w:eastAsia="SimSun"/>
          <w:rPrChange w:id="1339" w:author="TSB" w:date="2020-12-08T12:04:00Z">
            <w:rPr>
              <w:rFonts w:eastAsia="SimSun"/>
              <w:lang w:val="en-US"/>
            </w:rPr>
          </w:rPrChange>
        </w:rPr>
        <w:tab/>
        <w:t>ETSI ERM EMC</w:t>
      </w:r>
      <w:ins w:id="1340" w:author="User" w:date="2020-12-02T14:36:00Z">
        <w:r w:rsidRPr="004C3310">
          <w:rPr>
            <w:rFonts w:eastAsia="SimSun"/>
          </w:rPr>
          <w:t xml:space="preserve"> WG</w:t>
        </w:r>
      </w:ins>
    </w:p>
    <w:p w14:paraId="25C8E043" w14:textId="77777777" w:rsidR="00C24A66" w:rsidRPr="004C3310" w:rsidRDefault="00C24A66" w:rsidP="00C24A66">
      <w:pPr>
        <w:pStyle w:val="enumlev1"/>
        <w:rPr>
          <w:rFonts w:eastAsia="SimSun"/>
          <w:rPrChange w:id="1341" w:author="TSB" w:date="2020-12-08T12:04:00Z">
            <w:rPr>
              <w:rFonts w:eastAsia="SimSun"/>
              <w:lang w:val="en-US"/>
            </w:rPr>
          </w:rPrChange>
        </w:rPr>
      </w:pPr>
      <w:del w:id="1342" w:author="User" w:date="2020-12-02T14:36:00Z">
        <w:r w:rsidRPr="004C3310">
          <w:delText>-</w:delText>
        </w:r>
      </w:del>
      <w:ins w:id="1343" w:author="User" w:date="2020-12-02T14:36:00Z">
        <w:r w:rsidRPr="004C3310">
          <w:rPr>
            <w:rFonts w:eastAsia="SimSun"/>
          </w:rPr>
          <w:t>–</w:t>
        </w:r>
      </w:ins>
      <w:r w:rsidRPr="004C3310">
        <w:rPr>
          <w:rFonts w:eastAsia="SimSun"/>
          <w:rPrChange w:id="1344" w:author="TSB" w:date="2020-12-08T12:04:00Z">
            <w:rPr>
              <w:rFonts w:eastAsia="SimSun"/>
              <w:lang w:val="en-US"/>
            </w:rPr>
          </w:rPrChange>
        </w:rPr>
        <w:tab/>
        <w:t xml:space="preserve">CENELEC </w:t>
      </w:r>
      <w:ins w:id="1345" w:author="User" w:date="2020-12-02T14:36:00Z">
        <w:r w:rsidRPr="004C3310">
          <w:rPr>
            <w:rFonts w:eastAsia="SimSun"/>
          </w:rPr>
          <w:t xml:space="preserve">TC210, </w:t>
        </w:r>
      </w:ins>
      <w:r w:rsidRPr="004C3310">
        <w:rPr>
          <w:rFonts w:eastAsia="SimSun"/>
          <w:rPrChange w:id="1346" w:author="TSB" w:date="2020-12-08T12:04:00Z">
            <w:rPr>
              <w:rFonts w:eastAsia="SimSun"/>
              <w:lang w:val="en-US"/>
            </w:rPr>
          </w:rPrChange>
        </w:rPr>
        <w:t>TC215 WG2</w:t>
      </w:r>
    </w:p>
    <w:p w14:paraId="2650369E" w14:textId="77777777" w:rsidR="00C24A66" w:rsidRPr="004C3310" w:rsidRDefault="00C24A66" w:rsidP="00C24A66">
      <w:pPr>
        <w:pStyle w:val="enumlev1"/>
        <w:rPr>
          <w:rFonts w:eastAsia="SimSun"/>
        </w:rPr>
      </w:pPr>
      <w:del w:id="1347" w:author="User" w:date="2020-12-02T14:36:00Z">
        <w:r w:rsidRPr="004C3310">
          <w:delText>-</w:delText>
        </w:r>
      </w:del>
      <w:ins w:id="1348" w:author="User" w:date="2020-12-02T14:36:00Z">
        <w:r w:rsidRPr="004C3310">
          <w:rPr>
            <w:rFonts w:eastAsia="SimSun"/>
          </w:rPr>
          <w:t>–</w:t>
        </w:r>
      </w:ins>
      <w:r w:rsidRPr="004C3310">
        <w:rPr>
          <w:rFonts w:eastAsia="SimSun"/>
        </w:rPr>
        <w:tab/>
        <w:t>IEEE</w:t>
      </w:r>
      <w:ins w:id="1349" w:author="User" w:date="2020-12-02T14:36:00Z">
        <w:r w:rsidRPr="004C3310">
          <w:rPr>
            <w:rFonts w:eastAsia="SimSun"/>
          </w:rPr>
          <w:t xml:space="preserve"> EMC society</w:t>
        </w:r>
      </w:ins>
    </w:p>
    <w:p w14:paraId="6E4C21CA" w14:textId="77777777" w:rsidR="00C24A66" w:rsidRPr="004C3310" w:rsidRDefault="00C24A66" w:rsidP="00C24A66">
      <w:pPr>
        <w:pStyle w:val="enumlev1"/>
        <w:rPr>
          <w:rFonts w:eastAsia="SimSun"/>
          <w:rPrChange w:id="1350" w:author="TSB" w:date="2020-12-08T12:04:00Z">
            <w:rPr>
              <w:rFonts w:eastAsia="SimSun"/>
              <w:lang w:val="fr-CH"/>
            </w:rPr>
          </w:rPrChange>
        </w:rPr>
      </w:pPr>
      <w:del w:id="1351" w:author="User" w:date="2020-12-02T14:36:00Z">
        <w:r w:rsidRPr="004C3310">
          <w:delText>-</w:delText>
        </w:r>
      </w:del>
      <w:ins w:id="1352" w:author="User" w:date="2020-12-02T14:36:00Z">
        <w:r w:rsidRPr="004C3310">
          <w:rPr>
            <w:rFonts w:eastAsia="SimSun"/>
          </w:rPr>
          <w:t>–</w:t>
        </w:r>
      </w:ins>
      <w:r w:rsidRPr="004C3310">
        <w:rPr>
          <w:rFonts w:eastAsia="SimSun"/>
          <w:rPrChange w:id="1353" w:author="TSB" w:date="2020-12-08T12:04:00Z">
            <w:rPr>
              <w:rFonts w:eastAsia="SimSun"/>
              <w:lang w:val="fr-CH"/>
            </w:rPr>
          </w:rPrChange>
        </w:rPr>
        <w:tab/>
        <w:t>3GPP</w:t>
      </w:r>
      <w:ins w:id="1354" w:author="User" w:date="2020-12-02T14:36:00Z">
        <w:r w:rsidRPr="004C3310">
          <w:rPr>
            <w:rFonts w:eastAsia="SimSun"/>
          </w:rPr>
          <w:t xml:space="preserve"> RAN4</w:t>
        </w:r>
      </w:ins>
    </w:p>
    <w:p w14:paraId="2D082A21" w14:textId="7F521D2E" w:rsidR="00E23B37" w:rsidRPr="004C3310" w:rsidDel="00E77664" w:rsidRDefault="00E23B37" w:rsidP="00E23B37">
      <w:pPr>
        <w:tabs>
          <w:tab w:val="left" w:pos="794"/>
          <w:tab w:val="left" w:pos="1191"/>
          <w:tab w:val="left" w:pos="1588"/>
          <w:tab w:val="left" w:pos="1985"/>
        </w:tabs>
        <w:overflowPunct w:val="0"/>
        <w:autoSpaceDE w:val="0"/>
        <w:autoSpaceDN w:val="0"/>
        <w:adjustRightInd w:val="0"/>
        <w:textAlignment w:val="baseline"/>
        <w:rPr>
          <w:del w:id="1355" w:author="author" w:date="2020-12-07T15:16:00Z"/>
        </w:rPr>
      </w:pPr>
    </w:p>
    <w:p w14:paraId="2A12D24C" w14:textId="6194C19C" w:rsidR="00C24A66" w:rsidRPr="004C3310" w:rsidDel="00E77664" w:rsidRDefault="00C24A66" w:rsidP="00C24A66">
      <w:pPr>
        <w:pStyle w:val="Heading2"/>
        <w:numPr>
          <w:ilvl w:val="1"/>
          <w:numId w:val="238"/>
        </w:numPr>
        <w:rPr>
          <w:del w:id="1356" w:author="author" w:date="2020-12-07T15:16:00Z"/>
          <w:rFonts w:cs="Times New Roman"/>
        </w:rPr>
      </w:pPr>
      <w:bookmarkStart w:id="1357" w:name="_Toc469649424"/>
      <w:bookmarkStart w:id="1358" w:name="_Toc58245708"/>
      <w:bookmarkStart w:id="1359" w:name="_Toc58246207"/>
      <w:del w:id="1360" w:author="author" w:date="2020-12-07T15:16:00Z">
        <w:r w:rsidRPr="004C3310" w:rsidDel="00E77664">
          <w:rPr>
            <w:b w:val="0"/>
            <w:bCs w:val="0"/>
            <w:iCs w:val="0"/>
          </w:rPr>
          <w:delText>Question 5/5 – Security and reliability of information and communication technology (ICT) systems from electromagnetic and particle radiations</w:delText>
        </w:r>
        <w:bookmarkEnd w:id="1357"/>
        <w:bookmarkEnd w:id="1358"/>
        <w:bookmarkEnd w:id="1359"/>
      </w:del>
    </w:p>
    <w:bookmarkEnd w:id="1257"/>
    <w:bookmarkEnd w:id="1258"/>
    <w:bookmarkEnd w:id="1259"/>
    <w:bookmarkEnd w:id="1260"/>
    <w:bookmarkEnd w:id="1261"/>
    <w:bookmarkEnd w:id="1262"/>
    <w:bookmarkEnd w:id="1263"/>
    <w:bookmarkEnd w:id="1264"/>
    <w:bookmarkEnd w:id="1265"/>
    <w:bookmarkEnd w:id="1266"/>
    <w:bookmarkEnd w:id="1267"/>
    <w:bookmarkEnd w:id="1268"/>
    <w:bookmarkEnd w:id="1269"/>
    <w:p w14:paraId="0D2C7498" w14:textId="1479DDEC" w:rsidR="00C24A66" w:rsidRPr="004C3310" w:rsidDel="00486194" w:rsidRDefault="00C24A66" w:rsidP="00486194">
      <w:pPr>
        <w:rPr>
          <w:del w:id="1361" w:author="author" w:date="2020-12-04T21:57:00Z"/>
          <w:rFonts w:eastAsia="Calibri"/>
        </w:rPr>
      </w:pPr>
      <w:del w:id="1362" w:author="author" w:date="2020-12-04T21:57:00Z">
        <w:r w:rsidRPr="004C3310" w:rsidDel="00486194">
          <w:rPr>
            <w:rFonts w:eastAsia="Calibri"/>
          </w:rPr>
          <w:delText xml:space="preserve">(Continuation of Question </w:delText>
        </w:r>
        <w:r w:rsidRPr="004C3310" w:rsidDel="00486194">
          <w:delText>10</w:delText>
        </w:r>
        <w:r w:rsidRPr="004C3310" w:rsidDel="00486194">
          <w:rPr>
            <w:rFonts w:eastAsia="Calibri"/>
          </w:rPr>
          <w:delText>/5)</w:delText>
        </w:r>
      </w:del>
    </w:p>
    <w:p w14:paraId="7880A196" w14:textId="7CC1A3D5" w:rsidR="003B67BF" w:rsidRPr="004C3310" w:rsidDel="00486194" w:rsidRDefault="003B67BF">
      <w:pPr>
        <w:pStyle w:val="Heading7"/>
        <w:keepNext w:val="0"/>
        <w:numPr>
          <w:ilvl w:val="0"/>
          <w:numId w:val="0"/>
        </w:numPr>
        <w:ind w:left="1298" w:hanging="1298"/>
        <w:rPr>
          <w:del w:id="1363" w:author="author" w:date="2020-12-04T21:58:00Z"/>
        </w:rPr>
        <w:pPrChange w:id="1364" w:author="author" w:date="2020-12-04T21:57:00Z">
          <w:pPr>
            <w:pStyle w:val="Heading7"/>
            <w:keepNext w:val="0"/>
          </w:pPr>
        </w:pPrChange>
      </w:pPr>
      <w:bookmarkStart w:id="1365" w:name="_Toc433307519"/>
      <w:bookmarkStart w:id="1366" w:name="_Toc21674970"/>
      <w:bookmarkStart w:id="1367" w:name="_Toc45640227"/>
      <w:bookmarkStart w:id="1368" w:name="_Toc57131697"/>
      <w:bookmarkStart w:id="1369" w:name="_Toc57131789"/>
      <w:del w:id="1370" w:author="author" w:date="2020-12-04T21:58:00Z">
        <w:r w:rsidRPr="004C3310" w:rsidDel="00486194">
          <w:rPr>
            <w:b w:val="0"/>
          </w:rPr>
          <w:delText>Motivation</w:delText>
        </w:r>
        <w:bookmarkEnd w:id="1365"/>
        <w:bookmarkEnd w:id="1366"/>
        <w:bookmarkEnd w:id="1367"/>
        <w:bookmarkEnd w:id="1368"/>
        <w:bookmarkEnd w:id="1369"/>
      </w:del>
    </w:p>
    <w:p w14:paraId="76C39D7A" w14:textId="07254280" w:rsidR="00C24A66" w:rsidRPr="004C3310" w:rsidDel="00E77664" w:rsidRDefault="00C24A66" w:rsidP="00C24A66">
      <w:pPr>
        <w:rPr>
          <w:del w:id="1371" w:author="author" w:date="2020-12-07T15:16:00Z"/>
        </w:rPr>
      </w:pPr>
      <w:bookmarkStart w:id="1372" w:name="_Toc21674971"/>
      <w:bookmarkStart w:id="1373" w:name="_Toc433307520"/>
      <w:bookmarkStart w:id="1374" w:name="_Toc45640228"/>
      <w:bookmarkStart w:id="1375" w:name="_Toc57131698"/>
      <w:bookmarkStart w:id="1376" w:name="_Toc57131790"/>
      <w:del w:id="1377" w:author="author" w:date="2020-12-07T15:16:00Z">
        <w:r w:rsidRPr="004C3310" w:rsidDel="00E77664">
          <w:delText>ICT has become an essential part of the way that people organize and conduct their lives, that businesses attract and interact with customers; and that governments provide essential services. Smart grid deploying ICT is one of key technologies for efficient, reliable, economic and sustainable electricity services. ICT therefore has become one of fundamental importance to the function of the world's most developed economies. Therefore, it becomes more and more important to keep security and reliability of ICT equipment to keep safety and promote the use of ICTs.</w:delText>
        </w:r>
      </w:del>
    </w:p>
    <w:p w14:paraId="497D43E3" w14:textId="598F4944" w:rsidR="00C24A66" w:rsidRPr="004C3310" w:rsidDel="00E77664" w:rsidRDefault="00C24A66" w:rsidP="00C24A66">
      <w:pPr>
        <w:rPr>
          <w:del w:id="1378" w:author="author" w:date="2020-12-07T15:16:00Z"/>
        </w:rPr>
      </w:pPr>
      <w:del w:id="1379" w:author="author" w:date="2020-12-07T15:16:00Z">
        <w:r w:rsidRPr="004C3310" w:rsidDel="00E77664">
          <w:delText>Recently, problems caused by soft errors, which are caused by particle radiations such as high-energy neutrons created from cosmic rays, are increasing. Such problems can also be caused by the radiations (Alpha particles) produced by equipment itself. With the development of finer processes and higher integration of semiconductors, and higher signal processing speeds and capacities in telecommunications systems, the occurrence and impacts of soft errors are becoming more frequent. Proper design, test, and mitigation against soft error are essential for normal operation of telecommunication systems.</w:delText>
        </w:r>
      </w:del>
    </w:p>
    <w:p w14:paraId="65A22AF6" w14:textId="752A7692" w:rsidR="00C24A66" w:rsidRPr="004C3310" w:rsidDel="00E77664" w:rsidRDefault="00C24A66" w:rsidP="00C24A66">
      <w:pPr>
        <w:rPr>
          <w:del w:id="1380" w:author="author" w:date="2020-12-07T15:16:00Z"/>
        </w:rPr>
      </w:pPr>
      <w:del w:id="1381" w:author="author" w:date="2020-12-07T15:16:00Z">
        <w:r w:rsidRPr="004C3310" w:rsidDel="00E77664">
          <w:delText>Also lightning and attacks using extreme electromagnetic field such as High-Altitude Electromagnetic Pulse (HEMP) and High Power Electromagnetic (HPEM) are threat for ICT societies. Therefore, it is important to develop guidelines to protect key telecommunications centres and ICT equipment from disruption due to electromagnetic effects.</w:delText>
        </w:r>
      </w:del>
    </w:p>
    <w:p w14:paraId="15908521" w14:textId="70B28438" w:rsidR="00C24A66" w:rsidRPr="004C3310" w:rsidDel="00F6191D" w:rsidRDefault="00C24A66" w:rsidP="00C24A66">
      <w:pPr>
        <w:rPr>
          <w:del w:id="1382" w:author="author" w:date="2020-12-07T15:14:00Z"/>
          <w:rFonts w:eastAsiaTheme="minorEastAsia"/>
          <w:rPrChange w:id="1383" w:author="TSB" w:date="2020-12-08T12:04:00Z">
            <w:rPr>
              <w:del w:id="1384" w:author="author" w:date="2020-12-07T15:14:00Z"/>
            </w:rPr>
          </w:rPrChange>
        </w:rPr>
      </w:pPr>
      <w:del w:id="1385" w:author="author" w:date="2020-12-07T15:14:00Z">
        <w:r w:rsidRPr="004C3310" w:rsidDel="00F6191D">
          <w:rPr>
            <w:rFonts w:eastAsia="Calibri"/>
            <w:rPrChange w:id="1386" w:author="TSB" w:date="2020-12-08T12:04:00Z">
              <w:rPr/>
            </w:rPrChange>
          </w:rPr>
          <w:delText xml:space="preserve">The following Recommendations and </w:delText>
        </w:r>
        <w:r w:rsidRPr="004C3310" w:rsidDel="00F6191D">
          <w:delText>Supplement</w:delText>
        </w:r>
      </w:del>
      <w:ins w:id="1387" w:author="User" w:date="2020-12-02T14:36:00Z">
        <w:del w:id="1388" w:author="author" w:date="2020-12-07T15:14:00Z">
          <w:r w:rsidRPr="004C3310" w:rsidDel="00F6191D">
            <w:rPr>
              <w:rFonts w:eastAsia="Calibri"/>
            </w:rPr>
            <w:delText>Supplements</w:delText>
          </w:r>
        </w:del>
      </w:ins>
      <w:del w:id="1389" w:author="author" w:date="2020-12-07T15:14:00Z">
        <w:r w:rsidRPr="004C3310" w:rsidDel="00F6191D">
          <w:rPr>
            <w:rFonts w:eastAsia="Calibri"/>
            <w:rPrChange w:id="1390" w:author="TSB" w:date="2020-12-08T12:04:00Z">
              <w:rPr/>
            </w:rPrChange>
          </w:rPr>
          <w:delText>, in force at the time of approval of</w:delText>
        </w:r>
        <w:r w:rsidRPr="004C3310" w:rsidDel="00F6191D">
          <w:delText xml:space="preserve"> this Question, fall under its responsibility:</w:delText>
        </w:r>
      </w:del>
    </w:p>
    <w:p w14:paraId="6450078C" w14:textId="45D9FC70" w:rsidR="00C24A66" w:rsidRPr="004C3310" w:rsidDel="00E77664" w:rsidRDefault="00C24A66" w:rsidP="00C24A66">
      <w:pPr>
        <w:pStyle w:val="enumlev1"/>
        <w:rPr>
          <w:del w:id="1391" w:author="author" w:date="2020-12-07T15:16:00Z"/>
        </w:rPr>
      </w:pPr>
      <w:del w:id="1392" w:author="author" w:date="2020-12-07T15:16:00Z">
        <w:r w:rsidRPr="004C3310" w:rsidDel="00E77664">
          <w:delText>-</w:delText>
        </w:r>
        <w:r w:rsidRPr="004C3310" w:rsidDel="00E77664">
          <w:tab/>
          <w:delText>ITU-T K.78, K.81, K.84, K.87, K.115 and K-series Supplement 5.</w:delText>
        </w:r>
      </w:del>
    </w:p>
    <w:p w14:paraId="5A8FD61D" w14:textId="0C165286" w:rsidR="00C24A66" w:rsidRPr="004C3310" w:rsidDel="00E77664" w:rsidRDefault="00C24A66" w:rsidP="00C24A66">
      <w:pPr>
        <w:pStyle w:val="Heading3"/>
        <w:numPr>
          <w:ilvl w:val="2"/>
          <w:numId w:val="238"/>
        </w:numPr>
        <w:rPr>
          <w:del w:id="1393" w:author="author" w:date="2020-12-07T15:16:00Z"/>
          <w:rFonts w:cs="Times New Roman"/>
        </w:rPr>
      </w:pPr>
      <w:bookmarkStart w:id="1394" w:name="_Toc58245709"/>
      <w:bookmarkStart w:id="1395" w:name="_Toc58246208"/>
      <w:del w:id="1396" w:author="author" w:date="2020-12-07T15:16:00Z">
        <w:r w:rsidRPr="004C3310" w:rsidDel="00E77664">
          <w:rPr>
            <w:b w:val="0"/>
            <w:bCs w:val="0"/>
          </w:rPr>
          <w:delText>Question</w:delText>
        </w:r>
        <w:bookmarkEnd w:id="1394"/>
        <w:bookmarkEnd w:id="1395"/>
      </w:del>
    </w:p>
    <w:p w14:paraId="5B15FAA3" w14:textId="478923DC" w:rsidR="00C24A66" w:rsidRPr="004C3310" w:rsidDel="00E77664" w:rsidRDefault="00C24A66" w:rsidP="00C24A66">
      <w:pPr>
        <w:rPr>
          <w:del w:id="1397" w:author="author" w:date="2020-12-07T15:16:00Z"/>
        </w:rPr>
      </w:pPr>
      <w:del w:id="1398" w:author="author" w:date="2020-12-07T15:16:00Z">
        <w:r w:rsidRPr="004C3310" w:rsidDel="00E77664">
          <w:delText>The purpose of this Question is to produce new or revised Recommendations or Supplements regarding proper requirements against soft errors and threat by electromagnetic phenomena to keep reliability and safety of ICT societies.</w:delText>
        </w:r>
      </w:del>
    </w:p>
    <w:p w14:paraId="3450B7B2" w14:textId="7331865C" w:rsidR="00C24A66" w:rsidRPr="004C3310" w:rsidDel="00E77664" w:rsidRDefault="00C24A66" w:rsidP="00C24A66">
      <w:pPr>
        <w:pStyle w:val="enumlev1"/>
        <w:rPr>
          <w:del w:id="1399" w:author="author" w:date="2020-12-07T15:16:00Z"/>
        </w:rPr>
      </w:pPr>
    </w:p>
    <w:p w14:paraId="7252EC80" w14:textId="253AC4EB" w:rsidR="00C24A66" w:rsidRPr="004C3310" w:rsidDel="00486194" w:rsidRDefault="00C24A66" w:rsidP="00C24A66">
      <w:pPr>
        <w:rPr>
          <w:del w:id="1400" w:author="author" w:date="2020-12-04T22:00:00Z"/>
          <w:rFonts w:eastAsiaTheme="minorEastAsia"/>
          <w:rPrChange w:id="1401" w:author="TSB" w:date="2020-12-08T12:04:00Z">
            <w:rPr>
              <w:del w:id="1402" w:author="author" w:date="2020-12-04T22:00:00Z"/>
            </w:rPr>
          </w:rPrChange>
        </w:rPr>
      </w:pPr>
      <w:bookmarkStart w:id="1403" w:name="_Toc433307521"/>
      <w:bookmarkStart w:id="1404" w:name="_Toc21674972"/>
      <w:bookmarkStart w:id="1405" w:name="_Toc45640229"/>
      <w:bookmarkStart w:id="1406" w:name="_Toc57131699"/>
      <w:bookmarkStart w:id="1407" w:name="_Toc57131791"/>
      <w:bookmarkEnd w:id="1372"/>
      <w:bookmarkEnd w:id="1373"/>
      <w:bookmarkEnd w:id="1374"/>
      <w:bookmarkEnd w:id="1375"/>
      <w:bookmarkEnd w:id="1376"/>
      <w:del w:id="1408" w:author="author" w:date="2020-12-04T22:00:00Z">
        <w:r w:rsidRPr="004C3310" w:rsidDel="00486194">
          <w:rPr>
            <w:rFonts w:eastAsia="Calibri"/>
            <w:rPrChange w:id="1409" w:author="TSB" w:date="2020-12-08T12:04:00Z">
              <w:rPr/>
            </w:rPrChange>
          </w:rPr>
          <w:delText>Study items to be considered include, but are not limited to:</w:delText>
        </w:r>
      </w:del>
    </w:p>
    <w:p w14:paraId="7247E262" w14:textId="55DB1AD2" w:rsidR="00C24A66" w:rsidRPr="004C3310" w:rsidDel="00486194" w:rsidRDefault="00C24A66" w:rsidP="00C24A66">
      <w:pPr>
        <w:pStyle w:val="enumlev1"/>
        <w:rPr>
          <w:ins w:id="1410" w:author="User" w:date="2020-12-02T14:36:00Z"/>
          <w:del w:id="1411" w:author="author" w:date="2020-12-04T22:00:00Z"/>
          <w:rFonts w:eastAsia="Calibri"/>
        </w:rPr>
      </w:pPr>
      <w:del w:id="1412" w:author="author" w:date="2020-12-04T22:00:00Z">
        <w:r w:rsidRPr="004C3310" w:rsidDel="00486194">
          <w:delText>-</w:delText>
        </w:r>
        <w:r w:rsidRPr="004C3310" w:rsidDel="00486194">
          <w:tab/>
          <w:delText xml:space="preserve">Design methodologies for </w:delText>
        </w:r>
      </w:del>
      <w:ins w:id="1413" w:author="User" w:date="2020-12-02T14:36:00Z">
        <w:del w:id="1414" w:author="author" w:date="2020-12-04T22:00:00Z">
          <w:r w:rsidRPr="004C3310" w:rsidDel="00486194">
            <w:rPr>
              <w:rFonts w:eastAsia="Calibri"/>
            </w:rPr>
            <w:delText>–</w:delText>
          </w:r>
          <w:r w:rsidRPr="004C3310" w:rsidDel="00486194">
            <w:rPr>
              <w:rFonts w:eastAsia="Calibri"/>
            </w:rPr>
            <w:tab/>
            <w:delText>Study areas and related Recommendations dealing with energy consumption and environmental efficiency;</w:delText>
          </w:r>
        </w:del>
      </w:ins>
    </w:p>
    <w:p w14:paraId="4AC4BB6B" w14:textId="48D01637" w:rsidR="00C24A66" w:rsidRPr="004C3310" w:rsidDel="00486194" w:rsidRDefault="00C24A66" w:rsidP="00C24A66">
      <w:pPr>
        <w:pStyle w:val="enumlev1"/>
        <w:rPr>
          <w:ins w:id="1415" w:author="User" w:date="2020-12-02T14:36:00Z"/>
          <w:del w:id="1416" w:author="author" w:date="2020-12-04T22:00:00Z"/>
          <w:rFonts w:eastAsia="Calibri"/>
        </w:rPr>
      </w:pPr>
      <w:ins w:id="1417" w:author="User" w:date="2020-12-02T14:36:00Z">
        <w:del w:id="1418" w:author="author" w:date="2020-12-04T22:00:00Z">
          <w:r w:rsidRPr="004C3310" w:rsidDel="00486194">
            <w:rPr>
              <w:rFonts w:eastAsia="Calibri"/>
            </w:rPr>
            <w:delText>–</w:delText>
          </w:r>
          <w:r w:rsidRPr="004C3310" w:rsidDel="00486194">
            <w:rPr>
              <w:rFonts w:eastAsia="Calibri"/>
            </w:rPr>
            <w:tab/>
            <w:delText xml:space="preserve">Develop Metrics/KPIs related to </w:delText>
          </w:r>
        </w:del>
      </w:ins>
      <w:del w:id="1419" w:author="author" w:date="2020-12-04T22:00:00Z">
        <w:r w:rsidRPr="004C3310" w:rsidDel="00486194">
          <w:rPr>
            <w:rFonts w:eastAsia="Calibri"/>
          </w:rPr>
          <w:delText xml:space="preserve">the </w:delText>
        </w:r>
        <w:r w:rsidRPr="004C3310" w:rsidDel="00486194">
          <w:delText>total design</w:delText>
        </w:r>
      </w:del>
      <w:ins w:id="1420" w:author="User" w:date="2020-12-02T14:36:00Z">
        <w:del w:id="1421" w:author="author" w:date="2020-12-04T22:00:00Z">
          <w:r w:rsidRPr="004C3310" w:rsidDel="00486194">
            <w:rPr>
              <w:rFonts w:eastAsia="Calibri"/>
            </w:rPr>
            <w:delText>material, water and energy efficiency</w:delText>
          </w:r>
        </w:del>
      </w:ins>
      <w:del w:id="1422" w:author="author" w:date="2020-12-04T22:00:00Z">
        <w:r w:rsidRPr="004C3310" w:rsidDel="00486194">
          <w:rPr>
            <w:rFonts w:eastAsia="Calibri"/>
          </w:rPr>
          <w:delText xml:space="preserve"> of ICT </w:delText>
        </w:r>
        <w:r w:rsidRPr="004C3310" w:rsidDel="00486194">
          <w:delText>equipment/</w:delText>
        </w:r>
      </w:del>
      <w:ins w:id="1423" w:author="User" w:date="2020-12-02T14:36:00Z">
        <w:del w:id="1424" w:author="author" w:date="2020-12-04T22:00:00Z">
          <w:r w:rsidRPr="004C3310" w:rsidDel="00486194">
            <w:rPr>
              <w:rFonts w:eastAsia="Calibri"/>
            </w:rPr>
            <w:delText>networks and digital technologies;</w:delText>
          </w:r>
        </w:del>
      </w:ins>
    </w:p>
    <w:p w14:paraId="7856CE69" w14:textId="55339CFE" w:rsidR="00C24A66" w:rsidRPr="004C3310" w:rsidDel="00486194" w:rsidRDefault="00C24A66" w:rsidP="00C24A66">
      <w:pPr>
        <w:pStyle w:val="enumlev1"/>
        <w:rPr>
          <w:del w:id="1425" w:author="author" w:date="2020-12-04T22:00:00Z"/>
          <w:rFonts w:eastAsia="Calibri"/>
        </w:rPr>
      </w:pPr>
      <w:ins w:id="1426" w:author="User" w:date="2020-12-02T14:36:00Z">
        <w:del w:id="1427" w:author="author" w:date="2020-12-04T22:00:00Z">
          <w:r w:rsidRPr="004C3310" w:rsidDel="00486194">
            <w:rPr>
              <w:rFonts w:eastAsia="Calibri"/>
            </w:rPr>
            <w:delText>–</w:delText>
          </w:r>
          <w:r w:rsidRPr="004C3310" w:rsidDel="00486194">
            <w:rPr>
              <w:rFonts w:eastAsia="Calibri"/>
            </w:rPr>
            <w:tab/>
            <w:delText xml:space="preserve">Metrics/KPIs, related measurement methods and reference values to be developed, power/cooling </w:delText>
          </w:r>
        </w:del>
      </w:ins>
      <w:del w:id="1428" w:author="author" w:date="2020-12-04T22:00:00Z">
        <w:r w:rsidRPr="004C3310" w:rsidDel="00486194">
          <w:rPr>
            <w:rFonts w:eastAsia="Calibri"/>
          </w:rPr>
          <w:delText>systems</w:delText>
        </w:r>
        <w:r w:rsidRPr="004C3310" w:rsidDel="00486194">
          <w:delText xml:space="preserve"> for applying soft error countermeasures;</w:delText>
        </w:r>
      </w:del>
      <w:ins w:id="1429" w:author="User" w:date="2020-12-02T14:36:00Z">
        <w:del w:id="1430" w:author="author" w:date="2020-12-04T22:00:00Z">
          <w:r w:rsidRPr="004C3310" w:rsidDel="00486194">
            <w:rPr>
              <w:rFonts w:eastAsia="Calibri"/>
            </w:rPr>
            <w:delText>, renewable energy use and interconnection in smart grids, etc.;</w:delText>
          </w:r>
        </w:del>
      </w:ins>
    </w:p>
    <w:p w14:paraId="35398A7B" w14:textId="325C2180" w:rsidR="00C24A66" w:rsidRPr="004C3310" w:rsidDel="00E77664" w:rsidRDefault="00C24A66" w:rsidP="00C24A66">
      <w:pPr>
        <w:pStyle w:val="enumlev1"/>
        <w:rPr>
          <w:del w:id="1431" w:author="author" w:date="2020-12-07T15:16:00Z"/>
        </w:rPr>
      </w:pPr>
      <w:del w:id="1432" w:author="author" w:date="2020-12-07T15:16:00Z">
        <w:r w:rsidRPr="004C3310" w:rsidDel="00E77664">
          <w:delText>-</w:delText>
        </w:r>
        <w:r w:rsidRPr="004C3310" w:rsidDel="00E77664">
          <w:tab/>
          <w:delText>Requirements for soft error test facilities consisting of particle accelerators to produce neutron radiation and test procedures for ICT equipment;</w:delText>
        </w:r>
      </w:del>
    </w:p>
    <w:p w14:paraId="7B825FBB" w14:textId="549B44CA" w:rsidR="00C24A66" w:rsidRPr="004C3310" w:rsidDel="00E77664" w:rsidRDefault="00C24A66" w:rsidP="00C24A66">
      <w:pPr>
        <w:pStyle w:val="enumlev1"/>
        <w:rPr>
          <w:del w:id="1433" w:author="author" w:date="2020-12-07T15:16:00Z"/>
        </w:rPr>
      </w:pPr>
      <w:del w:id="1434" w:author="author" w:date="2020-12-07T15:16:00Z">
        <w:r w:rsidRPr="004C3310" w:rsidDel="00E77664">
          <w:delText>-</w:delText>
        </w:r>
        <w:r w:rsidRPr="004C3310" w:rsidDel="00E77664">
          <w:tab/>
          <w:delText>Quality estimation method to find reliability in the real installation based on neutron radiation test;</w:delText>
        </w:r>
      </w:del>
    </w:p>
    <w:p w14:paraId="539F7AF9" w14:textId="2C37BDB0" w:rsidR="00C24A66" w:rsidRPr="004C3310" w:rsidDel="00E77664" w:rsidRDefault="00C24A66" w:rsidP="00C24A66">
      <w:pPr>
        <w:pStyle w:val="enumlev1"/>
        <w:rPr>
          <w:del w:id="1435" w:author="author" w:date="2020-12-07T15:16:00Z"/>
        </w:rPr>
      </w:pPr>
      <w:del w:id="1436" w:author="author" w:date="2020-12-07T15:16:00Z">
        <w:r w:rsidRPr="004C3310" w:rsidDel="00E77664">
          <w:delText>-</w:delText>
        </w:r>
        <w:r w:rsidRPr="004C3310" w:rsidDel="00E77664">
          <w:tab/>
          <w:delText>Countermeasures based on the phenomena found in the neutron radiation test;</w:delText>
        </w:r>
      </w:del>
    </w:p>
    <w:p w14:paraId="283D8DFB" w14:textId="64B0EF4C" w:rsidR="00C24A66" w:rsidRPr="004C3310" w:rsidDel="00E77664" w:rsidRDefault="00C24A66" w:rsidP="00C24A66">
      <w:pPr>
        <w:pStyle w:val="enumlev1"/>
        <w:rPr>
          <w:del w:id="1437" w:author="author" w:date="2020-12-07T15:16:00Z"/>
        </w:rPr>
      </w:pPr>
      <w:del w:id="1438" w:author="author" w:date="2020-12-07T15:16:00Z">
        <w:r w:rsidRPr="004C3310" w:rsidDel="00E77664">
          <w:delText>-</w:delText>
        </w:r>
        <w:r w:rsidRPr="004C3310" w:rsidDel="00E77664">
          <w:tab/>
          <w:delText>Technical requirement for preventing information leaks by unexpected radio emission from equipment (EMSEC: Electromagnetic emanation security) and protection of telecommunication and data centres from attacks using high power radio waves (high-altitude electromagnetic pulse (HEMP) and high power electromagnetic (HPEM));</w:delText>
        </w:r>
      </w:del>
    </w:p>
    <w:p w14:paraId="5C7CA2C2" w14:textId="3C0433E0" w:rsidR="00C24A66" w:rsidRPr="004C3310" w:rsidDel="00E77664" w:rsidRDefault="00C24A66" w:rsidP="00C24A66">
      <w:pPr>
        <w:pStyle w:val="enumlev1"/>
        <w:rPr>
          <w:del w:id="1439" w:author="author" w:date="2020-12-07T15:16:00Z"/>
        </w:rPr>
      </w:pPr>
      <w:del w:id="1440" w:author="author" w:date="2020-12-07T15:16:00Z">
        <w:r w:rsidRPr="004C3310" w:rsidDel="00E77664">
          <w:delText>-</w:delText>
        </w:r>
        <w:r w:rsidRPr="004C3310" w:rsidDel="00E77664">
          <w:tab/>
          <w:delText>Mitigation methods such as electromagnetic shielding.</w:delText>
        </w:r>
      </w:del>
    </w:p>
    <w:p w14:paraId="7DA5E881" w14:textId="2625A9E0" w:rsidR="00C24A66" w:rsidRPr="004C3310" w:rsidDel="00E77664" w:rsidRDefault="00C24A66" w:rsidP="00486194">
      <w:pPr>
        <w:pStyle w:val="enumlev1"/>
        <w:rPr>
          <w:ins w:id="1441" w:author="User" w:date="2020-12-02T14:36:00Z"/>
          <w:del w:id="1442" w:author="author" w:date="2020-12-07T15:16:00Z"/>
          <w:rFonts w:eastAsia="Calibri"/>
        </w:rPr>
      </w:pPr>
      <w:ins w:id="1443" w:author="User" w:date="2020-12-02T14:36:00Z">
        <w:del w:id="1444" w:author="author" w:date="2020-12-07T15:16:00Z">
          <w:r w:rsidRPr="004C3310" w:rsidDel="00E77664">
            <w:rPr>
              <w:rFonts w:eastAsia="Calibri"/>
            </w:rPr>
            <w:delText>–</w:delText>
          </w:r>
          <w:r w:rsidRPr="004C3310" w:rsidDel="00E77664">
            <w:rPr>
              <w:rFonts w:eastAsia="Calibri"/>
            </w:rPr>
            <w:tab/>
          </w:r>
        </w:del>
      </w:ins>
    </w:p>
    <w:p w14:paraId="0DAEAC6B" w14:textId="313BE4AB" w:rsidR="003B67BF" w:rsidRPr="004C3310" w:rsidDel="00486194" w:rsidRDefault="003B67BF" w:rsidP="00486194">
      <w:pPr>
        <w:pStyle w:val="Heading7"/>
        <w:numPr>
          <w:ilvl w:val="0"/>
          <w:numId w:val="0"/>
        </w:numPr>
        <w:ind w:left="1298"/>
        <w:rPr>
          <w:del w:id="1445" w:author="author" w:date="2020-12-04T21:59:00Z"/>
        </w:rPr>
      </w:pPr>
      <w:del w:id="1446" w:author="author" w:date="2020-12-04T21:59:00Z">
        <w:r w:rsidRPr="004C3310" w:rsidDel="00486194">
          <w:rPr>
            <w:b w:val="0"/>
          </w:rPr>
          <w:delText>Tasks</w:delText>
        </w:r>
        <w:bookmarkEnd w:id="1403"/>
        <w:bookmarkEnd w:id="1404"/>
        <w:bookmarkEnd w:id="1405"/>
        <w:bookmarkEnd w:id="1406"/>
        <w:bookmarkEnd w:id="1407"/>
      </w:del>
    </w:p>
    <w:p w14:paraId="404CAB02" w14:textId="28A411BD" w:rsidR="00C24A66" w:rsidRPr="004C3310" w:rsidDel="00486194" w:rsidRDefault="00C24A66" w:rsidP="00C24A66">
      <w:pPr>
        <w:rPr>
          <w:del w:id="1447" w:author="author" w:date="2020-12-04T21:59:00Z"/>
          <w:rFonts w:eastAsiaTheme="minorEastAsia"/>
          <w:rPrChange w:id="1448" w:author="TSB" w:date="2020-12-08T12:04:00Z">
            <w:rPr>
              <w:del w:id="1449" w:author="author" w:date="2020-12-04T21:59:00Z"/>
            </w:rPr>
          </w:rPrChange>
        </w:rPr>
      </w:pPr>
      <w:bookmarkStart w:id="1450" w:name="_Toc433307522"/>
      <w:bookmarkStart w:id="1451" w:name="_Toc21674973"/>
      <w:bookmarkStart w:id="1452" w:name="_Toc45640230"/>
      <w:bookmarkStart w:id="1453" w:name="_Toc57131700"/>
      <w:bookmarkStart w:id="1454" w:name="_Toc57131792"/>
      <w:del w:id="1455" w:author="author" w:date="2020-12-04T21:59:00Z">
        <w:r w:rsidRPr="004C3310" w:rsidDel="00486194">
          <w:rPr>
            <w:rFonts w:eastAsia="Calibri"/>
            <w:rPrChange w:id="1456" w:author="TSB" w:date="2020-12-08T12:04:00Z">
              <w:rPr/>
            </w:rPrChange>
          </w:rPr>
          <w:delText>Tasks include, but are not limited to:</w:delText>
        </w:r>
      </w:del>
    </w:p>
    <w:p w14:paraId="58493CDF" w14:textId="14CF1D2B" w:rsidR="00C24A66" w:rsidRPr="004C3310" w:rsidDel="00486194" w:rsidRDefault="00C24A66" w:rsidP="00C24A66">
      <w:pPr>
        <w:pStyle w:val="enumlev1"/>
        <w:rPr>
          <w:del w:id="1457" w:author="author" w:date="2020-12-04T21:59:00Z"/>
        </w:rPr>
      </w:pPr>
      <w:del w:id="1458" w:author="author" w:date="2020-12-04T21:59:00Z">
        <w:r w:rsidRPr="004C3310" w:rsidDel="00486194">
          <w:delText>-</w:delText>
        </w:r>
        <w:r w:rsidRPr="004C3310" w:rsidDel="00486194">
          <w:tab/>
          <w:delText>New</w:delText>
        </w:r>
      </w:del>
      <w:ins w:id="1459" w:author="User" w:date="2020-12-02T14:36:00Z">
        <w:del w:id="1460" w:author="author" w:date="2020-12-04T21:59:00Z">
          <w:r w:rsidRPr="004C3310" w:rsidDel="00486194">
            <w:rPr>
              <w:rFonts w:eastAsia="Calibri"/>
            </w:rPr>
            <w:delText>–</w:delText>
          </w:r>
          <w:r w:rsidRPr="004C3310" w:rsidDel="00486194">
            <w:rPr>
              <w:rFonts w:eastAsia="Calibri"/>
            </w:rPr>
            <w:tab/>
            <w:delText>Develop</w:delText>
          </w:r>
        </w:del>
      </w:ins>
      <w:del w:id="1461" w:author="author" w:date="2020-12-04T21:59:00Z">
        <w:r w:rsidRPr="004C3310" w:rsidDel="00486194">
          <w:rPr>
            <w:rFonts w:eastAsia="Calibri"/>
          </w:rPr>
          <w:delText xml:space="preserve"> Recommendations and</w:delText>
        </w:r>
        <w:r w:rsidRPr="004C3310" w:rsidDel="00486194">
          <w:delText>/or</w:delText>
        </w:r>
        <w:r w:rsidRPr="004C3310" w:rsidDel="00486194">
          <w:rPr>
            <w:rFonts w:eastAsia="Calibri"/>
          </w:rPr>
          <w:delText xml:space="preserve"> Supplements on</w:delText>
        </w:r>
        <w:r w:rsidRPr="004C3310" w:rsidDel="00486194">
          <w:delText>:</w:delText>
        </w:r>
      </w:del>
    </w:p>
    <w:p w14:paraId="0CB12C5A" w14:textId="7392F1FF" w:rsidR="00C24A66" w:rsidRPr="004C3310" w:rsidDel="00486194" w:rsidRDefault="00C24A66" w:rsidP="00C24A66">
      <w:pPr>
        <w:pStyle w:val="enumlev2"/>
        <w:rPr>
          <w:del w:id="1462" w:author="author" w:date="2020-12-04T21:59:00Z"/>
        </w:rPr>
      </w:pPr>
      <w:del w:id="1463" w:author="author" w:date="2020-12-04T21:59:00Z">
        <w:r w:rsidRPr="004C3310" w:rsidDel="00486194">
          <w:delText>−</w:delText>
        </w:r>
        <w:r w:rsidRPr="004C3310" w:rsidDel="00486194">
          <w:tab/>
          <w:delText>Basic Requirements for providing information about soft errors caused by particle radiations such as high-energy neutrons created from cosmic rays or Alpha particles;</w:delText>
        </w:r>
      </w:del>
    </w:p>
    <w:p w14:paraId="03FF3D69" w14:textId="47E45A0D" w:rsidR="00C24A66" w:rsidRPr="004C3310" w:rsidDel="00486194" w:rsidRDefault="00C24A66" w:rsidP="00C24A66">
      <w:pPr>
        <w:pStyle w:val="enumlev2"/>
        <w:rPr>
          <w:del w:id="1464" w:author="author" w:date="2020-12-04T21:59:00Z"/>
        </w:rPr>
      </w:pPr>
      <w:del w:id="1465" w:author="author" w:date="2020-12-04T21:59:00Z">
        <w:r w:rsidRPr="004C3310" w:rsidDel="00486194">
          <w:delText>−</w:delText>
        </w:r>
        <w:r w:rsidRPr="004C3310" w:rsidDel="00486194">
          <w:tab/>
          <w:delText>Methodologies for the total design of ICT equipment/systems to ensure the quality</w:delText>
        </w:r>
      </w:del>
      <w:ins w:id="1466" w:author="User" w:date="2020-12-02T14:36:00Z">
        <w:del w:id="1467" w:author="author" w:date="2020-12-04T21:59:00Z">
          <w:r w:rsidRPr="004C3310" w:rsidDel="00486194">
            <w:rPr>
              <w:rFonts w:eastAsia="Calibri"/>
            </w:rPr>
            <w:delText xml:space="preserve"> material, water</w:delText>
          </w:r>
        </w:del>
      </w:ins>
      <w:del w:id="1468" w:author="author" w:date="2020-12-04T21:59:00Z">
        <w:r w:rsidRPr="004C3310" w:rsidDel="00486194">
          <w:rPr>
            <w:rFonts w:eastAsia="Calibri"/>
          </w:rPr>
          <w:delText xml:space="preserve"> and</w:delText>
        </w:r>
        <w:r w:rsidRPr="004C3310" w:rsidDel="00486194">
          <w:delText xml:space="preserve"> reliability of ICT equipment/systems;</w:delText>
        </w:r>
      </w:del>
    </w:p>
    <w:p w14:paraId="71E387E9" w14:textId="230B25C7" w:rsidR="00C24A66" w:rsidRPr="004C3310" w:rsidDel="00486194" w:rsidRDefault="00C24A66" w:rsidP="00C24A66">
      <w:pPr>
        <w:pStyle w:val="enumlev2"/>
        <w:rPr>
          <w:del w:id="1469" w:author="author" w:date="2020-12-04T21:59:00Z"/>
        </w:rPr>
      </w:pPr>
      <w:del w:id="1470" w:author="author" w:date="2020-12-04T21:59:00Z">
        <w:r w:rsidRPr="004C3310" w:rsidDel="00486194">
          <w:delText>−</w:delText>
        </w:r>
        <w:r w:rsidRPr="004C3310" w:rsidDel="00486194">
          <w:tab/>
          <w:delText>Requirements for soft error test facilities consisting of particle accelerators used to produce neutron radiation;</w:delText>
        </w:r>
      </w:del>
    </w:p>
    <w:p w14:paraId="40E1DA46" w14:textId="544EEC7C" w:rsidR="00C24A66" w:rsidRPr="004C3310" w:rsidDel="00486194" w:rsidRDefault="00C24A66" w:rsidP="00C24A66">
      <w:pPr>
        <w:pStyle w:val="enumlev2"/>
        <w:rPr>
          <w:del w:id="1471" w:author="author" w:date="2020-12-04T21:59:00Z"/>
        </w:rPr>
      </w:pPr>
      <w:del w:id="1472" w:author="author" w:date="2020-12-04T21:59:00Z">
        <w:r w:rsidRPr="004C3310" w:rsidDel="00486194">
          <w:delText>−</w:delText>
        </w:r>
        <w:r w:rsidRPr="004C3310" w:rsidDel="00486194">
          <w:tab/>
          <w:delText>Selection of test methods, test procedures, test period and methods to monitor errors in ICT equipment subjected to testing;</w:delText>
        </w:r>
      </w:del>
    </w:p>
    <w:p w14:paraId="337F872C" w14:textId="08B330DC" w:rsidR="00C24A66" w:rsidRPr="004C3310" w:rsidDel="00486194" w:rsidRDefault="00C24A66" w:rsidP="00C24A66">
      <w:pPr>
        <w:pStyle w:val="enumlev2"/>
        <w:rPr>
          <w:del w:id="1473" w:author="author" w:date="2020-12-04T21:59:00Z"/>
        </w:rPr>
      </w:pPr>
      <w:del w:id="1474" w:author="author" w:date="2020-12-04T21:59:00Z">
        <w:r w:rsidRPr="004C3310" w:rsidDel="00486194">
          <w:delText>−</w:delText>
        </w:r>
        <w:r w:rsidRPr="004C3310" w:rsidDel="00486194">
          <w:tab/>
          <w:delText>Quality and reliability estimation methods and guide for applying countermeasures in light of results of soft error test.</w:delText>
        </w:r>
      </w:del>
    </w:p>
    <w:p w14:paraId="3E71715C" w14:textId="79FD1017" w:rsidR="00C24A66" w:rsidRPr="004C3310" w:rsidDel="00486194" w:rsidRDefault="00C24A66" w:rsidP="00C24A66">
      <w:pPr>
        <w:pStyle w:val="enumlev1"/>
        <w:rPr>
          <w:del w:id="1475" w:author="author" w:date="2020-12-04T21:59:00Z"/>
        </w:rPr>
      </w:pPr>
      <w:del w:id="1476" w:author="author" w:date="2020-12-04T21:59:00Z">
        <w:r w:rsidRPr="004C3310" w:rsidDel="00486194">
          <w:delText>-</w:delText>
        </w:r>
        <w:r w:rsidRPr="004C3310" w:rsidDel="00486194">
          <w:tab/>
          <w:delText>Maintenance and enhancement of existing Recommendations on security concerning electromagnetic phenomena.</w:delText>
        </w:r>
      </w:del>
    </w:p>
    <w:p w14:paraId="2116B01D" w14:textId="77777777" w:rsidR="00C24A66" w:rsidRPr="004C3310" w:rsidRDefault="00C24A66" w:rsidP="00C24A66">
      <w:pPr>
        <w:rPr>
          <w:del w:id="1477" w:author="User" w:date="2020-12-02T14:36:00Z"/>
        </w:rPr>
      </w:pPr>
      <w:del w:id="1478" w:author="User" w:date="2020-12-02T14:36:00Z">
        <w:r w:rsidRPr="004C3310">
          <w:delText>An up-to-date status of work under this Question is contained in the SG 5 work programme</w:delText>
        </w:r>
        <w:r w:rsidRPr="004C3310">
          <w:br/>
          <w:delText>(</w:delText>
        </w:r>
        <w:r w:rsidRPr="004C3310">
          <w:rPr>
            <w:rPrChange w:id="1479" w:author="TSB" w:date="2020-12-08T12:04:00Z">
              <w:rPr/>
            </w:rPrChange>
          </w:rPr>
          <w:fldChar w:fldCharType="begin"/>
        </w:r>
        <w:r w:rsidRPr="004C3310">
          <w:delInstrText xml:space="preserve"> HYPERLINK "http://www.itu.int/ITU-T/workprog/wp_search.aspx?sg=5" </w:delInstrText>
        </w:r>
        <w:r w:rsidRPr="004C3310">
          <w:rPr>
            <w:rPrChange w:id="1480" w:author="TSB" w:date="2020-12-08T12:04:00Z">
              <w:rPr>
                <w:rStyle w:val="Hyperlink"/>
              </w:rPr>
            </w:rPrChange>
          </w:rPr>
          <w:fldChar w:fldCharType="separate"/>
        </w:r>
        <w:r w:rsidRPr="004C3310">
          <w:rPr>
            <w:rStyle w:val="Hyperlink"/>
          </w:rPr>
          <w:delText>http://itu.int/ITU-T/workprog/wp_search.aspx?sg=5</w:delText>
        </w:r>
        <w:r w:rsidRPr="004C3310">
          <w:rPr>
            <w:rStyle w:val="Hyperlink"/>
            <w:rPrChange w:id="1481" w:author="TSB" w:date="2020-12-08T12:04:00Z">
              <w:rPr>
                <w:rStyle w:val="Hyperlink"/>
              </w:rPr>
            </w:rPrChange>
          </w:rPr>
          <w:fldChar w:fldCharType="end"/>
        </w:r>
        <w:r w:rsidRPr="004C3310">
          <w:delText>).</w:delText>
        </w:r>
      </w:del>
    </w:p>
    <w:p w14:paraId="3F11EB17" w14:textId="77777777" w:rsidR="00C24A66" w:rsidRPr="004C3310" w:rsidRDefault="00C24A66" w:rsidP="00C24A66">
      <w:pPr>
        <w:pStyle w:val="Heading3"/>
        <w:numPr>
          <w:ilvl w:val="2"/>
          <w:numId w:val="238"/>
        </w:numPr>
        <w:rPr>
          <w:del w:id="1482" w:author="User" w:date="2020-12-02T14:36:00Z"/>
          <w:rFonts w:cs="Times New Roman"/>
        </w:rPr>
      </w:pPr>
      <w:bookmarkStart w:id="1483" w:name="_Toc58245710"/>
      <w:bookmarkStart w:id="1484" w:name="_Toc58246209"/>
      <w:bookmarkStart w:id="1485" w:name="_Toc45640312"/>
      <w:bookmarkStart w:id="1486" w:name="_Toc19625526"/>
      <w:bookmarkStart w:id="1487" w:name="_Toc22153172"/>
      <w:bookmarkStart w:id="1488" w:name="_Toc42529651"/>
      <w:bookmarkStart w:id="1489" w:name="_Toc44584200"/>
      <w:bookmarkStart w:id="1490" w:name="_Toc57131701"/>
      <w:bookmarkStart w:id="1491" w:name="_Toc57131793"/>
      <w:bookmarkStart w:id="1492" w:name="_Toc453225652"/>
      <w:bookmarkStart w:id="1493" w:name="_Toc453226691"/>
      <w:bookmarkStart w:id="1494" w:name="_Toc433355292"/>
      <w:bookmarkStart w:id="1495" w:name="_Hlk57046526"/>
      <w:bookmarkStart w:id="1496" w:name="_Toc186599825"/>
      <w:bookmarkStart w:id="1497" w:name="_Toc197399046"/>
      <w:bookmarkStart w:id="1498" w:name="_Toc197440899"/>
      <w:bookmarkStart w:id="1499" w:name="_Toc198110217"/>
      <w:bookmarkEnd w:id="1450"/>
      <w:bookmarkEnd w:id="1451"/>
      <w:bookmarkEnd w:id="1452"/>
      <w:bookmarkEnd w:id="1453"/>
      <w:bookmarkEnd w:id="1454"/>
      <w:del w:id="1500" w:author="User" w:date="2020-12-02T14:36:00Z">
        <w:r w:rsidRPr="004C3310">
          <w:rPr>
            <w:b w:val="0"/>
            <w:bCs w:val="0"/>
          </w:rPr>
          <w:delText>Relationships</w:delText>
        </w:r>
        <w:bookmarkEnd w:id="1483"/>
        <w:bookmarkEnd w:id="1484"/>
      </w:del>
    </w:p>
    <w:p w14:paraId="2D74A8A6" w14:textId="77777777" w:rsidR="00C24A66" w:rsidRPr="004C3310" w:rsidRDefault="00C24A66" w:rsidP="00C24A66">
      <w:pPr>
        <w:pStyle w:val="Headingb"/>
        <w:rPr>
          <w:del w:id="1501" w:author="User" w:date="2020-12-02T14:36:00Z"/>
        </w:rPr>
      </w:pPr>
      <w:del w:id="1502" w:author="User" w:date="2020-12-02T14:36:00Z">
        <w:r w:rsidRPr="004C3310">
          <w:rPr>
            <w:b w:val="0"/>
          </w:rPr>
          <w:delText>Recommendations:</w:delText>
        </w:r>
      </w:del>
    </w:p>
    <w:p w14:paraId="6F76B33B" w14:textId="77777777" w:rsidR="00C24A66" w:rsidRPr="004C3310" w:rsidRDefault="00C24A66" w:rsidP="00C24A66">
      <w:pPr>
        <w:pStyle w:val="enumlev1"/>
        <w:rPr>
          <w:del w:id="1503" w:author="User" w:date="2020-12-02T14:36:00Z"/>
        </w:rPr>
      </w:pPr>
      <w:del w:id="1504" w:author="User" w:date="2020-12-02T14:36:00Z">
        <w:r w:rsidRPr="004C3310">
          <w:delText>-</w:delText>
        </w:r>
        <w:r w:rsidRPr="004C3310">
          <w:tab/>
          <w:delText>ITU-T K-series</w:delText>
        </w:r>
      </w:del>
    </w:p>
    <w:p w14:paraId="37C6D0DA" w14:textId="77777777" w:rsidR="00C24A66" w:rsidRPr="004C3310" w:rsidRDefault="00C24A66" w:rsidP="00C24A66">
      <w:pPr>
        <w:pStyle w:val="Headingb"/>
        <w:rPr>
          <w:moveFrom w:id="1505" w:author="User" w:date="2020-12-02T14:36:00Z"/>
          <w:rFonts w:eastAsia="SimSun"/>
          <w:bdr w:val="none" w:sz="0" w:space="0" w:color="auto" w:frame="1"/>
          <w:shd w:val="clear" w:color="auto" w:fill="FFFFFF"/>
          <w:rPrChange w:id="1506" w:author="TSB" w:date="2020-12-08T12:04:00Z">
            <w:rPr>
              <w:moveFrom w:id="1507" w:author="User" w:date="2020-12-02T14:36:00Z"/>
              <w:rFonts w:eastAsia="SimSun"/>
              <w:lang w:val="fr-CH"/>
            </w:rPr>
          </w:rPrChange>
        </w:rPr>
      </w:pPr>
      <w:moveFromRangeStart w:id="1508" w:author="User" w:date="2020-12-02T14:36:00Z" w:name="move57812237"/>
      <w:moveFrom w:id="1509" w:author="User" w:date="2020-12-02T14:36:00Z">
        <w:r w:rsidRPr="004C3310">
          <w:rPr>
            <w:rFonts w:eastAsia="SimSun"/>
            <w:b w:val="0"/>
            <w:bdr w:val="none" w:sz="0" w:space="0" w:color="auto" w:frame="1"/>
            <w:shd w:val="clear" w:color="auto" w:fill="FFFFFF"/>
            <w:rPrChange w:id="1510" w:author="TSB" w:date="2020-12-08T12:04:00Z">
              <w:rPr>
                <w:rFonts w:eastAsia="SimSun"/>
                <w:b w:val="0"/>
                <w:lang w:val="fr-CH"/>
              </w:rPr>
            </w:rPrChange>
          </w:rPr>
          <w:t>Questions:</w:t>
        </w:r>
      </w:moveFrom>
    </w:p>
    <w:moveFromRangeEnd w:id="1508"/>
    <w:p w14:paraId="6146FCC2" w14:textId="77777777" w:rsidR="00C24A66" w:rsidRPr="004C3310" w:rsidRDefault="00C24A66" w:rsidP="00C24A66">
      <w:pPr>
        <w:pStyle w:val="enumlev1"/>
        <w:rPr>
          <w:del w:id="1511" w:author="User" w:date="2020-12-02T14:36:00Z"/>
        </w:rPr>
      </w:pPr>
      <w:del w:id="1512" w:author="User" w:date="2020-12-02T14:36:00Z">
        <w:r w:rsidRPr="004C3310">
          <w:delText>-</w:delText>
        </w:r>
        <w:r w:rsidRPr="004C3310">
          <w:tab/>
          <w:delText>Q1/5, Q2/5, Q4/5</w:delText>
        </w:r>
      </w:del>
    </w:p>
    <w:p w14:paraId="7B5B75D7" w14:textId="77777777" w:rsidR="00C24A66" w:rsidRPr="004C3310" w:rsidRDefault="00C24A66" w:rsidP="00C24A66">
      <w:pPr>
        <w:pStyle w:val="Headingb"/>
        <w:rPr>
          <w:del w:id="1513" w:author="User" w:date="2020-12-02T14:36:00Z"/>
          <w:rFonts w:eastAsia="SimSun"/>
          <w:bdr w:val="none" w:sz="0" w:space="0" w:color="auto" w:frame="1"/>
          <w:shd w:val="clear" w:color="auto" w:fill="FFFFFF"/>
          <w:rPrChange w:id="1514" w:author="TSB" w:date="2020-12-08T12:04:00Z">
            <w:rPr>
              <w:del w:id="1515" w:author="User" w:date="2020-12-02T14:36:00Z"/>
              <w:rFonts w:eastAsia="SimSun"/>
              <w:lang w:val="fr-CH"/>
            </w:rPr>
          </w:rPrChange>
        </w:rPr>
      </w:pPr>
      <w:del w:id="1516" w:author="User" w:date="2020-12-02T14:36:00Z">
        <w:r w:rsidRPr="004C3310">
          <w:rPr>
            <w:rFonts w:eastAsia="SimSun"/>
            <w:b w:val="0"/>
            <w:bdr w:val="none" w:sz="0" w:space="0" w:color="auto" w:frame="1"/>
            <w:shd w:val="clear" w:color="auto" w:fill="FFFFFF"/>
            <w:rPrChange w:id="1517" w:author="TSB" w:date="2020-12-08T12:04:00Z">
              <w:rPr>
                <w:rFonts w:eastAsia="SimSun"/>
                <w:b w:val="0"/>
                <w:lang w:val="fr-CH"/>
              </w:rPr>
            </w:rPrChange>
          </w:rPr>
          <w:delText>Study Groups:</w:delText>
        </w:r>
      </w:del>
    </w:p>
    <w:p w14:paraId="7EC4B15D" w14:textId="77777777" w:rsidR="00C24A66" w:rsidRPr="004C3310" w:rsidRDefault="00C24A66" w:rsidP="00C24A66">
      <w:pPr>
        <w:pStyle w:val="enumlev1"/>
        <w:rPr>
          <w:del w:id="1518" w:author="User" w:date="2020-12-02T14:36:00Z"/>
        </w:rPr>
      </w:pPr>
      <w:del w:id="1519" w:author="User" w:date="2020-12-02T14:36:00Z">
        <w:r w:rsidRPr="004C3310">
          <w:delText>-</w:delText>
        </w:r>
        <w:r w:rsidRPr="004C3310">
          <w:tab/>
          <w:delText>ITU-T SGs</w:delText>
        </w:r>
      </w:del>
    </w:p>
    <w:p w14:paraId="5AD52B27" w14:textId="77777777" w:rsidR="00C24A66" w:rsidRPr="004C3310" w:rsidRDefault="00C24A66" w:rsidP="00C24A66">
      <w:pPr>
        <w:pStyle w:val="enumlev1"/>
        <w:rPr>
          <w:del w:id="1520" w:author="User" w:date="2020-12-02T14:36:00Z"/>
        </w:rPr>
      </w:pPr>
      <w:del w:id="1521" w:author="User" w:date="2020-12-02T14:36:00Z">
        <w:r w:rsidRPr="004C3310">
          <w:delText>-</w:delText>
        </w:r>
        <w:r w:rsidRPr="004C3310">
          <w:tab/>
          <w:delText>ITU-R SGs</w:delText>
        </w:r>
      </w:del>
    </w:p>
    <w:p w14:paraId="3EE56670" w14:textId="77777777" w:rsidR="00C24A66" w:rsidRPr="004C3310" w:rsidRDefault="00C24A66" w:rsidP="00C24A66">
      <w:pPr>
        <w:pStyle w:val="enumlev1"/>
        <w:rPr>
          <w:del w:id="1522" w:author="User" w:date="2020-12-02T14:36:00Z"/>
        </w:rPr>
      </w:pPr>
      <w:del w:id="1523" w:author="User" w:date="2020-12-02T14:36:00Z">
        <w:r w:rsidRPr="004C3310">
          <w:delText>-</w:delText>
        </w:r>
        <w:r w:rsidRPr="004C3310">
          <w:tab/>
          <w:delText>ITU-D SGs</w:delText>
        </w:r>
      </w:del>
    </w:p>
    <w:p w14:paraId="0197A66A" w14:textId="77777777" w:rsidR="00C24A66" w:rsidRPr="004C3310" w:rsidRDefault="00C24A66">
      <w:pPr>
        <w:pStyle w:val="Headingb"/>
        <w:rPr>
          <w:moveFrom w:id="1524" w:author="User" w:date="2020-12-02T14:36:00Z"/>
          <w:rFonts w:eastAsia="SimSun"/>
          <w:b w:val="0"/>
          <w:bdr w:val="none" w:sz="0" w:space="0" w:color="auto" w:frame="1"/>
          <w:shd w:val="clear" w:color="auto" w:fill="FFFFFF"/>
          <w:rPrChange w:id="1525" w:author="TSB" w:date="2020-12-08T12:04:00Z">
            <w:rPr>
              <w:moveFrom w:id="1526" w:author="User" w:date="2020-12-02T14:36:00Z"/>
              <w:rFonts w:eastAsia="SimSun"/>
              <w:b/>
              <w:lang w:val="fr-CH"/>
            </w:rPr>
          </w:rPrChange>
        </w:rPr>
        <w:pPrChange w:id="1527" w:author="User" w:date="2020-12-02T14:36:00Z">
          <w:pPr>
            <w:pStyle w:val="enumlev1"/>
            <w:spacing w:before="160"/>
          </w:pPr>
        </w:pPrChange>
      </w:pPr>
      <w:moveFromRangeStart w:id="1528" w:author="User" w:date="2020-12-02T14:36:00Z" w:name="move57812236"/>
      <w:moveFrom w:id="1529" w:author="User" w:date="2020-12-02T14:36:00Z">
        <w:r w:rsidRPr="004C3310">
          <w:rPr>
            <w:rFonts w:eastAsia="SimSun"/>
            <w:b w:val="0"/>
            <w:bdr w:val="none" w:sz="0" w:space="0" w:color="auto" w:frame="1"/>
            <w:shd w:val="clear" w:color="auto" w:fill="FFFFFF"/>
            <w:rPrChange w:id="1530" w:author="TSB" w:date="2020-12-08T12:04:00Z">
              <w:rPr>
                <w:rFonts w:eastAsia="SimSun"/>
                <w:b/>
                <w:lang w:val="fr-CH"/>
              </w:rPr>
            </w:rPrChange>
          </w:rPr>
          <w:t>Standardization bodies:</w:t>
        </w:r>
      </w:moveFrom>
    </w:p>
    <w:moveFromRangeEnd w:id="1528"/>
    <w:p w14:paraId="31D7EE2D" w14:textId="77777777" w:rsidR="00C24A66" w:rsidRPr="004C3310" w:rsidRDefault="00C24A66" w:rsidP="00C24A66">
      <w:pPr>
        <w:pStyle w:val="enumlev1"/>
        <w:rPr>
          <w:del w:id="1531" w:author="User" w:date="2020-12-02T14:36:00Z"/>
        </w:rPr>
      </w:pPr>
      <w:del w:id="1532" w:author="User" w:date="2020-12-02T14:36:00Z">
        <w:r w:rsidRPr="004C3310">
          <w:delText>-</w:delText>
        </w:r>
        <w:r w:rsidRPr="004C3310">
          <w:tab/>
        </w:r>
        <w:bookmarkStart w:id="1533" w:name="_B.4_Question_21/16"/>
        <w:bookmarkStart w:id="1534" w:name="_B.5_Question_13/16"/>
        <w:bookmarkEnd w:id="1533"/>
        <w:bookmarkEnd w:id="1534"/>
        <w:r w:rsidRPr="004C3310">
          <w:delText>IEC TC 47, IEC TC 77, IEC SC 77C, IEC JTC 1</w:delText>
        </w:r>
      </w:del>
    </w:p>
    <w:p w14:paraId="43D8FAA2" w14:textId="77777777" w:rsidR="00C24A66" w:rsidRPr="004C3310" w:rsidRDefault="00C24A66" w:rsidP="00C24A66">
      <w:pPr>
        <w:pStyle w:val="enumlev1"/>
        <w:rPr>
          <w:del w:id="1535" w:author="User" w:date="2020-12-02T14:36:00Z"/>
        </w:rPr>
      </w:pPr>
      <w:del w:id="1536" w:author="User" w:date="2020-12-02T14:36:00Z">
        <w:r w:rsidRPr="004C3310">
          <w:delText>-</w:delText>
        </w:r>
        <w:r w:rsidRPr="004C3310">
          <w:tab/>
          <w:delText>IEEE EMC TC5</w:delText>
        </w:r>
      </w:del>
    </w:p>
    <w:p w14:paraId="7613E65D" w14:textId="77777777" w:rsidR="00C24A66" w:rsidRPr="004C3310" w:rsidRDefault="00C24A66" w:rsidP="00C24A66">
      <w:pPr>
        <w:pStyle w:val="enumlev1"/>
        <w:rPr>
          <w:del w:id="1537" w:author="User" w:date="2020-12-02T14:36:00Z"/>
        </w:rPr>
      </w:pPr>
      <w:del w:id="1538" w:author="User" w:date="2020-12-02T14:36:00Z">
        <w:r w:rsidRPr="004C3310">
          <w:delText>-</w:delText>
        </w:r>
        <w:r w:rsidRPr="004C3310">
          <w:tab/>
          <w:delText>CIGRE C4.206 WG</w:delText>
        </w:r>
      </w:del>
    </w:p>
    <w:p w14:paraId="6F124A3D" w14:textId="61C9F510" w:rsidR="009D1AD8" w:rsidRPr="004C3310" w:rsidRDefault="009D1AD8" w:rsidP="009D1AD8">
      <w:ins w:id="1539" w:author="Soriano, Manuel" w:date="2020-11-30T10:49:00Z">
        <w:r w:rsidRPr="004C3310">
          <w:br w:type="page"/>
        </w:r>
      </w:ins>
    </w:p>
    <w:p w14:paraId="26CA3065" w14:textId="22B03BE2" w:rsidR="00923B69" w:rsidRPr="004C3310" w:rsidRDefault="00923B69" w:rsidP="00923B69">
      <w:pPr>
        <w:pStyle w:val="Heading6"/>
        <w:rPr>
          <w:szCs w:val="24"/>
        </w:rPr>
      </w:pPr>
      <w:bookmarkStart w:id="1540" w:name="_Toc58320511"/>
      <w:bookmarkStart w:id="1541" w:name="_Hlk57817520"/>
      <w:bookmarkStart w:id="1542" w:name="_Hlk57817266"/>
      <w:r w:rsidRPr="004C3310">
        <w:rPr>
          <w:szCs w:val="24"/>
        </w:rPr>
        <w:t>Question 6/5 –</w:t>
      </w:r>
      <w:r w:rsidR="00532A6D" w:rsidRPr="004C3310">
        <w:rPr>
          <w:szCs w:val="24"/>
        </w:rPr>
        <w:t xml:space="preserve"> </w:t>
      </w:r>
      <w:del w:id="1543" w:author="author" w:date="2020-12-04T22:35:00Z">
        <w:r w:rsidR="00532A6D" w:rsidRPr="004C3310" w:rsidDel="00532A6D">
          <w:rPr>
            <w:szCs w:val="24"/>
          </w:rPr>
          <w:delText>Achieving energy</w:delText>
        </w:r>
      </w:del>
      <w:ins w:id="1544" w:author="author" w:date="2020-12-04T22:35:00Z">
        <w:r w:rsidR="00532A6D" w:rsidRPr="004C3310">
          <w:rPr>
            <w:szCs w:val="24"/>
          </w:rPr>
          <w:t>Environmental</w:t>
        </w:r>
      </w:ins>
      <w:r w:rsidR="00532A6D" w:rsidRPr="004C3310">
        <w:rPr>
          <w:szCs w:val="24"/>
        </w:rPr>
        <w:t xml:space="preserve"> efficiency </w:t>
      </w:r>
      <w:ins w:id="1545" w:author="author" w:date="2020-12-04T22:36:00Z">
        <w:r w:rsidR="00532A6D" w:rsidRPr="004C3310">
          <w:rPr>
            <w:szCs w:val="24"/>
          </w:rPr>
          <w:t>of digital technologies</w:t>
        </w:r>
      </w:ins>
      <w:bookmarkEnd w:id="1540"/>
      <w:del w:id="1546" w:author="author" w:date="2020-12-04T22:36:00Z">
        <w:r w:rsidR="00532A6D" w:rsidRPr="004C3310" w:rsidDel="00532A6D">
          <w:rPr>
            <w:szCs w:val="24"/>
          </w:rPr>
          <w:delText>and smart energy</w:delText>
        </w:r>
      </w:del>
    </w:p>
    <w:p w14:paraId="1A052A26" w14:textId="180E8793" w:rsidR="00532A6D" w:rsidRPr="004C3310" w:rsidRDefault="00532A6D" w:rsidP="00532A6D">
      <w:r w:rsidRPr="004C3310">
        <w:t>(Continuation of part of Q6/5)</w:t>
      </w:r>
    </w:p>
    <w:p w14:paraId="38CA41D8" w14:textId="77777777" w:rsidR="00532A6D" w:rsidRPr="004C3310" w:rsidRDefault="00532A6D" w:rsidP="00532A6D">
      <w:pPr>
        <w:pStyle w:val="Heading7"/>
      </w:pPr>
      <w:bookmarkStart w:id="1547" w:name="_Toc58320512"/>
      <w:r w:rsidRPr="004C3310">
        <w:t>Motivation</w:t>
      </w:r>
      <w:bookmarkEnd w:id="1547"/>
    </w:p>
    <w:p w14:paraId="6E2FBD4D" w14:textId="77777777" w:rsidR="00532A6D" w:rsidRPr="004C3310" w:rsidRDefault="00532A6D" w:rsidP="00532A6D">
      <w:pPr>
        <w:rPr>
          <w:ins w:id="1548" w:author="author" w:date="2020-12-04T22:39:00Z"/>
        </w:rPr>
      </w:pPr>
      <w:ins w:id="1549" w:author="author" w:date="2020-12-04T22:39:00Z">
        <w:r w:rsidRPr="004C3310">
          <w:t xml:space="preserve">Artificial intelligence, blockchain, 5G, the Internet of Things (IoT), autonomous vehicles, robotics, virtual and augmented reality, digital twins, along with other digital and frontier technologies brought on by the Fourth Industrial Revolution are transforming the way in which the current production systems operate. These technologies are capable of unlocking the next level of efficiency for the public and manufacturing sector while accelerating progress on the Sustainable Development Goals (SDGs). </w:t>
        </w:r>
      </w:ins>
    </w:p>
    <w:p w14:paraId="11F91C4A" w14:textId="5820E384" w:rsidR="00923B69" w:rsidRPr="004C3310" w:rsidDel="00B806E6" w:rsidRDefault="00923B69" w:rsidP="00923B69">
      <w:pPr>
        <w:spacing w:before="240"/>
        <w:jc w:val="both"/>
        <w:rPr>
          <w:del w:id="1550" w:author="author" w:date="2020-12-04T22:39:00Z"/>
          <w:rFonts w:eastAsia="Times New Roman"/>
          <w:shd w:val="clear" w:color="auto" w:fill="FFFFFF"/>
        </w:rPr>
      </w:pPr>
      <w:del w:id="1551" w:author="author" w:date="2020-12-04T22:39:00Z">
        <w:r w:rsidRPr="004C3310" w:rsidDel="00B806E6">
          <w:rPr>
            <w:rFonts w:eastAsia="Times New Roman"/>
            <w:shd w:val="clear" w:color="auto" w:fill="FFFFFF"/>
          </w:rPr>
          <w:delText>With the widespread use of the Internet, locally distributed ICT solutions and IoT network/solutions, a great variety of ICT equipment, such as routers, servers, switches, radio base stations, have been installed in different environments. This enables high speed, large-scale broadband services and computational activities.</w:delText>
        </w:r>
      </w:del>
    </w:p>
    <w:p w14:paraId="1CBF1083" w14:textId="7FF4331F" w:rsidR="00923B69" w:rsidRPr="004C3310" w:rsidDel="00B806E6" w:rsidRDefault="00B806E6" w:rsidP="00923B69">
      <w:pPr>
        <w:spacing w:before="240"/>
        <w:jc w:val="both"/>
        <w:rPr>
          <w:del w:id="1552" w:author="author" w:date="2020-12-04T22:40:00Z"/>
          <w:rFonts w:eastAsia="Times New Roman"/>
          <w:shd w:val="clear" w:color="auto" w:fill="FFFFFF"/>
        </w:rPr>
      </w:pPr>
      <w:ins w:id="1553" w:author="author" w:date="2020-12-04T22:40:00Z">
        <w:r w:rsidRPr="004C3310">
          <w:t>However, the environmental performance of digital and frontier technologies themselves is often overlooked. 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w:t>
        </w:r>
      </w:ins>
      <w:ins w:id="1554" w:author="author" w:date="2020-12-04T22:44:00Z">
        <w:r w:rsidRPr="004C3310">
          <w:t xml:space="preserve"> </w:t>
        </w:r>
      </w:ins>
      <w:del w:id="1555" w:author="author" w:date="2020-12-04T22:40:00Z">
        <w:r w:rsidR="00923B69" w:rsidRPr="004C3310" w:rsidDel="00B806E6">
          <w:rPr>
            <w:rFonts w:eastAsia="Times New Roman"/>
            <w:shd w:val="clear" w:color="auto" w:fill="FFFFFF"/>
          </w:rPr>
          <w:delText>Such environments include telecommunications sites, data centres, companies, homes, streets and public spaces. Increasing the energy efficiency of ICT equipment and supporting items such as power systems, cooling systems and batteries (etc), can minimize effects on climate and the environment. This requires energy efficient technical solutions, enhancements, accurate measurement methods, metrics, KPIs and special requirements for the new technologies (such as future 5G radio mobile technologies) in the development phase.</w:delText>
        </w:r>
      </w:del>
    </w:p>
    <w:p w14:paraId="0AF4502D" w14:textId="77777777" w:rsidR="00B806E6" w:rsidRPr="004C3310" w:rsidRDefault="00B806E6" w:rsidP="00B806E6">
      <w:pPr>
        <w:rPr>
          <w:ins w:id="1556" w:author="author" w:date="2020-12-04T22:42:00Z"/>
        </w:rPr>
      </w:pPr>
      <w:ins w:id="1557" w:author="author" w:date="2020-12-04T22:42:00Z">
        <w:r w:rsidRPr="004C3310">
          <w:t xml:space="preserve">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 </w:t>
        </w:r>
      </w:ins>
    </w:p>
    <w:p w14:paraId="59B48DBC" w14:textId="77777777" w:rsidR="00B806E6" w:rsidRPr="004C3310" w:rsidRDefault="00B806E6" w:rsidP="00B806E6">
      <w:pPr>
        <w:rPr>
          <w:ins w:id="1558" w:author="author" w:date="2020-12-04T22:42:00Z"/>
        </w:rPr>
      </w:pPr>
      <w:ins w:id="1559" w:author="author" w:date="2020-12-04T22:42:00Z">
        <w:r w:rsidRPr="004C3310">
          <w:t xml:space="preserve">This Question is also in line with the following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 </w:t>
        </w:r>
      </w:ins>
    </w:p>
    <w:p w14:paraId="68E92BF5" w14:textId="11AABCE8" w:rsidR="00923B69" w:rsidRPr="004C3310" w:rsidDel="00B806E6" w:rsidRDefault="00923B69" w:rsidP="00923B69">
      <w:pPr>
        <w:jc w:val="both"/>
        <w:rPr>
          <w:del w:id="1560" w:author="author" w:date="2020-12-04T22:42:00Z"/>
          <w:rFonts w:eastAsia="Times New Roman"/>
          <w:shd w:val="clear" w:color="auto" w:fill="FFFFFF"/>
        </w:rPr>
      </w:pPr>
      <w:del w:id="1561" w:author="author" w:date="2020-12-04T22:42:00Z">
        <w:r w:rsidRPr="004C3310" w:rsidDel="00B806E6">
          <w:rPr>
            <w:rFonts w:eastAsia="Times New Roman"/>
            <w:shd w:val="clear" w:color="auto" w:fill="FFFFFF"/>
          </w:rPr>
          <w:delText>In view of the above, this Question aims to study the requirements of low cost and environmentally sustainable ICT equipment for the achievement of the Sustainable Development Goals (SDGs), and explore the synergies that already exist between themes along with the potential synergies to be established to better serve the population. This will be done in view of the emerging new trends and technologies in an era where resilience and low cost are both equally needed, especially in rural areas (but not confined to them).</w:delText>
        </w:r>
      </w:del>
    </w:p>
    <w:p w14:paraId="544842F3" w14:textId="0C0F3267" w:rsidR="00923B69" w:rsidRPr="004C3310" w:rsidDel="00B806E6" w:rsidRDefault="00923B69" w:rsidP="00923B69">
      <w:pPr>
        <w:jc w:val="both"/>
        <w:rPr>
          <w:del w:id="1562" w:author="author" w:date="2020-12-04T22:42:00Z"/>
          <w:rFonts w:eastAsia="Times New Roman"/>
          <w:shd w:val="clear" w:color="auto" w:fill="FFFFFF"/>
        </w:rPr>
      </w:pPr>
      <w:del w:id="1563" w:author="author" w:date="2020-12-04T22:42:00Z">
        <w:r w:rsidRPr="004C3310" w:rsidDel="00B806E6">
          <w:rPr>
            <w:rFonts w:eastAsia="Times New Roman"/>
            <w:shd w:val="clear" w:color="auto" w:fill="FFFFFF"/>
          </w:rPr>
          <w:delText>Additionally, this Question aims to study the requirements for mitigating climate change using ICTs (in keeping with the targets in the SDGs). This Question will also underscore how ICTs could be used to improve the mitigation of other verticals with reference to the effects of climate change.</w:delText>
        </w:r>
      </w:del>
    </w:p>
    <w:p w14:paraId="10200F97" w14:textId="14FE1EDB" w:rsidR="00923B69" w:rsidRPr="004C3310" w:rsidDel="00B806E6" w:rsidRDefault="00923B69" w:rsidP="00923B69">
      <w:pPr>
        <w:jc w:val="both"/>
        <w:rPr>
          <w:del w:id="1564" w:author="author" w:date="2020-12-04T22:42:00Z"/>
          <w:rFonts w:eastAsia="Times New Roman"/>
          <w:shd w:val="clear" w:color="auto" w:fill="FFFFFF"/>
        </w:rPr>
      </w:pPr>
      <w:del w:id="1565" w:author="author" w:date="2020-12-04T22:42:00Z">
        <w:r w:rsidRPr="004C3310" w:rsidDel="00B806E6">
          <w:rPr>
            <w:rFonts w:eastAsia="Times New Roman"/>
            <w:shd w:val="clear" w:color="auto" w:fill="FFFFFF"/>
          </w:rPr>
          <w:delText xml:space="preserve">These aims can essentially be fulfilled by developing new energy efficient architectures, saving features and energy saving solutions in ICTs, applications and infrastructural systems, such as </w:delText>
        </w:r>
        <w:r w:rsidRPr="004C3310" w:rsidDel="00B806E6">
          <w:rPr>
            <w:shd w:val="clear" w:color="auto" w:fill="FFFFFF"/>
            <w:lang w:eastAsia="zh-CN"/>
          </w:rPr>
          <w:delText xml:space="preserve">up to </w:delText>
        </w:r>
        <w:r w:rsidRPr="004C3310" w:rsidDel="00B806E6">
          <w:rPr>
            <w:rFonts w:eastAsia="Times New Roman"/>
            <w:shd w:val="clear" w:color="auto" w:fill="FFFFFF"/>
          </w:rPr>
          <w:delText>400 VDC power feeding systems, renewable energy systems, free cooling technology, air flow controlling technology, liquid cooling, energy management, smart grids and smart energy applications in the ICT sector</w:delText>
        </w:r>
        <w:r w:rsidRPr="004C3310" w:rsidDel="00B806E6">
          <w:rPr>
            <w:bdr w:val="none" w:sz="0" w:space="0" w:color="auto" w:frame="1"/>
            <w:shd w:val="clear" w:color="auto" w:fill="FFFFFF"/>
            <w:lang w:eastAsia="zh-CN"/>
          </w:rPr>
          <w:delText xml:space="preserve"> (including 5G/IMT-2020, Big Data, Artificial Intelligence, Blockchain,</w:delText>
        </w:r>
        <w:r w:rsidRPr="004C3310" w:rsidDel="00B806E6">
          <w:rPr>
            <w:rFonts w:eastAsia="Times New Roman"/>
            <w:shd w:val="clear" w:color="auto" w:fill="FFFFFF"/>
          </w:rPr>
          <w:delText xml:space="preserve"> etc.</w:delText>
        </w:r>
        <w:r w:rsidRPr="004C3310" w:rsidDel="00B806E6">
          <w:rPr>
            <w:bdr w:val="none" w:sz="0" w:space="0" w:color="auto" w:frame="1"/>
            <w:shd w:val="clear" w:color="auto" w:fill="FFFFFF"/>
            <w:lang w:eastAsia="zh-CN"/>
          </w:rPr>
          <w:delText>).</w:delText>
        </w:r>
        <w:r w:rsidRPr="004C3310" w:rsidDel="00B806E6">
          <w:rPr>
            <w:rFonts w:eastAsia="Times New Roman"/>
            <w:bdr w:val="none" w:sz="0" w:space="0" w:color="auto" w:frame="1"/>
            <w:shd w:val="clear" w:color="auto" w:fill="FFFFFF"/>
          </w:rPr>
          <w:delText xml:space="preserve"> </w:delText>
        </w:r>
        <w:r w:rsidRPr="004C3310" w:rsidDel="00B806E6">
          <w:rPr>
            <w:rFonts w:eastAsia="Times New Roman"/>
            <w:shd w:val="clear" w:color="auto" w:fill="FFFFFF"/>
          </w:rPr>
          <w:delText>These systems can reduce energy consumption as well as carbon emissions.</w:delText>
        </w:r>
      </w:del>
    </w:p>
    <w:p w14:paraId="3902CE86" w14:textId="14962246" w:rsidR="00923B69" w:rsidRPr="004C3310" w:rsidDel="00B806E6" w:rsidRDefault="00923B69" w:rsidP="00923B69">
      <w:pPr>
        <w:jc w:val="both"/>
        <w:rPr>
          <w:del w:id="1566" w:author="author" w:date="2020-12-04T22:42:00Z"/>
          <w:rFonts w:eastAsia="Times New Roman"/>
          <w:shd w:val="clear" w:color="auto" w:fill="FFFFFF"/>
        </w:rPr>
      </w:pPr>
      <w:del w:id="1567" w:author="author" w:date="2020-12-04T22:42:00Z">
        <w:r w:rsidRPr="004C3310" w:rsidDel="00B806E6">
          <w:rPr>
            <w:rFonts w:eastAsia="Times New Roman"/>
            <w:shd w:val="clear" w:color="auto" w:fill="FFFFFF"/>
          </w:rPr>
          <w:delText>The main focus of this Question is to study and develop energy efficiency metrics, KPIs, measurement methods, technical requirements related to ICT infrastructures, guidelines to reduce environmental impacts, in addition to best practices for low cost and reduced environmental impact solutions.</w:delText>
        </w:r>
      </w:del>
    </w:p>
    <w:p w14:paraId="3BB9CD23" w14:textId="03B60A17" w:rsidR="00923B69" w:rsidRPr="004C3310" w:rsidDel="00B806E6" w:rsidRDefault="00923B69" w:rsidP="00923B69">
      <w:pPr>
        <w:jc w:val="both"/>
        <w:rPr>
          <w:del w:id="1568" w:author="author" w:date="2020-12-04T22:42:00Z"/>
          <w:rFonts w:eastAsia="Times New Roman"/>
          <w:shd w:val="clear" w:color="auto" w:fill="FFFFFF"/>
        </w:rPr>
      </w:pPr>
      <w:del w:id="1569" w:author="author" w:date="2020-12-04T22:42:00Z">
        <w:r w:rsidRPr="004C3310" w:rsidDel="00B806E6">
          <w:rPr>
            <w:rFonts w:eastAsia="Times New Roman"/>
            <w:shd w:val="clear" w:color="auto" w:fill="FFFFFF"/>
          </w:rPr>
          <w:delText>This Question also aims to produce new or revised Recommendations, Supplements, Technical Reports on solutions to help bridge the ICT gap so as to “connect the unconnected” and standardize solutions to effectively reduce the cost of deploying communication networks. From an economic perspective, this could be achieved through sharing infrastructures among different service providers (electricity, water, gas, TV, public safety, weather monitoring, etc). On the other hand, from a technical perspective, this needs smart and clean energy, efficient cooling, adaptive control monitoring and hosting infrastructure solutions.</w:delText>
        </w:r>
      </w:del>
    </w:p>
    <w:p w14:paraId="61FF851D" w14:textId="34E4230E" w:rsidR="00923B69" w:rsidRPr="004C3310" w:rsidDel="00B806E6" w:rsidRDefault="00923B69" w:rsidP="00923B69">
      <w:pPr>
        <w:jc w:val="both"/>
        <w:rPr>
          <w:del w:id="1570" w:author="author" w:date="2020-12-04T22:42:00Z"/>
          <w:rFonts w:eastAsia="Times New Roman"/>
          <w:shd w:val="clear" w:color="auto" w:fill="FFFFFF"/>
        </w:rPr>
      </w:pPr>
      <w:del w:id="1571" w:author="author" w:date="2020-12-04T22:42:00Z">
        <w:r w:rsidRPr="004C3310" w:rsidDel="00B806E6">
          <w:rPr>
            <w:rFonts w:eastAsia="Times New Roman"/>
            <w:shd w:val="clear" w:color="auto" w:fill="FFFFFF"/>
          </w:rPr>
          <w:delText>The purpose of this Question is to develop new or revised Recommendations, Supplements, Technical Reports on energy efficiency and greenhouse gas (GHG) reduction as well as to establish and maintain metrics/KPIs related measurement methods and reference values for different type of technologies.</w:delText>
        </w:r>
      </w:del>
    </w:p>
    <w:p w14:paraId="22A29BBA" w14:textId="48264814" w:rsidR="00923B69" w:rsidRPr="004C3310" w:rsidDel="00B806E6" w:rsidRDefault="00923B69" w:rsidP="00923B69">
      <w:pPr>
        <w:jc w:val="both"/>
        <w:rPr>
          <w:del w:id="1572" w:author="author" w:date="2020-12-04T22:42:00Z"/>
          <w:rFonts w:eastAsia="Times New Roman"/>
          <w:shd w:val="clear" w:color="auto" w:fill="FFFFFF"/>
        </w:rPr>
      </w:pPr>
      <w:del w:id="1573" w:author="author" w:date="2020-12-04T22:42:00Z">
        <w:r w:rsidRPr="004C3310" w:rsidDel="00B806E6">
          <w:rPr>
            <w:rFonts w:eastAsia="Times New Roman"/>
            <w:shd w:val="clear" w:color="auto" w:fill="FFFFFF"/>
          </w:rPr>
          <w:delText>The Question acknowledges that middle and low income countries would differ in the implementation of ICT solutions, hence there is a need to search for low cost adaptation infrastructure/ technologies and/ or solutions for these countries.</w:delText>
        </w:r>
      </w:del>
    </w:p>
    <w:p w14:paraId="533D0184" w14:textId="26ABD263" w:rsidR="00923B69" w:rsidRPr="004C3310" w:rsidDel="00B806E6" w:rsidRDefault="00923B69" w:rsidP="00923B69">
      <w:pPr>
        <w:jc w:val="both"/>
        <w:rPr>
          <w:del w:id="1574" w:author="author" w:date="2020-12-04T22:42:00Z"/>
          <w:rFonts w:eastAsia="Times New Roman"/>
          <w:shd w:val="clear" w:color="auto" w:fill="FFFFFF"/>
        </w:rPr>
      </w:pPr>
      <w:del w:id="1575" w:author="author" w:date="2020-12-04T22:42:00Z">
        <w:r w:rsidRPr="004C3310" w:rsidDel="00B806E6">
          <w:rPr>
            <w:rFonts w:eastAsia="Times New Roman"/>
            <w:shd w:val="clear" w:color="auto" w:fill="FFFFFF"/>
          </w:rPr>
          <w:delText>In addition, this Question will develop new Recommendations, Supplements, Technical Reports on sustainable, clean and smart energy solutions along with assessments on new energy saving solutions, efficient power (up to 400 VDC) and cooling systems.</w:delText>
        </w:r>
      </w:del>
    </w:p>
    <w:p w14:paraId="667001B6" w14:textId="419136E1" w:rsidR="00923B69" w:rsidRPr="004C3310" w:rsidDel="00B806E6" w:rsidRDefault="00923B69" w:rsidP="00923B69">
      <w:pPr>
        <w:jc w:val="both"/>
        <w:rPr>
          <w:del w:id="1576" w:author="author" w:date="2020-12-04T22:42:00Z"/>
          <w:rFonts w:eastAsia="Times New Roman"/>
          <w:shd w:val="clear" w:color="auto" w:fill="FFFFFF"/>
        </w:rPr>
      </w:pPr>
      <w:del w:id="1577" w:author="author" w:date="2020-12-04T22:42:00Z">
        <w:r w:rsidRPr="004C3310" w:rsidDel="00B806E6">
          <w:rPr>
            <w:rFonts w:eastAsia="Times New Roman"/>
            <w:shd w:val="clear" w:color="auto" w:fill="FFFFFF"/>
          </w:rPr>
          <w:delText>To meet the growing need for continuous ICT standardization, improving energy efficiency and promoting GHG reductions, the following related items need to be addressed:</w:delText>
        </w:r>
      </w:del>
    </w:p>
    <w:p w14:paraId="71FE9E5F" w14:textId="7AF33AAA" w:rsidR="00923B69" w:rsidRPr="004C3310" w:rsidDel="00B806E6" w:rsidRDefault="00923B69" w:rsidP="00923B69">
      <w:pPr>
        <w:jc w:val="both"/>
        <w:rPr>
          <w:del w:id="1578" w:author="author" w:date="2020-12-04T22:42:00Z"/>
          <w:rFonts w:eastAsia="Times New Roman"/>
          <w:bdr w:val="none" w:sz="0" w:space="0" w:color="auto" w:frame="1"/>
          <w:shd w:val="clear" w:color="auto" w:fill="FFFFFF"/>
        </w:rPr>
      </w:pPr>
    </w:p>
    <w:p w14:paraId="500E9AFF" w14:textId="7372EAE3" w:rsidR="00923B69" w:rsidRPr="004C3310" w:rsidDel="00B806E6" w:rsidRDefault="00923B69" w:rsidP="00923B69">
      <w:pPr>
        <w:numPr>
          <w:ilvl w:val="0"/>
          <w:numId w:val="240"/>
        </w:numPr>
        <w:spacing w:before="0"/>
        <w:ind w:left="426" w:hanging="426"/>
        <w:jc w:val="both"/>
        <w:textAlignment w:val="baseline"/>
        <w:rPr>
          <w:del w:id="1579" w:author="author" w:date="2020-12-04T22:42:00Z"/>
          <w:rFonts w:eastAsia="Times New Roman"/>
          <w:bdr w:val="none" w:sz="0" w:space="0" w:color="auto" w:frame="1"/>
          <w:shd w:val="clear" w:color="auto" w:fill="FFFFFF"/>
        </w:rPr>
      </w:pPr>
      <w:del w:id="1580" w:author="author" w:date="2020-12-04T22:42:00Z">
        <w:r w:rsidRPr="004C3310" w:rsidDel="00B806E6">
          <w:rPr>
            <w:rFonts w:eastAsia="Times New Roman"/>
            <w:bdr w:val="none" w:sz="0" w:space="0" w:color="auto" w:frame="1"/>
            <w:shd w:val="clear" w:color="auto" w:fill="FFFFFF"/>
          </w:rPr>
          <w:delText>Identification of related Recommendations to fill the gaps in standards with new work within ITU-T SG5 and to encourage the development of Recommendations which promote energy efficiency enhancements in the ICT sector and determine how ICT can increase the efficiency of other industries;</w:delText>
        </w:r>
      </w:del>
    </w:p>
    <w:p w14:paraId="5B5D0579" w14:textId="4AE6B847" w:rsidR="00923B69" w:rsidRPr="004C3310" w:rsidDel="00B806E6" w:rsidRDefault="00923B69" w:rsidP="00923B69">
      <w:pPr>
        <w:numPr>
          <w:ilvl w:val="0"/>
          <w:numId w:val="240"/>
        </w:numPr>
        <w:spacing w:before="0"/>
        <w:ind w:left="426" w:hanging="426"/>
        <w:jc w:val="both"/>
        <w:textAlignment w:val="baseline"/>
        <w:rPr>
          <w:del w:id="1581" w:author="author" w:date="2020-12-04T22:42:00Z"/>
          <w:rFonts w:eastAsia="Times New Roman"/>
          <w:bdr w:val="none" w:sz="0" w:space="0" w:color="auto" w:frame="1"/>
          <w:shd w:val="clear" w:color="auto" w:fill="FFFFFF"/>
        </w:rPr>
      </w:pPr>
      <w:del w:id="1582" w:author="author" w:date="2020-12-04T22:42:00Z">
        <w:r w:rsidRPr="004C3310" w:rsidDel="00B806E6">
          <w:rPr>
            <w:rFonts w:eastAsia="Times New Roman"/>
            <w:bdr w:val="none" w:sz="0" w:space="0" w:color="auto" w:frame="1"/>
            <w:shd w:val="clear" w:color="auto" w:fill="FFFFFF"/>
          </w:rPr>
          <w:delText>Establishment and maintenance of metrics/KPIs related measurement methods and reference values for different types of technologies, energy efficiency requirements and evaluations for new solutions along with low cost low impact solutions;</w:delText>
        </w:r>
      </w:del>
    </w:p>
    <w:p w14:paraId="1AA7CED2" w14:textId="756E5AFB" w:rsidR="00923B69" w:rsidRPr="004C3310" w:rsidDel="00B806E6" w:rsidRDefault="00923B69" w:rsidP="00923B69">
      <w:pPr>
        <w:numPr>
          <w:ilvl w:val="0"/>
          <w:numId w:val="240"/>
        </w:numPr>
        <w:spacing w:before="0"/>
        <w:ind w:left="426" w:hanging="426"/>
        <w:jc w:val="both"/>
        <w:textAlignment w:val="baseline"/>
        <w:rPr>
          <w:del w:id="1583" w:author="author" w:date="2020-12-04T22:42:00Z"/>
          <w:rFonts w:eastAsia="Times New Roman"/>
          <w:bdr w:val="none" w:sz="0" w:space="0" w:color="auto" w:frame="1"/>
          <w:shd w:val="clear" w:color="auto" w:fill="FFFFFF"/>
        </w:rPr>
      </w:pPr>
      <w:del w:id="1584" w:author="author" w:date="2020-12-04T22:42:00Z">
        <w:r w:rsidRPr="004C3310" w:rsidDel="00B806E6">
          <w:rPr>
            <w:rFonts w:eastAsia="Times New Roman"/>
            <w:bdr w:val="none" w:sz="0" w:space="0" w:color="auto" w:frame="1"/>
            <w:shd w:val="clear" w:color="auto" w:fill="FFFFFF"/>
          </w:rPr>
          <w:delText xml:space="preserve">Development of Recommendations, </w:delText>
        </w:r>
        <w:r w:rsidRPr="004C3310" w:rsidDel="00B806E6">
          <w:rPr>
            <w:rFonts w:eastAsia="Times New Roman"/>
            <w:shd w:val="clear" w:color="auto" w:fill="FFFFFF"/>
          </w:rPr>
          <w:delText xml:space="preserve">Supplements, Technical Reports </w:delText>
        </w:r>
        <w:r w:rsidRPr="004C3310" w:rsidDel="00B806E6">
          <w:rPr>
            <w:rFonts w:eastAsia="Times New Roman"/>
            <w:bdr w:val="none" w:sz="0" w:space="0" w:color="auto" w:frame="1"/>
            <w:shd w:val="clear" w:color="auto" w:fill="FFFFFF"/>
          </w:rPr>
          <w:delText>on sustainable and clean energy technologies and solutions for ICTs</w:delText>
        </w:r>
        <w:r w:rsidRPr="004C3310" w:rsidDel="00B806E6">
          <w:rPr>
            <w:bdr w:val="none" w:sz="0" w:space="0" w:color="auto" w:frame="1"/>
            <w:shd w:val="clear" w:color="auto" w:fill="FFFFFF"/>
            <w:lang w:eastAsia="zh-CN"/>
          </w:rPr>
          <w:delText xml:space="preserve"> (including 5G, Big Data, Artificial Intelligence, Blockchain, etc.,)</w:delText>
        </w:r>
        <w:r w:rsidRPr="004C3310" w:rsidDel="00B806E6">
          <w:rPr>
            <w:rFonts w:eastAsia="Times New Roman"/>
            <w:bdr w:val="none" w:sz="0" w:space="0" w:color="auto" w:frame="1"/>
            <w:shd w:val="clear" w:color="auto" w:fill="FFFFFF"/>
          </w:rPr>
          <w:delText xml:space="preserve"> and other industries;</w:delText>
        </w:r>
      </w:del>
    </w:p>
    <w:p w14:paraId="32B61C4A" w14:textId="4948DA87" w:rsidR="00923B69" w:rsidRPr="004C3310" w:rsidDel="00B806E6" w:rsidRDefault="00923B69" w:rsidP="00923B69">
      <w:pPr>
        <w:numPr>
          <w:ilvl w:val="0"/>
          <w:numId w:val="240"/>
        </w:numPr>
        <w:spacing w:before="0"/>
        <w:ind w:left="426" w:hanging="426"/>
        <w:jc w:val="both"/>
        <w:textAlignment w:val="baseline"/>
        <w:rPr>
          <w:del w:id="1585" w:author="author" w:date="2020-12-04T22:42:00Z"/>
          <w:rFonts w:eastAsia="Times New Roman"/>
          <w:bdr w:val="none" w:sz="0" w:space="0" w:color="auto" w:frame="1"/>
          <w:shd w:val="clear" w:color="auto" w:fill="FFFFFF"/>
        </w:rPr>
      </w:pPr>
      <w:del w:id="1586" w:author="author" w:date="2020-12-04T22:42:00Z">
        <w:r w:rsidRPr="004C3310" w:rsidDel="00B806E6">
          <w:rPr>
            <w:rFonts w:eastAsia="Times New Roman"/>
            <w:bdr w:val="none" w:sz="0" w:space="0" w:color="auto" w:frame="1"/>
            <w:shd w:val="clear" w:color="auto" w:fill="FFFFFF"/>
          </w:rPr>
          <w:delText>Improved energy efficiency and low environmental impact solutions for future radio mobile technologies such as 5G/IMT2020 and solutions for increased ICT usage defined in other Study Groups;</w:delText>
        </w:r>
        <w:r w:rsidRPr="004C3310" w:rsidDel="00B806E6">
          <w:rPr>
            <w:rFonts w:eastAsia="Times New Roman"/>
            <w:shd w:val="clear" w:color="auto" w:fill="FFFFFF"/>
          </w:rPr>
          <w:delText xml:space="preserve"> </w:delText>
        </w:r>
      </w:del>
    </w:p>
    <w:p w14:paraId="668B6C56" w14:textId="77777777" w:rsidR="00923B69" w:rsidRPr="004C3310" w:rsidRDefault="00923B69" w:rsidP="00923B69">
      <w:pPr>
        <w:jc w:val="both"/>
        <w:rPr>
          <w:rFonts w:eastAsia="Times New Roman"/>
          <w:bdr w:val="none" w:sz="0" w:space="0" w:color="auto" w:frame="1"/>
          <w:shd w:val="clear" w:color="auto" w:fill="FFFFFF"/>
        </w:rPr>
      </w:pPr>
      <w:r w:rsidRPr="004C3310">
        <w:rPr>
          <w:rFonts w:eastAsia="Times New Roman"/>
          <w:bdr w:val="none" w:sz="0" w:space="0" w:color="auto" w:frame="1"/>
          <w:shd w:val="clear" w:color="auto" w:fill="FFFFFF"/>
        </w:rPr>
        <w:t>The following Recommendations, in force at the time of approval of this Question, fall under its responsibility:</w:t>
      </w:r>
    </w:p>
    <w:p w14:paraId="358A1114" w14:textId="77777777" w:rsidR="00B806E6" w:rsidRPr="00992556" w:rsidRDefault="00B806E6">
      <w:pPr>
        <w:pStyle w:val="enumlev1"/>
        <w:rPr>
          <w:ins w:id="1587" w:author="author" w:date="2020-12-04T22:46:00Z"/>
          <w:bdr w:val="none" w:sz="0" w:space="0" w:color="auto" w:frame="1"/>
          <w:shd w:val="clear" w:color="auto" w:fill="FFFFFF"/>
          <w:lang w:val="fr-CH"/>
          <w:rPrChange w:id="1588" w:author="TSB" w:date="2020-12-08T12:11:00Z">
            <w:rPr>
              <w:ins w:id="1589" w:author="author" w:date="2020-12-04T22:46:00Z"/>
              <w:rFonts w:asciiTheme="majorBidi" w:eastAsia="Times New Roman" w:hAnsiTheme="majorBidi" w:cstheme="majorBidi"/>
              <w:bdr w:val="none" w:sz="0" w:space="0" w:color="auto" w:frame="1"/>
              <w:shd w:val="clear" w:color="auto" w:fill="FFFFFF"/>
            </w:rPr>
          </w:rPrChange>
        </w:rPr>
        <w:pPrChange w:id="1590" w:author="author" w:date="2020-12-04T22:52:00Z">
          <w:pPr>
            <w:spacing w:before="0"/>
            <w:jc w:val="both"/>
            <w:textAlignment w:val="baseline"/>
          </w:pPr>
        </w:pPrChange>
      </w:pPr>
      <w:ins w:id="1591" w:author="author" w:date="2020-12-04T22:44:00Z">
        <w:r w:rsidRPr="00992556">
          <w:rPr>
            <w:lang w:val="fr-CH"/>
            <w:rPrChange w:id="1592" w:author="TSB" w:date="2020-12-08T12:11:00Z">
              <w:rPr>
                <w:rFonts w:eastAsia="Calibri"/>
                <w:lang w:val="fr-CH"/>
              </w:rPr>
            </w:rPrChange>
          </w:rPr>
          <w:t>–</w:t>
        </w:r>
        <w:r w:rsidRPr="00992556">
          <w:rPr>
            <w:lang w:val="fr-CH"/>
            <w:rPrChange w:id="1593" w:author="TSB" w:date="2020-12-08T12:11:00Z">
              <w:rPr>
                <w:rFonts w:eastAsia="Calibri"/>
                <w:lang w:val="fr-CH"/>
              </w:rPr>
            </w:rPrChange>
          </w:rPr>
          <w:tab/>
        </w:r>
      </w:ins>
      <w:r w:rsidR="00923B69" w:rsidRPr="00992556">
        <w:rPr>
          <w:bdr w:val="none" w:sz="0" w:space="0" w:color="auto" w:frame="1"/>
          <w:shd w:val="clear" w:color="auto" w:fill="FFFFFF"/>
          <w:lang w:val="fr-CH"/>
          <w:rPrChange w:id="1594" w:author="TSB" w:date="2020-12-08T12:11:00Z">
            <w:rPr>
              <w:rFonts w:asciiTheme="majorBidi" w:eastAsia="Times New Roman" w:hAnsiTheme="majorBidi" w:cstheme="majorBidi"/>
              <w:bdr w:val="none" w:sz="0" w:space="0" w:color="auto" w:frame="1"/>
              <w:shd w:val="clear" w:color="auto" w:fill="FFFFFF"/>
            </w:rPr>
          </w:rPrChange>
        </w:rPr>
        <w:t xml:space="preserve">ITU-T L.1300, L.1301, L.1302, </w:t>
      </w:r>
      <w:ins w:id="1595" w:author="author" w:date="2020-12-04T22:43:00Z">
        <w:r w:rsidRPr="00992556">
          <w:rPr>
            <w:bdr w:val="none" w:sz="0" w:space="0" w:color="auto" w:frame="1"/>
            <w:shd w:val="clear" w:color="auto" w:fill="FFFFFF"/>
            <w:lang w:val="fr-CH"/>
            <w:rPrChange w:id="1596" w:author="TSB" w:date="2020-12-08T12:11:00Z">
              <w:rPr>
                <w:rFonts w:asciiTheme="majorBidi" w:eastAsia="Times New Roman" w:hAnsiTheme="majorBidi" w:cstheme="majorBidi"/>
                <w:bdr w:val="none" w:sz="0" w:space="0" w:color="auto" w:frame="1"/>
                <w:shd w:val="clear" w:color="auto" w:fill="FFFFFF"/>
              </w:rPr>
            </w:rPrChange>
          </w:rPr>
          <w:t>L.1303</w:t>
        </w:r>
      </w:ins>
      <w:ins w:id="1597" w:author="author" w:date="2020-12-04T22:44:00Z">
        <w:r w:rsidRPr="00992556">
          <w:rPr>
            <w:bdr w:val="none" w:sz="0" w:space="0" w:color="auto" w:frame="1"/>
            <w:shd w:val="clear" w:color="auto" w:fill="FFFFFF"/>
            <w:lang w:val="fr-CH"/>
            <w:rPrChange w:id="1598" w:author="TSB" w:date="2020-12-08T12:11:00Z">
              <w:rPr>
                <w:rFonts w:asciiTheme="majorBidi" w:eastAsia="Times New Roman" w:hAnsiTheme="majorBidi" w:cstheme="majorBidi"/>
                <w:bdr w:val="none" w:sz="0" w:space="0" w:color="auto" w:frame="1"/>
                <w:shd w:val="clear" w:color="auto" w:fill="FFFFFF"/>
              </w:rPr>
            </w:rPrChange>
          </w:rPr>
          <w:t>,</w:t>
        </w:r>
      </w:ins>
      <w:ins w:id="1599" w:author="author" w:date="2020-12-04T22:43:00Z">
        <w:r w:rsidRPr="00992556">
          <w:rPr>
            <w:bdr w:val="none" w:sz="0" w:space="0" w:color="auto" w:frame="1"/>
            <w:shd w:val="clear" w:color="auto" w:fill="FFFFFF"/>
            <w:lang w:val="fr-CH"/>
            <w:rPrChange w:id="1600" w:author="TSB" w:date="2020-12-08T12:11:00Z">
              <w:rPr>
                <w:rFonts w:asciiTheme="majorBidi" w:eastAsia="Times New Roman" w:hAnsiTheme="majorBidi" w:cstheme="majorBidi"/>
                <w:bdr w:val="none" w:sz="0" w:space="0" w:color="auto" w:frame="1"/>
                <w:shd w:val="clear" w:color="auto" w:fill="FFFFFF"/>
              </w:rPr>
            </w:rPrChange>
          </w:rPr>
          <w:t xml:space="preserve"> </w:t>
        </w:r>
      </w:ins>
      <w:r w:rsidR="00923B69" w:rsidRPr="00992556">
        <w:rPr>
          <w:bdr w:val="none" w:sz="0" w:space="0" w:color="auto" w:frame="1"/>
          <w:shd w:val="clear" w:color="auto" w:fill="FFFFFF"/>
          <w:lang w:val="fr-CH"/>
          <w:rPrChange w:id="1601" w:author="TSB" w:date="2020-12-08T12:11:00Z">
            <w:rPr>
              <w:rFonts w:asciiTheme="majorBidi" w:eastAsia="Times New Roman" w:hAnsiTheme="majorBidi" w:cstheme="majorBidi"/>
              <w:bdr w:val="none" w:sz="0" w:space="0" w:color="auto" w:frame="1"/>
              <w:shd w:val="clear" w:color="auto" w:fill="FFFFFF"/>
            </w:rPr>
          </w:rPrChange>
        </w:rPr>
        <w:t>L.1310,</w:t>
      </w:r>
      <w:ins w:id="1602" w:author="author" w:date="2020-12-04T22:45:00Z">
        <w:r w:rsidRPr="00992556">
          <w:rPr>
            <w:bdr w:val="none" w:sz="0" w:space="0" w:color="auto" w:frame="1"/>
            <w:shd w:val="clear" w:color="auto" w:fill="FFFFFF"/>
            <w:lang w:val="fr-CH"/>
            <w:rPrChange w:id="1603" w:author="TSB" w:date="2020-12-08T12:11:00Z">
              <w:rPr>
                <w:rFonts w:asciiTheme="majorBidi" w:eastAsia="Times New Roman" w:hAnsiTheme="majorBidi" w:cstheme="majorBidi"/>
                <w:bdr w:val="none" w:sz="0" w:space="0" w:color="auto" w:frame="1"/>
                <w:shd w:val="clear" w:color="auto" w:fill="FFFFFF"/>
              </w:rPr>
            </w:rPrChange>
          </w:rPr>
          <w:t xml:space="preserve"> L.1315, L.1316, </w:t>
        </w:r>
      </w:ins>
      <w:del w:id="1604" w:author="author" w:date="2020-12-04T22:45:00Z">
        <w:r w:rsidR="00923B69" w:rsidRPr="00992556" w:rsidDel="00B806E6">
          <w:rPr>
            <w:bdr w:val="none" w:sz="0" w:space="0" w:color="auto" w:frame="1"/>
            <w:shd w:val="clear" w:color="auto" w:fill="FFFFFF"/>
            <w:lang w:val="fr-CH"/>
            <w:rPrChange w:id="1605" w:author="TSB" w:date="2020-12-08T12:11:00Z">
              <w:rPr>
                <w:rFonts w:asciiTheme="majorBidi" w:eastAsia="Times New Roman" w:hAnsiTheme="majorBidi" w:cstheme="majorBidi"/>
                <w:bdr w:val="none" w:sz="0" w:space="0" w:color="auto" w:frame="1"/>
                <w:shd w:val="clear" w:color="auto" w:fill="FFFFFF"/>
              </w:rPr>
            </w:rPrChange>
          </w:rPr>
          <w:delText xml:space="preserve"> </w:delText>
        </w:r>
      </w:del>
      <w:r w:rsidR="00923B69" w:rsidRPr="00992556">
        <w:rPr>
          <w:bdr w:val="none" w:sz="0" w:space="0" w:color="auto" w:frame="1"/>
          <w:shd w:val="clear" w:color="auto" w:fill="FFFFFF"/>
          <w:lang w:val="fr-CH"/>
          <w:rPrChange w:id="1606" w:author="TSB" w:date="2020-12-08T12:11:00Z">
            <w:rPr>
              <w:rFonts w:asciiTheme="majorBidi" w:eastAsia="Times New Roman" w:hAnsiTheme="majorBidi" w:cstheme="majorBidi"/>
              <w:bdr w:val="none" w:sz="0" w:space="0" w:color="auto" w:frame="1"/>
              <w:shd w:val="clear" w:color="auto" w:fill="FFFFFF"/>
            </w:rPr>
          </w:rPrChange>
        </w:rPr>
        <w:t xml:space="preserve">L.1320, L.1321, L.1330, </w:t>
      </w:r>
      <w:ins w:id="1607" w:author="author" w:date="2020-12-04T22:45:00Z">
        <w:r w:rsidRPr="00992556">
          <w:rPr>
            <w:bdr w:val="none" w:sz="0" w:space="0" w:color="auto" w:frame="1"/>
            <w:shd w:val="clear" w:color="auto" w:fill="FFFFFF"/>
            <w:lang w:val="fr-CH"/>
            <w:rPrChange w:id="1608" w:author="TSB" w:date="2020-12-08T12:11:00Z">
              <w:rPr>
                <w:rFonts w:asciiTheme="majorBidi" w:eastAsia="Times New Roman" w:hAnsiTheme="majorBidi" w:cstheme="majorBidi"/>
                <w:bdr w:val="none" w:sz="0" w:space="0" w:color="auto" w:frame="1"/>
                <w:shd w:val="clear" w:color="auto" w:fill="FFFFFF"/>
              </w:rPr>
            </w:rPrChange>
          </w:rPr>
          <w:t xml:space="preserve">L.1331, L.1332, L.1340, </w:t>
        </w:r>
      </w:ins>
      <w:ins w:id="1609" w:author="author" w:date="2020-12-04T22:46:00Z">
        <w:r w:rsidRPr="00992556">
          <w:rPr>
            <w:bdr w:val="none" w:sz="0" w:space="0" w:color="auto" w:frame="1"/>
            <w:shd w:val="clear" w:color="auto" w:fill="FFFFFF"/>
            <w:lang w:val="fr-CH"/>
            <w:rPrChange w:id="1610" w:author="TSB" w:date="2020-12-08T12:11:00Z">
              <w:rPr>
                <w:rFonts w:asciiTheme="majorBidi" w:eastAsia="Times New Roman" w:hAnsiTheme="majorBidi" w:cstheme="majorBidi"/>
                <w:bdr w:val="none" w:sz="0" w:space="0" w:color="auto" w:frame="1"/>
                <w:shd w:val="clear" w:color="auto" w:fill="FFFFFF"/>
              </w:rPr>
            </w:rPrChange>
          </w:rPr>
          <w:t xml:space="preserve">L.1350, L.1351 </w:t>
        </w:r>
      </w:ins>
    </w:p>
    <w:p w14:paraId="0DC80C57" w14:textId="6FB33A8A" w:rsidR="00923B69" w:rsidRPr="004C3310" w:rsidRDefault="00B806E6">
      <w:pPr>
        <w:pStyle w:val="enumlev1"/>
        <w:rPr>
          <w:bdr w:val="none" w:sz="0" w:space="0" w:color="auto" w:frame="1"/>
          <w:shd w:val="clear" w:color="auto" w:fill="FFFFFF"/>
        </w:rPr>
        <w:pPrChange w:id="1611" w:author="author" w:date="2020-12-04T22:52:00Z">
          <w:pPr>
            <w:numPr>
              <w:numId w:val="241"/>
            </w:numPr>
            <w:tabs>
              <w:tab w:val="num" w:pos="720"/>
            </w:tabs>
            <w:spacing w:before="0"/>
            <w:ind w:left="426" w:hanging="360"/>
            <w:jc w:val="both"/>
            <w:textAlignment w:val="baseline"/>
          </w:pPr>
        </w:pPrChange>
      </w:pPr>
      <w:ins w:id="1612" w:author="author" w:date="2020-12-04T22:46:00Z">
        <w:r w:rsidRPr="004C3310">
          <w:rPr>
            <w:rPrChange w:id="1613" w:author="TSB" w:date="2020-12-08T12:04:00Z">
              <w:rPr>
                <w:rStyle w:val="enumlev1Char"/>
                <w:lang w:val="fr-CH"/>
              </w:rPr>
            </w:rPrChange>
          </w:rPr>
          <w:t>–</w:t>
        </w:r>
        <w:r w:rsidRPr="004C3310">
          <w:rPr>
            <w:rPrChange w:id="1614" w:author="TSB" w:date="2020-12-08T12:04:00Z">
              <w:rPr>
                <w:rStyle w:val="enumlev1Char"/>
                <w:lang w:val="fr-CH"/>
              </w:rPr>
            </w:rPrChange>
          </w:rPr>
          <w:tab/>
        </w:r>
      </w:ins>
      <w:del w:id="1615" w:author="author" w:date="2020-12-04T22:47:00Z">
        <w:r w:rsidR="00923B69" w:rsidRPr="004C3310" w:rsidDel="00B806E6">
          <w:rPr>
            <w:bdr w:val="none" w:sz="0" w:space="0" w:color="auto" w:frame="1"/>
            <w:shd w:val="clear" w:color="auto" w:fill="FFFFFF"/>
          </w:rPr>
          <w:delText xml:space="preserve">L.1200, L.1201, L.1202, L.1203, 1204, 1205, L.1700 </w:delText>
        </w:r>
      </w:del>
      <w:r w:rsidR="00923B69" w:rsidRPr="004C3310">
        <w:rPr>
          <w:bdr w:val="none" w:sz="0" w:space="0" w:color="auto" w:frame="1"/>
          <w:shd w:val="clear" w:color="auto" w:fill="FFFFFF"/>
        </w:rPr>
        <w:t xml:space="preserve">L-series Supplements 1, 6, 7, 8, 9, 10, 11 ,12, </w:t>
      </w:r>
      <w:del w:id="1616" w:author="author" w:date="2020-12-04T22:47:00Z">
        <w:r w:rsidR="00923B69" w:rsidRPr="004C3310" w:rsidDel="00B806E6">
          <w:rPr>
            <w:bdr w:val="none" w:sz="0" w:space="0" w:color="auto" w:frame="1"/>
            <w:shd w:val="clear" w:color="auto" w:fill="FFFFFF"/>
          </w:rPr>
          <w:delText>22, 23, 29, 30</w:delText>
        </w:r>
      </w:del>
      <w:ins w:id="1617" w:author="author" w:date="2020-12-04T22:47:00Z">
        <w:r w:rsidRPr="004C3310">
          <w:rPr>
            <w:bdr w:val="none" w:sz="0" w:space="0" w:color="auto" w:frame="1"/>
            <w:shd w:val="clear" w:color="auto" w:fill="FFFFFF"/>
          </w:rPr>
          <w:t>33</w:t>
        </w:r>
      </w:ins>
      <w:r w:rsidR="00923B69" w:rsidRPr="004C3310">
        <w:rPr>
          <w:bdr w:val="none" w:sz="0" w:space="0" w:color="auto" w:frame="1"/>
          <w:shd w:val="clear" w:color="auto" w:fill="FFFFFF"/>
        </w:rPr>
        <w:t xml:space="preserve"> and </w:t>
      </w:r>
      <w:ins w:id="1618" w:author="author" w:date="2020-12-04T22:47:00Z">
        <w:r w:rsidRPr="004C3310">
          <w:rPr>
            <w:bdr w:val="none" w:sz="0" w:space="0" w:color="auto" w:frame="1"/>
            <w:shd w:val="clear" w:color="auto" w:fill="FFFFFF"/>
          </w:rPr>
          <w:t>36</w:t>
        </w:r>
      </w:ins>
      <w:del w:id="1619" w:author="author" w:date="2020-12-04T22:47:00Z">
        <w:r w:rsidR="00923B69" w:rsidRPr="004C3310" w:rsidDel="00B806E6">
          <w:rPr>
            <w:bdr w:val="none" w:sz="0" w:space="0" w:color="auto" w:frame="1"/>
            <w:shd w:val="clear" w:color="auto" w:fill="FFFFFF"/>
          </w:rPr>
          <w:delText>31</w:delText>
        </w:r>
      </w:del>
      <w:r w:rsidR="00923B69" w:rsidRPr="004C3310">
        <w:rPr>
          <w:bdr w:val="none" w:sz="0" w:space="0" w:color="auto" w:frame="1"/>
          <w:shd w:val="clear" w:color="auto" w:fill="FFFFFF"/>
        </w:rPr>
        <w:t>.</w:t>
      </w:r>
    </w:p>
    <w:p w14:paraId="4E8E2B10" w14:textId="7DD9A8D0" w:rsidR="00923B69" w:rsidRPr="004C3310" w:rsidDel="00B806E6" w:rsidRDefault="00923B69" w:rsidP="00923B69">
      <w:pPr>
        <w:jc w:val="both"/>
        <w:rPr>
          <w:del w:id="1620" w:author="author" w:date="2020-12-04T22:47:00Z"/>
          <w:rFonts w:eastAsia="Times New Roman"/>
          <w:b/>
          <w:bCs/>
        </w:rPr>
      </w:pPr>
      <w:bookmarkStart w:id="1621" w:name="_Toc58315027"/>
      <w:bookmarkStart w:id="1622" w:name="_Toc58320356"/>
      <w:bookmarkStart w:id="1623" w:name="_Toc58320513"/>
      <w:bookmarkEnd w:id="1621"/>
      <w:bookmarkEnd w:id="1622"/>
      <w:bookmarkEnd w:id="1623"/>
    </w:p>
    <w:p w14:paraId="3F16ED43" w14:textId="7E81D279" w:rsidR="00923B69" w:rsidRPr="004C3310" w:rsidRDefault="00923B69" w:rsidP="00532A6D">
      <w:pPr>
        <w:pStyle w:val="Heading7"/>
        <w:ind w:left="1298" w:hanging="1298"/>
      </w:pPr>
      <w:bookmarkStart w:id="1624" w:name="_Toc58320514"/>
      <w:r w:rsidRPr="004C3310">
        <w:t>Question</w:t>
      </w:r>
      <w:bookmarkEnd w:id="1624"/>
    </w:p>
    <w:p w14:paraId="6D99051E" w14:textId="1FDD96C4" w:rsidR="00923B69" w:rsidRPr="004C3310" w:rsidRDefault="00923B69" w:rsidP="00923B69">
      <w:pPr>
        <w:jc w:val="both"/>
        <w:rPr>
          <w:rFonts w:eastAsia="Times New Roman"/>
          <w:bdr w:val="none" w:sz="0" w:space="0" w:color="auto" w:frame="1"/>
          <w:shd w:val="clear" w:color="auto" w:fill="FFFFFF"/>
        </w:rPr>
      </w:pPr>
      <w:del w:id="1625" w:author="author" w:date="2020-12-04T22:47:00Z">
        <w:r w:rsidRPr="004C3310" w:rsidDel="00B806E6">
          <w:rPr>
            <w:rFonts w:eastAsia="Times New Roman"/>
            <w:bdr w:val="none" w:sz="0" w:space="0" w:color="auto" w:frame="1"/>
            <w:shd w:val="clear" w:color="auto" w:fill="FFFFFF"/>
          </w:rPr>
          <w:delText>This Question will also address the use of renewable energy with possible integration of this concept into smart grids, smart energy and management, new battery solutions and low cost solutions.</w:delText>
        </w:r>
        <w:r w:rsidRPr="004C3310" w:rsidDel="00B806E6">
          <w:rPr>
            <w:rFonts w:eastAsia="Times New Roman"/>
            <w:bdr w:val="none" w:sz="0" w:space="0" w:color="auto" w:frame="1"/>
            <w:shd w:val="clear" w:color="auto" w:fill="FFFFFF"/>
          </w:rPr>
          <w:br/>
        </w:r>
      </w:del>
      <w:r w:rsidRPr="004C3310">
        <w:rPr>
          <w:rFonts w:eastAsia="Times New Roman"/>
          <w:bdr w:val="none" w:sz="0" w:space="0" w:color="auto" w:frame="1"/>
          <w:shd w:val="clear" w:color="auto" w:fill="FFFFFF"/>
        </w:rPr>
        <w:t>Study items to be considered include, but are not limited to:</w:t>
      </w:r>
    </w:p>
    <w:p w14:paraId="226651AD" w14:textId="7E562EFD" w:rsidR="00923B69" w:rsidRPr="004C3310" w:rsidDel="00E77664" w:rsidRDefault="00923B69" w:rsidP="00923B69">
      <w:pPr>
        <w:jc w:val="both"/>
        <w:rPr>
          <w:del w:id="1626" w:author="author" w:date="2020-12-07T15:23:00Z"/>
          <w:rFonts w:eastAsia="Times New Roman"/>
          <w:bdr w:val="none" w:sz="0" w:space="0" w:color="auto" w:frame="1"/>
          <w:shd w:val="clear" w:color="auto" w:fill="FFFFFF"/>
        </w:rPr>
      </w:pPr>
    </w:p>
    <w:p w14:paraId="4A582467" w14:textId="510A996C" w:rsidR="00923B69" w:rsidRPr="004C3310" w:rsidRDefault="00B806E6">
      <w:pPr>
        <w:pStyle w:val="enumlev1"/>
        <w:rPr>
          <w:bdr w:val="none" w:sz="0" w:space="0" w:color="auto" w:frame="1"/>
          <w:shd w:val="clear" w:color="auto" w:fill="FFFFFF"/>
        </w:rPr>
        <w:pPrChange w:id="1627" w:author="author" w:date="2020-12-04T22:52:00Z">
          <w:pPr>
            <w:numPr>
              <w:numId w:val="242"/>
            </w:numPr>
            <w:tabs>
              <w:tab w:val="num" w:pos="720"/>
            </w:tabs>
            <w:spacing w:before="0"/>
            <w:ind w:left="426" w:hanging="426"/>
            <w:jc w:val="both"/>
            <w:textAlignment w:val="baseline"/>
          </w:pPr>
        </w:pPrChange>
      </w:pPr>
      <w:ins w:id="1628" w:author="author" w:date="2020-12-04T22:48:00Z">
        <w:r w:rsidRPr="004C3310">
          <w:rPr>
            <w:rPrChange w:id="1629" w:author="TSB" w:date="2020-12-08T12:04:00Z">
              <w:rPr>
                <w:rFonts w:asciiTheme="majorBidi" w:eastAsia="Times New Roman" w:hAnsiTheme="majorBidi" w:cstheme="majorBidi"/>
                <w:bdr w:val="none" w:sz="0" w:space="0" w:color="auto" w:frame="1"/>
                <w:shd w:val="clear" w:color="auto" w:fill="FFFFFF"/>
              </w:rPr>
            </w:rPrChange>
          </w:rPr>
          <w:t>–</w:t>
        </w:r>
        <w:r w:rsidRPr="004C3310">
          <w:rPr>
            <w:bdr w:val="none" w:sz="0" w:space="0" w:color="auto" w:frame="1"/>
            <w:shd w:val="clear" w:color="auto" w:fill="FFFFFF"/>
          </w:rPr>
          <w:tab/>
        </w:r>
      </w:ins>
      <w:r w:rsidR="00923B69" w:rsidRPr="004C3310">
        <w:rPr>
          <w:bdr w:val="none" w:sz="0" w:space="0" w:color="auto" w:frame="1"/>
          <w:shd w:val="clear" w:color="auto" w:fill="FFFFFF"/>
        </w:rPr>
        <w:t>Study areas and related Recommendations dealing with energy</w:t>
      </w:r>
      <w:ins w:id="1630" w:author="author" w:date="2020-12-04T22:48:00Z">
        <w:r w:rsidRPr="004C3310">
          <w:rPr>
            <w:bdr w:val="none" w:sz="0" w:space="0" w:color="auto" w:frame="1"/>
            <w:shd w:val="clear" w:color="auto" w:fill="FFFFFF"/>
          </w:rPr>
          <w:t xml:space="preserve"> </w:t>
        </w:r>
      </w:ins>
      <w:ins w:id="1631" w:author="author" w:date="2020-12-04T22:49:00Z">
        <w:r w:rsidRPr="004C3310">
          <w:rPr>
            <w:bdr w:val="none" w:sz="0" w:space="0" w:color="auto" w:frame="1"/>
            <w:shd w:val="clear" w:color="auto" w:fill="FFFFFF"/>
          </w:rPr>
          <w:t xml:space="preserve">consumption and environmental </w:t>
        </w:r>
      </w:ins>
      <w:del w:id="1632" w:author="author" w:date="2020-12-04T22:49:00Z">
        <w:r w:rsidR="00923B69" w:rsidRPr="004C3310" w:rsidDel="00B806E6">
          <w:rPr>
            <w:bdr w:val="none" w:sz="0" w:space="0" w:color="auto" w:frame="1"/>
            <w:shd w:val="clear" w:color="auto" w:fill="FFFFFF"/>
          </w:rPr>
          <w:delText xml:space="preserve"> </w:delText>
        </w:r>
      </w:del>
      <w:r w:rsidR="00923B69" w:rsidRPr="004C3310">
        <w:rPr>
          <w:bdr w:val="none" w:sz="0" w:space="0" w:color="auto" w:frame="1"/>
          <w:shd w:val="clear" w:color="auto" w:fill="FFFFFF"/>
        </w:rPr>
        <w:t>efficiency</w:t>
      </w:r>
      <w:del w:id="1633" w:author="author" w:date="2020-12-04T22:49:00Z">
        <w:r w:rsidR="00923B69" w:rsidRPr="004C3310" w:rsidDel="00B806E6">
          <w:rPr>
            <w:bdr w:val="none" w:sz="0" w:space="0" w:color="auto" w:frame="1"/>
            <w:shd w:val="clear" w:color="auto" w:fill="FFFFFF"/>
          </w:rPr>
          <w:delText xml:space="preserve"> and environmental impact</w:delText>
        </w:r>
      </w:del>
      <w:r w:rsidR="00923B69" w:rsidRPr="004C3310">
        <w:rPr>
          <w:bdr w:val="none" w:sz="0" w:space="0" w:color="auto" w:frame="1"/>
          <w:shd w:val="clear" w:color="auto" w:fill="FFFFFF"/>
        </w:rPr>
        <w:t>;</w:t>
      </w:r>
    </w:p>
    <w:p w14:paraId="79950A25" w14:textId="3C7F9043" w:rsidR="000F614F" w:rsidRPr="004C3310" w:rsidRDefault="000F614F" w:rsidP="000F614F">
      <w:pPr>
        <w:pStyle w:val="enumlev1"/>
        <w:rPr>
          <w:ins w:id="1634" w:author="author" w:date="2020-12-04T22:55:00Z"/>
          <w:bdr w:val="none" w:sz="0" w:space="0" w:color="auto" w:frame="1"/>
          <w:shd w:val="clear" w:color="auto" w:fill="FFFFFF"/>
        </w:rPr>
      </w:pPr>
      <w:ins w:id="1635" w:author="author" w:date="2020-12-04T22:54:00Z">
        <w:r w:rsidRPr="004C3310">
          <w:t>–</w:t>
        </w:r>
        <w:r w:rsidRPr="004C3310">
          <w:rPr>
            <w:bdr w:val="none" w:sz="0" w:space="0" w:color="auto" w:frame="1"/>
            <w:shd w:val="clear" w:color="auto" w:fill="FFFFFF"/>
          </w:rPr>
          <w:tab/>
        </w:r>
      </w:ins>
      <w:ins w:id="1636" w:author="author" w:date="2020-12-04T22:55:00Z">
        <w:r w:rsidRPr="004C3310">
          <w:rPr>
            <w:bdr w:val="none" w:sz="0" w:space="0" w:color="auto" w:frame="1"/>
            <w:shd w:val="clear" w:color="auto" w:fill="FFFFFF"/>
          </w:rPr>
          <w:t>Develop Metrics/KPIs related to the material</w:t>
        </w:r>
      </w:ins>
      <w:ins w:id="1637" w:author="author" w:date="2020-12-04T22:56:00Z">
        <w:r w:rsidRPr="004C3310">
          <w:rPr>
            <w:bdr w:val="none" w:sz="0" w:space="0" w:color="auto" w:frame="1"/>
            <w:shd w:val="clear" w:color="auto" w:fill="FFFFFF"/>
          </w:rPr>
          <w:t>, water and energy efficiency of ICT networks and digital technologies;</w:t>
        </w:r>
      </w:ins>
    </w:p>
    <w:p w14:paraId="327952FE" w14:textId="32054176" w:rsidR="00923B69" w:rsidRPr="004C3310" w:rsidRDefault="000F614F">
      <w:pPr>
        <w:pStyle w:val="enumlev1"/>
        <w:rPr>
          <w:bdr w:val="none" w:sz="0" w:space="0" w:color="auto" w:frame="1"/>
          <w:shd w:val="clear" w:color="auto" w:fill="FFFFFF"/>
        </w:rPr>
        <w:pPrChange w:id="1638" w:author="author" w:date="2020-12-04T22:55:00Z">
          <w:pPr>
            <w:numPr>
              <w:numId w:val="242"/>
            </w:numPr>
            <w:tabs>
              <w:tab w:val="num" w:pos="720"/>
            </w:tabs>
            <w:spacing w:before="0"/>
            <w:ind w:left="426" w:hanging="426"/>
            <w:jc w:val="both"/>
            <w:textAlignment w:val="baseline"/>
          </w:pPr>
        </w:pPrChange>
      </w:pPr>
      <w:ins w:id="1639" w:author="author" w:date="2020-12-04T22:55:00Z">
        <w:r w:rsidRPr="004C3310">
          <w:t>–</w:t>
        </w:r>
        <w:r w:rsidRPr="004C3310">
          <w:rPr>
            <w:bdr w:val="none" w:sz="0" w:space="0" w:color="auto" w:frame="1"/>
            <w:shd w:val="clear" w:color="auto" w:fill="FFFFFF"/>
          </w:rPr>
          <w:tab/>
        </w:r>
      </w:ins>
      <w:r w:rsidR="00923B69" w:rsidRPr="004C3310">
        <w:rPr>
          <w:bdr w:val="none" w:sz="0" w:space="0" w:color="auto" w:frame="1"/>
          <w:shd w:val="clear" w:color="auto" w:fill="FFFFFF"/>
        </w:rPr>
        <w:t>Metrics/KPIs, related measurement methods and reference values to be developed</w:t>
      </w:r>
      <w:del w:id="1640" w:author="author" w:date="2020-12-04T22:56:00Z">
        <w:r w:rsidR="00923B69" w:rsidRPr="004C3310" w:rsidDel="000F614F">
          <w:rPr>
            <w:bdr w:val="none" w:sz="0" w:space="0" w:color="auto" w:frame="1"/>
            <w:shd w:val="clear" w:color="auto" w:fill="FFFFFF"/>
          </w:rPr>
          <w:delText xml:space="preserve"> for the ICT sector</w:delText>
        </w:r>
      </w:del>
      <w:r w:rsidR="00923B69" w:rsidRPr="004C3310">
        <w:rPr>
          <w:bdr w:val="none" w:sz="0" w:space="0" w:color="auto" w:frame="1"/>
          <w:shd w:val="clear" w:color="auto" w:fill="FFFFFF"/>
        </w:rPr>
        <w:t>, power/cooling systems, renewable energy use</w:t>
      </w:r>
      <w:ins w:id="1641" w:author="author" w:date="2020-12-04T22:57:00Z">
        <w:r w:rsidRPr="004C3310">
          <w:rPr>
            <w:bdr w:val="none" w:sz="0" w:space="0" w:color="auto" w:frame="1"/>
            <w:shd w:val="clear" w:color="auto" w:fill="FFFFFF"/>
          </w:rPr>
          <w:t xml:space="preserve"> and</w:t>
        </w:r>
      </w:ins>
      <w:del w:id="1642" w:author="author" w:date="2020-12-04T22:57:00Z">
        <w:r w:rsidR="00923B69" w:rsidRPr="004C3310" w:rsidDel="000F614F">
          <w:rPr>
            <w:bdr w:val="none" w:sz="0" w:space="0" w:color="auto" w:frame="1"/>
            <w:shd w:val="clear" w:color="auto" w:fill="FFFFFF"/>
          </w:rPr>
          <w:delText>,</w:delText>
        </w:r>
      </w:del>
      <w:r w:rsidR="00923B69" w:rsidRPr="004C3310">
        <w:rPr>
          <w:bdr w:val="none" w:sz="0" w:space="0" w:color="auto" w:frame="1"/>
          <w:shd w:val="clear" w:color="auto" w:fill="FFFFFF"/>
        </w:rPr>
        <w:t xml:space="preserve"> interconnection in smart grids, </w:t>
      </w:r>
      <w:del w:id="1643" w:author="author" w:date="2020-12-04T22:57:00Z">
        <w:r w:rsidR="00923B69" w:rsidRPr="004C3310" w:rsidDel="000F614F">
          <w:rPr>
            <w:bdr w:val="none" w:sz="0" w:space="0" w:color="auto" w:frame="1"/>
            <w:shd w:val="clear" w:color="auto" w:fill="FFFFFF"/>
          </w:rPr>
          <w:delText xml:space="preserve">and </w:delText>
        </w:r>
      </w:del>
      <w:r w:rsidR="00923B69" w:rsidRPr="004C3310">
        <w:rPr>
          <w:bdr w:val="none" w:sz="0" w:space="0" w:color="auto" w:frame="1"/>
          <w:shd w:val="clear" w:color="auto" w:fill="FFFFFF"/>
        </w:rPr>
        <w:t>etc.;</w:t>
      </w:r>
    </w:p>
    <w:p w14:paraId="7371B05D" w14:textId="031E5B89" w:rsidR="00923B69" w:rsidRPr="004C3310" w:rsidDel="00851A4D" w:rsidRDefault="000F614F" w:rsidP="00851A4D">
      <w:pPr>
        <w:pStyle w:val="enumlev1"/>
        <w:rPr>
          <w:del w:id="1644" w:author="author" w:date="2020-12-04T23:03:00Z"/>
        </w:rPr>
      </w:pPr>
      <w:ins w:id="1645" w:author="author" w:date="2020-12-04T22:51:00Z">
        <w:r w:rsidRPr="004C3310">
          <w:rPr>
            <w:rPrChange w:id="1646" w:author="TSB" w:date="2020-12-08T12:04:00Z">
              <w:rPr>
                <w:rStyle w:val="enumlev1Char"/>
                <w:lang w:val="fr-CH"/>
              </w:rPr>
            </w:rPrChange>
          </w:rPr>
          <w:t>–</w:t>
        </w:r>
        <w:r w:rsidRPr="004C3310">
          <w:rPr>
            <w:rPrChange w:id="1647" w:author="TSB" w:date="2020-12-08T12:04:00Z">
              <w:rPr>
                <w:rStyle w:val="enumlev1Char"/>
                <w:lang w:val="fr-CH"/>
              </w:rPr>
            </w:rPrChange>
          </w:rPr>
          <w:tab/>
        </w:r>
      </w:ins>
      <w:ins w:id="1648" w:author="author" w:date="2020-12-04T22:57:00Z">
        <w:r w:rsidRPr="004C3310">
          <w:t xml:space="preserve">Technical specifications </w:t>
        </w:r>
      </w:ins>
      <w:ins w:id="1649" w:author="author" w:date="2020-12-04T22:58:00Z">
        <w:r w:rsidRPr="004C3310">
          <w:t xml:space="preserve">and </w:t>
        </w:r>
      </w:ins>
      <w:del w:id="1650" w:author="author" w:date="2020-12-04T22:58:00Z">
        <w:r w:rsidR="00923B69" w:rsidRPr="004C3310" w:rsidDel="000F614F">
          <w:rPr>
            <w:rPrChange w:id="1651" w:author="TSB" w:date="2020-12-08T12:04:00Z">
              <w:rPr>
                <w:rFonts w:asciiTheme="majorBidi" w:eastAsia="Times New Roman" w:hAnsiTheme="majorBidi" w:cstheme="majorBidi"/>
                <w:bdr w:val="none" w:sz="0" w:space="0" w:color="auto" w:frame="1"/>
                <w:shd w:val="clear" w:color="auto" w:fill="FFFFFF"/>
              </w:rPr>
            </w:rPrChange>
          </w:rPr>
          <w:delText>B</w:delText>
        </w:r>
      </w:del>
      <w:ins w:id="1652" w:author="author" w:date="2020-12-04T22:58:00Z">
        <w:r w:rsidRPr="004C3310">
          <w:t>b</w:t>
        </w:r>
      </w:ins>
      <w:r w:rsidR="00923B69" w:rsidRPr="004C3310">
        <w:rPr>
          <w:rPrChange w:id="1653" w:author="TSB" w:date="2020-12-08T12:04:00Z">
            <w:rPr>
              <w:rFonts w:asciiTheme="majorBidi" w:eastAsia="Times New Roman" w:hAnsiTheme="majorBidi" w:cstheme="majorBidi"/>
              <w:bdr w:val="none" w:sz="0" w:space="0" w:color="auto" w:frame="1"/>
              <w:shd w:val="clear" w:color="auto" w:fill="FFFFFF"/>
            </w:rPr>
          </w:rPrChange>
        </w:rPr>
        <w:t xml:space="preserve">est practices for energy consumption/efficiency </w:t>
      </w:r>
      <w:ins w:id="1654" w:author="author" w:date="2020-12-04T22:58:00Z">
        <w:r w:rsidRPr="004C3310">
          <w:t xml:space="preserve">of digital and frontier technologies and related components </w:t>
        </w:r>
      </w:ins>
      <w:del w:id="1655" w:author="author" w:date="2020-12-04T22:58:00Z">
        <w:r w:rsidR="00923B69" w:rsidRPr="004C3310" w:rsidDel="000F614F">
          <w:rPr>
            <w:rPrChange w:id="1656" w:author="TSB" w:date="2020-12-08T12:04:00Z">
              <w:rPr>
                <w:rFonts w:asciiTheme="majorBidi" w:eastAsia="Times New Roman" w:hAnsiTheme="majorBidi" w:cstheme="majorBidi"/>
                <w:bdr w:val="none" w:sz="0" w:space="0" w:color="auto" w:frame="1"/>
                <w:shd w:val="clear" w:color="auto" w:fill="FFFFFF"/>
              </w:rPr>
            </w:rPrChange>
          </w:rPr>
          <w:delText xml:space="preserve">for the ICT sector </w:delText>
        </w:r>
      </w:del>
      <w:r w:rsidR="00923B69" w:rsidRPr="004C3310">
        <w:rPr>
          <w:rPrChange w:id="1657" w:author="TSB" w:date="2020-12-08T12:04:00Z">
            <w:rPr>
              <w:rFonts w:asciiTheme="majorBidi" w:eastAsia="Times New Roman" w:hAnsiTheme="majorBidi" w:cstheme="majorBidi"/>
              <w:bdr w:val="none" w:sz="0" w:space="0" w:color="auto" w:frame="1"/>
              <w:shd w:val="clear" w:color="auto" w:fill="FFFFFF"/>
            </w:rPr>
          </w:rPrChange>
        </w:rPr>
        <w:t xml:space="preserve">(e.g., </w:t>
      </w:r>
      <w:ins w:id="1658" w:author="author" w:date="2020-12-04T22:59:00Z">
        <w:r w:rsidRPr="004C3310">
          <w:t xml:space="preserve">the next generation </w:t>
        </w:r>
      </w:ins>
      <w:r w:rsidR="00923B69" w:rsidRPr="004C3310">
        <w:rPr>
          <w:rPrChange w:id="1659" w:author="TSB" w:date="2020-12-08T12:04:00Z">
            <w:rPr>
              <w:rFonts w:asciiTheme="majorBidi" w:eastAsia="Times New Roman" w:hAnsiTheme="majorBidi" w:cstheme="majorBidi"/>
              <w:bdr w:val="none" w:sz="0" w:space="0" w:color="auto" w:frame="1"/>
              <w:shd w:val="clear" w:color="auto" w:fill="FFFFFF"/>
            </w:rPr>
          </w:rPrChange>
        </w:rPr>
        <w:t>telecommunication networks, data centre infrastructures, radio sites,</w:t>
      </w:r>
      <w:ins w:id="1660" w:author="author" w:date="2020-12-04T22:59:00Z">
        <w:r w:rsidRPr="004C3310">
          <w:t xml:space="preserve"> etc</w:t>
        </w:r>
        <w:r w:rsidR="00851A4D" w:rsidRPr="004C3310">
          <w:t>)</w:t>
        </w:r>
      </w:ins>
      <w:del w:id="1661" w:author="author" w:date="2020-12-04T22:59:00Z">
        <w:r w:rsidR="00923B69" w:rsidRPr="004C3310" w:rsidDel="00851A4D">
          <w:rPr>
            <w:rPrChange w:id="1662" w:author="TSB" w:date="2020-12-08T12:04:00Z">
              <w:rPr>
                <w:rFonts w:asciiTheme="majorBidi" w:eastAsia="Times New Roman" w:hAnsiTheme="majorBidi" w:cstheme="majorBidi"/>
                <w:bdr w:val="none" w:sz="0" w:space="0" w:color="auto" w:frame="1"/>
                <w:shd w:val="clear" w:color="auto" w:fill="FFFFFF"/>
              </w:rPr>
            </w:rPrChange>
          </w:rPr>
          <w:delText xml:space="preserve"> spread ICT (e.g., IoT, 5G/IMT-2020) utilization including rural network systems)</w:delText>
        </w:r>
      </w:del>
      <w:r w:rsidR="00923B69" w:rsidRPr="004C3310">
        <w:rPr>
          <w:rPrChange w:id="1663" w:author="TSB" w:date="2020-12-08T12:04:00Z">
            <w:rPr>
              <w:rFonts w:asciiTheme="majorBidi" w:eastAsia="Times New Roman" w:hAnsiTheme="majorBidi" w:cstheme="majorBidi"/>
              <w:bdr w:val="none" w:sz="0" w:space="0" w:color="auto" w:frame="1"/>
              <w:shd w:val="clear" w:color="auto" w:fill="FFFFFF"/>
            </w:rPr>
          </w:rPrChange>
        </w:rPr>
        <w:t>;</w:t>
      </w:r>
    </w:p>
    <w:p w14:paraId="3EAA526A" w14:textId="77777777" w:rsidR="00851A4D" w:rsidRPr="004C3310" w:rsidRDefault="00851A4D">
      <w:pPr>
        <w:pStyle w:val="enumlev1"/>
        <w:rPr>
          <w:ins w:id="1664" w:author="author" w:date="2020-12-04T23:03:00Z"/>
          <w:rPrChange w:id="1665" w:author="TSB" w:date="2020-12-08T12:04:00Z">
            <w:rPr>
              <w:ins w:id="1666" w:author="author" w:date="2020-12-04T23:03:00Z"/>
              <w:rFonts w:asciiTheme="majorBidi" w:eastAsia="Times New Roman" w:hAnsiTheme="majorBidi" w:cstheme="majorBidi"/>
              <w:bdr w:val="none" w:sz="0" w:space="0" w:color="auto" w:frame="1"/>
              <w:shd w:val="clear" w:color="auto" w:fill="FFFFFF"/>
            </w:rPr>
          </w:rPrChange>
        </w:rPr>
        <w:pPrChange w:id="1667" w:author="author" w:date="2020-12-04T22:53:00Z">
          <w:pPr>
            <w:numPr>
              <w:numId w:val="242"/>
            </w:numPr>
            <w:tabs>
              <w:tab w:val="num" w:pos="720"/>
            </w:tabs>
            <w:spacing w:before="0"/>
            <w:ind w:left="426" w:hanging="426"/>
            <w:jc w:val="both"/>
            <w:textAlignment w:val="baseline"/>
          </w:pPr>
        </w:pPrChange>
      </w:pPr>
    </w:p>
    <w:p w14:paraId="6B87D4AC" w14:textId="75122B7D" w:rsidR="00923B69" w:rsidRPr="004C3310" w:rsidDel="00851A4D" w:rsidRDefault="00923B69">
      <w:pPr>
        <w:pStyle w:val="Normail"/>
        <w:ind w:left="851" w:hanging="851"/>
        <w:rPr>
          <w:del w:id="1668" w:author="author" w:date="2020-12-04T23:01:00Z"/>
          <w:rPrChange w:id="1669" w:author="TSB" w:date="2020-12-08T12:04:00Z">
            <w:rPr>
              <w:del w:id="1670" w:author="author" w:date="2020-12-04T23:01:00Z"/>
              <w:bdr w:val="none" w:sz="0" w:space="0" w:color="auto" w:frame="1"/>
              <w:shd w:val="clear" w:color="auto" w:fill="FFFFFF"/>
            </w:rPr>
          </w:rPrChange>
        </w:rPr>
        <w:pPrChange w:id="1671" w:author="author" w:date="2020-12-04T23:04:00Z">
          <w:pPr>
            <w:numPr>
              <w:numId w:val="242"/>
            </w:numPr>
            <w:tabs>
              <w:tab w:val="num" w:pos="720"/>
            </w:tabs>
            <w:spacing w:before="0"/>
            <w:ind w:left="426" w:hanging="426"/>
            <w:jc w:val="both"/>
            <w:textAlignment w:val="baseline"/>
          </w:pPr>
        </w:pPrChange>
      </w:pPr>
      <w:del w:id="1672" w:author="author" w:date="2020-12-04T23:01:00Z">
        <w:r w:rsidRPr="004C3310" w:rsidDel="00851A4D">
          <w:rPr>
            <w:rPrChange w:id="1673" w:author="TSB" w:date="2020-12-08T12:04:00Z">
              <w:rPr>
                <w:bdr w:val="none" w:sz="0" w:space="0" w:color="auto" w:frame="1"/>
                <w:shd w:val="clear" w:color="auto" w:fill="FFFFFF"/>
              </w:rPr>
            </w:rPrChange>
          </w:rPr>
          <w:delText>Most efficient architectures and solutions related to the use of ICT in the rural network system with a focus on developing countries;</w:delText>
        </w:r>
      </w:del>
    </w:p>
    <w:p w14:paraId="54F6B21C" w14:textId="78E873D8" w:rsidR="00923B69" w:rsidRPr="004C3310" w:rsidDel="00851A4D" w:rsidRDefault="00923B69">
      <w:pPr>
        <w:pStyle w:val="Normail"/>
        <w:ind w:left="851" w:hanging="851"/>
        <w:rPr>
          <w:del w:id="1674" w:author="author" w:date="2020-12-04T23:01:00Z"/>
          <w:rPrChange w:id="1675" w:author="TSB" w:date="2020-12-08T12:04:00Z">
            <w:rPr>
              <w:del w:id="1676" w:author="author" w:date="2020-12-04T23:01:00Z"/>
              <w:rFonts w:asciiTheme="majorBidi" w:eastAsia="Times New Roman" w:hAnsiTheme="majorBidi" w:cstheme="majorBidi"/>
              <w:bdr w:val="none" w:sz="0" w:space="0" w:color="auto" w:frame="1"/>
              <w:shd w:val="clear" w:color="auto" w:fill="FFFFFF"/>
            </w:rPr>
          </w:rPrChange>
        </w:rPr>
        <w:pPrChange w:id="1677" w:author="author" w:date="2020-12-04T23:04:00Z">
          <w:pPr>
            <w:numPr>
              <w:numId w:val="242"/>
            </w:numPr>
            <w:tabs>
              <w:tab w:val="num" w:pos="720"/>
            </w:tabs>
            <w:spacing w:before="0"/>
            <w:ind w:left="426" w:hanging="426"/>
            <w:jc w:val="both"/>
            <w:textAlignment w:val="baseline"/>
          </w:pPr>
        </w:pPrChange>
      </w:pPr>
      <w:del w:id="1678" w:author="author" w:date="2020-12-04T23:01:00Z">
        <w:r w:rsidRPr="004C3310" w:rsidDel="00851A4D">
          <w:rPr>
            <w:rPrChange w:id="1679" w:author="TSB" w:date="2020-12-08T12:04:00Z">
              <w:rPr>
                <w:rFonts w:asciiTheme="majorBidi" w:eastAsia="Times New Roman" w:hAnsiTheme="majorBidi" w:cstheme="majorBidi"/>
                <w:bdr w:val="none" w:sz="0" w:space="0" w:color="auto" w:frame="1"/>
                <w:shd w:val="clear" w:color="auto" w:fill="FFFFFF"/>
              </w:rPr>
            </w:rPrChange>
          </w:rPr>
          <w:delText>Most efficient and resilient solutions related to ICT sector infrastructures and facilities, including ICT equipment, power systems, cooling systems and management systems;</w:delText>
        </w:r>
      </w:del>
    </w:p>
    <w:p w14:paraId="171BBE1B" w14:textId="7E54438D" w:rsidR="00923B69" w:rsidRPr="004C3310" w:rsidDel="00851A4D" w:rsidRDefault="00923B69">
      <w:pPr>
        <w:pStyle w:val="Normail"/>
        <w:ind w:left="851" w:hanging="851"/>
        <w:rPr>
          <w:del w:id="1680" w:author="author" w:date="2020-12-04T23:01:00Z"/>
          <w:rPrChange w:id="1681" w:author="TSB" w:date="2020-12-08T12:04:00Z">
            <w:rPr>
              <w:del w:id="1682" w:author="author" w:date="2020-12-04T23:01:00Z"/>
              <w:rFonts w:asciiTheme="majorBidi" w:eastAsia="Times New Roman" w:hAnsiTheme="majorBidi" w:cstheme="majorBidi"/>
              <w:bdr w:val="none" w:sz="0" w:space="0" w:color="auto" w:frame="1"/>
              <w:shd w:val="clear" w:color="auto" w:fill="FFFFFF"/>
            </w:rPr>
          </w:rPrChange>
        </w:rPr>
        <w:pPrChange w:id="1683" w:author="author" w:date="2020-12-04T23:04:00Z">
          <w:pPr>
            <w:numPr>
              <w:numId w:val="242"/>
            </w:numPr>
            <w:tabs>
              <w:tab w:val="num" w:pos="720"/>
            </w:tabs>
            <w:spacing w:before="0"/>
            <w:ind w:left="426" w:hanging="426"/>
            <w:jc w:val="both"/>
            <w:textAlignment w:val="baseline"/>
          </w:pPr>
        </w:pPrChange>
      </w:pPr>
      <w:del w:id="1684" w:author="author" w:date="2020-12-04T23:01:00Z">
        <w:r w:rsidRPr="004C3310" w:rsidDel="00851A4D">
          <w:rPr>
            <w:rPrChange w:id="1685" w:author="TSB" w:date="2020-12-08T12:04:00Z">
              <w:rPr>
                <w:rFonts w:asciiTheme="majorBidi" w:eastAsia="Times New Roman" w:hAnsiTheme="majorBidi" w:cstheme="majorBidi"/>
                <w:bdr w:val="none" w:sz="0" w:space="0" w:color="auto" w:frame="1"/>
                <w:shd w:val="clear" w:color="auto" w:fill="FFFFFF"/>
              </w:rPr>
            </w:rPrChange>
          </w:rPr>
          <w:delText>Specifications of configuration and installation of power feeding systems in DC or hybrid AC and DC, including cable distribution methods, basic concepts (or architectures) of the power supply network;</w:delText>
        </w:r>
      </w:del>
    </w:p>
    <w:p w14:paraId="1E58D4CC" w14:textId="68DDCCCB" w:rsidR="00923B69" w:rsidRPr="004C3310" w:rsidDel="00851A4D" w:rsidRDefault="00923B69">
      <w:pPr>
        <w:pStyle w:val="Normail"/>
        <w:ind w:left="851" w:hanging="851"/>
        <w:rPr>
          <w:del w:id="1686" w:author="author" w:date="2020-12-04T23:01:00Z"/>
          <w:rPrChange w:id="1687" w:author="TSB" w:date="2020-12-08T12:04:00Z">
            <w:rPr>
              <w:del w:id="1688" w:author="author" w:date="2020-12-04T23:01:00Z"/>
              <w:rFonts w:asciiTheme="majorBidi" w:eastAsia="Times New Roman" w:hAnsiTheme="majorBidi" w:cstheme="majorBidi"/>
              <w:bdr w:val="none" w:sz="0" w:space="0" w:color="auto" w:frame="1"/>
              <w:shd w:val="clear" w:color="auto" w:fill="FFFFFF"/>
            </w:rPr>
          </w:rPrChange>
        </w:rPr>
        <w:pPrChange w:id="1689" w:author="author" w:date="2020-12-04T23:04:00Z">
          <w:pPr>
            <w:numPr>
              <w:numId w:val="242"/>
            </w:numPr>
            <w:tabs>
              <w:tab w:val="num" w:pos="720"/>
            </w:tabs>
            <w:spacing w:before="0"/>
            <w:ind w:left="426" w:hanging="426"/>
            <w:jc w:val="both"/>
            <w:textAlignment w:val="baseline"/>
          </w:pPr>
        </w:pPrChange>
      </w:pPr>
      <w:del w:id="1690" w:author="author" w:date="2020-12-04T23:01:00Z">
        <w:r w:rsidRPr="004C3310" w:rsidDel="00851A4D">
          <w:rPr>
            <w:rPrChange w:id="1691" w:author="TSB" w:date="2020-12-08T12:04:00Z">
              <w:rPr>
                <w:rFonts w:asciiTheme="majorBidi" w:eastAsia="Times New Roman" w:hAnsiTheme="majorBidi" w:cstheme="majorBidi"/>
                <w:bdr w:val="none" w:sz="0" w:space="0" w:color="auto" w:frame="1"/>
                <w:shd w:val="clear" w:color="auto" w:fill="FFFFFF"/>
              </w:rPr>
            </w:rPrChange>
          </w:rPr>
          <w:delText>Improve and complement safety criteria and requirements for service personnel and equipment;</w:delText>
        </w:r>
      </w:del>
    </w:p>
    <w:p w14:paraId="50E8586C" w14:textId="6A598F4D" w:rsidR="00923B69" w:rsidRPr="004C3310" w:rsidRDefault="00923B69">
      <w:pPr>
        <w:pStyle w:val="Normail"/>
        <w:ind w:left="851" w:hanging="851"/>
        <w:rPr>
          <w:rPrChange w:id="1692" w:author="TSB" w:date="2020-12-08T12:04:00Z">
            <w:rPr>
              <w:rFonts w:asciiTheme="majorBidi" w:eastAsia="Times New Roman" w:hAnsiTheme="majorBidi" w:cstheme="majorBidi"/>
              <w:bdr w:val="none" w:sz="0" w:space="0" w:color="auto" w:frame="1"/>
              <w:shd w:val="clear" w:color="auto" w:fill="FFFFFF"/>
            </w:rPr>
          </w:rPrChange>
        </w:rPr>
        <w:pPrChange w:id="1693" w:author="author" w:date="2020-12-04T23:04:00Z">
          <w:pPr>
            <w:numPr>
              <w:numId w:val="242"/>
            </w:numPr>
            <w:tabs>
              <w:tab w:val="num" w:pos="720"/>
            </w:tabs>
            <w:spacing w:before="0"/>
            <w:ind w:left="426" w:hanging="426"/>
            <w:jc w:val="both"/>
            <w:textAlignment w:val="baseline"/>
          </w:pPr>
        </w:pPrChange>
      </w:pPr>
      <w:r w:rsidRPr="004C3310">
        <w:rPr>
          <w:rPrChange w:id="1694" w:author="TSB" w:date="2020-12-08T12:04:00Z">
            <w:rPr>
              <w:rFonts w:asciiTheme="majorBidi" w:eastAsia="Times New Roman" w:hAnsiTheme="majorBidi" w:cstheme="majorBidi"/>
              <w:bdr w:val="none" w:sz="0" w:space="0" w:color="auto" w:frame="1"/>
              <w:shd w:val="clear" w:color="auto" w:fill="FFFFFF"/>
            </w:rPr>
          </w:rPrChange>
        </w:rPr>
        <w:t>Energy efficiency control and monitoring solutions for ICT networks</w:t>
      </w:r>
      <w:ins w:id="1695" w:author="author" w:date="2020-12-04T23:04:00Z">
        <w:r w:rsidR="00851A4D" w:rsidRPr="004C3310">
          <w:t xml:space="preserve"> </w:t>
        </w:r>
      </w:ins>
      <w:ins w:id="1696" w:author="author" w:date="2020-12-04T23:05:00Z">
        <w:r w:rsidR="00851A4D" w:rsidRPr="004C3310">
          <w:t>and digital technologies</w:t>
        </w:r>
      </w:ins>
      <w:r w:rsidRPr="004C3310">
        <w:rPr>
          <w:rPrChange w:id="1697" w:author="TSB" w:date="2020-12-08T12:04:00Z">
            <w:rPr>
              <w:rFonts w:asciiTheme="majorBidi" w:eastAsia="Times New Roman" w:hAnsiTheme="majorBidi" w:cstheme="majorBidi"/>
              <w:bdr w:val="none" w:sz="0" w:space="0" w:color="auto" w:frame="1"/>
              <w:shd w:val="clear" w:color="auto" w:fill="FFFFFF"/>
            </w:rPr>
          </w:rPrChange>
        </w:rPr>
        <w:t>;</w:t>
      </w:r>
    </w:p>
    <w:p w14:paraId="7C94F78E" w14:textId="03E7F7B0" w:rsidR="00923B69" w:rsidRPr="004C3310" w:rsidRDefault="00851A4D">
      <w:pPr>
        <w:pStyle w:val="enumlev1"/>
        <w:rPr>
          <w:bdr w:val="none" w:sz="0" w:space="0" w:color="auto" w:frame="1"/>
          <w:shd w:val="clear" w:color="auto" w:fill="FFFFFF"/>
        </w:rPr>
        <w:pPrChange w:id="1698" w:author="author" w:date="2020-12-04T23:05:00Z">
          <w:pPr>
            <w:numPr>
              <w:numId w:val="242"/>
            </w:numPr>
            <w:tabs>
              <w:tab w:val="num" w:pos="720"/>
            </w:tabs>
            <w:spacing w:before="0"/>
            <w:ind w:left="426" w:hanging="426"/>
            <w:jc w:val="both"/>
            <w:textAlignment w:val="baseline"/>
          </w:pPr>
        </w:pPrChange>
      </w:pPr>
      <w:ins w:id="1699" w:author="author" w:date="2020-12-04T23:05:00Z">
        <w:r w:rsidRPr="004C3310">
          <w:rPr>
            <w:bdr w:val="none" w:sz="0" w:space="0" w:color="auto" w:frame="1"/>
            <w:shd w:val="clear" w:color="auto" w:fill="FFFFFF"/>
          </w:rPr>
          <w:t>–</w:t>
        </w:r>
        <w:r w:rsidRPr="004C3310">
          <w:rPr>
            <w:bdr w:val="none" w:sz="0" w:space="0" w:color="auto" w:frame="1"/>
            <w:shd w:val="clear" w:color="auto" w:fill="FFFFFF"/>
          </w:rPr>
          <w:tab/>
        </w:r>
      </w:ins>
      <w:r w:rsidR="00923B69" w:rsidRPr="004C3310">
        <w:rPr>
          <w:bdr w:val="none" w:sz="0" w:space="0" w:color="auto" w:frame="1"/>
          <w:shd w:val="clear" w:color="auto" w:fill="FFFFFF"/>
        </w:rPr>
        <w:t>Define energy efficiency metrics, measurements and solutions for</w:t>
      </w:r>
      <w:ins w:id="1700" w:author="author" w:date="2020-12-04T23:05:00Z">
        <w:r w:rsidRPr="004C3310">
          <w:rPr>
            <w:bdr w:val="none" w:sz="0" w:space="0" w:color="auto" w:frame="1"/>
            <w:shd w:val="clear" w:color="auto" w:fill="FFFFFF"/>
          </w:rPr>
          <w:t xml:space="preserve"> digital technologies</w:t>
        </w:r>
      </w:ins>
      <w:del w:id="1701" w:author="author" w:date="2020-12-04T23:05:00Z">
        <w:r w:rsidR="00923B69" w:rsidRPr="004C3310" w:rsidDel="00851A4D">
          <w:rPr>
            <w:bdr w:val="none" w:sz="0" w:space="0" w:color="auto" w:frame="1"/>
            <w:shd w:val="clear" w:color="auto" w:fill="FFFFFF"/>
          </w:rPr>
          <w:delText xml:space="preserve"> NFV/S</w:delText>
        </w:r>
      </w:del>
      <w:del w:id="1702" w:author="author" w:date="2020-12-04T23:06:00Z">
        <w:r w:rsidR="00923B69" w:rsidRPr="004C3310" w:rsidDel="00851A4D">
          <w:rPr>
            <w:bdr w:val="none" w:sz="0" w:space="0" w:color="auto" w:frame="1"/>
            <w:shd w:val="clear" w:color="auto" w:fill="FFFFFF"/>
          </w:rPr>
          <w:delText>DN</w:delText>
        </w:r>
      </w:del>
      <w:r w:rsidR="00923B69" w:rsidRPr="004C3310">
        <w:rPr>
          <w:bdr w:val="none" w:sz="0" w:space="0" w:color="auto" w:frame="1"/>
          <w:shd w:val="clear" w:color="auto" w:fill="FFFFFF"/>
        </w:rPr>
        <w:t>;</w:t>
      </w:r>
    </w:p>
    <w:p w14:paraId="79E9F7FF" w14:textId="5709ADE7" w:rsidR="00923B69" w:rsidRPr="004C3310" w:rsidRDefault="00851A4D">
      <w:pPr>
        <w:pStyle w:val="enumlev1"/>
        <w:rPr>
          <w:bdr w:val="none" w:sz="0" w:space="0" w:color="auto" w:frame="1"/>
          <w:shd w:val="clear" w:color="auto" w:fill="FFFFFF"/>
        </w:rPr>
        <w:pPrChange w:id="1703" w:author="author" w:date="2020-12-04T23:06:00Z">
          <w:pPr>
            <w:numPr>
              <w:numId w:val="242"/>
            </w:numPr>
            <w:tabs>
              <w:tab w:val="num" w:pos="720"/>
            </w:tabs>
            <w:spacing w:before="0"/>
            <w:ind w:left="426" w:hanging="426"/>
            <w:jc w:val="both"/>
            <w:textAlignment w:val="baseline"/>
          </w:pPr>
        </w:pPrChange>
      </w:pPr>
      <w:ins w:id="1704" w:author="author" w:date="2020-12-04T23:06:00Z">
        <w:r w:rsidRPr="004C3310">
          <w:rPr>
            <w:bdr w:val="none" w:sz="0" w:space="0" w:color="auto" w:frame="1"/>
            <w:shd w:val="clear" w:color="auto" w:fill="FFFFFF"/>
          </w:rPr>
          <w:t>–</w:t>
        </w:r>
        <w:r w:rsidRPr="004C3310">
          <w:rPr>
            <w:bdr w:val="none" w:sz="0" w:space="0" w:color="auto" w:frame="1"/>
            <w:shd w:val="clear" w:color="auto" w:fill="FFFFFF"/>
          </w:rPr>
          <w:tab/>
        </w:r>
      </w:ins>
      <w:r w:rsidR="00923B69" w:rsidRPr="004C3310">
        <w:rPr>
          <w:bdr w:val="none" w:sz="0" w:space="0" w:color="auto" w:frame="1"/>
          <w:shd w:val="clear" w:color="auto" w:fill="FFFFFF"/>
        </w:rPr>
        <w:t xml:space="preserve">Define efficient architectures and facility solutions for </w:t>
      </w:r>
      <w:ins w:id="1705" w:author="author" w:date="2020-12-04T23:06:00Z">
        <w:r w:rsidRPr="004C3310">
          <w:rPr>
            <w:bdr w:val="none" w:sz="0" w:space="0" w:color="auto" w:frame="1"/>
            <w:shd w:val="clear" w:color="auto" w:fill="FFFFFF"/>
          </w:rPr>
          <w:t>digit</w:t>
        </w:r>
      </w:ins>
      <w:ins w:id="1706" w:author="author" w:date="2020-12-04T23:07:00Z">
        <w:r w:rsidRPr="004C3310">
          <w:rPr>
            <w:bdr w:val="none" w:sz="0" w:space="0" w:color="auto" w:frame="1"/>
            <w:shd w:val="clear" w:color="auto" w:fill="FFFFFF"/>
          </w:rPr>
          <w:t xml:space="preserve">al technologies </w:t>
        </w:r>
      </w:ins>
      <w:del w:id="1707" w:author="author" w:date="2020-12-04T23:07:00Z">
        <w:r w:rsidR="00923B69" w:rsidRPr="004C3310" w:rsidDel="00851A4D">
          <w:rPr>
            <w:bdr w:val="none" w:sz="0" w:space="0" w:color="auto" w:frame="1"/>
            <w:shd w:val="clear" w:color="auto" w:fill="FFFFFF"/>
          </w:rPr>
          <w:delText xml:space="preserve">spread ICT </w:delText>
        </w:r>
      </w:del>
      <w:r w:rsidR="00923B69" w:rsidRPr="004C3310">
        <w:rPr>
          <w:bdr w:val="none" w:sz="0" w:space="0" w:color="auto" w:frame="1"/>
          <w:shd w:val="clear" w:color="auto" w:fill="FFFFFF"/>
        </w:rPr>
        <w:t xml:space="preserve">(e.g., </w:t>
      </w:r>
      <w:ins w:id="1708" w:author="author" w:date="2020-12-04T23:07:00Z">
        <w:r w:rsidRPr="004C3310">
          <w:rPr>
            <w:bdr w:val="none" w:sz="0" w:space="0" w:color="auto" w:frame="1"/>
            <w:shd w:val="clear" w:color="auto" w:fill="FFFFFF"/>
          </w:rPr>
          <w:t xml:space="preserve">AI, </w:t>
        </w:r>
      </w:ins>
      <w:r w:rsidR="00923B69" w:rsidRPr="004C3310">
        <w:rPr>
          <w:bdr w:val="none" w:sz="0" w:space="0" w:color="auto" w:frame="1"/>
          <w:shd w:val="clear" w:color="auto" w:fill="FFFFFF"/>
        </w:rPr>
        <w:t>IoT, 5G/IMT-2020) network implementation taking into consideration the efficient use of energy and resources;</w:t>
      </w:r>
    </w:p>
    <w:p w14:paraId="1FDBE3C1" w14:textId="469BAF2F" w:rsidR="00923B69" w:rsidRPr="004C3310" w:rsidRDefault="00851A4D" w:rsidP="00851A4D">
      <w:pPr>
        <w:pStyle w:val="enumlev1"/>
        <w:rPr>
          <w:ins w:id="1709" w:author="author" w:date="2020-12-04T23:09:00Z"/>
          <w:bdr w:val="none" w:sz="0" w:space="0" w:color="auto" w:frame="1"/>
          <w:shd w:val="clear" w:color="auto" w:fill="FFFFFF"/>
        </w:rPr>
      </w:pPr>
      <w:ins w:id="1710" w:author="author" w:date="2020-12-04T23:08:00Z">
        <w:r w:rsidRPr="004C3310">
          <w:rPr>
            <w:bdr w:val="none" w:sz="0" w:space="0" w:color="auto" w:frame="1"/>
            <w:shd w:val="clear" w:color="auto" w:fill="FFFFFF"/>
          </w:rPr>
          <w:t>–</w:t>
        </w:r>
        <w:r w:rsidRPr="004C3310">
          <w:rPr>
            <w:bdr w:val="none" w:sz="0" w:space="0" w:color="auto" w:frame="1"/>
            <w:shd w:val="clear" w:color="auto" w:fill="FFFFFF"/>
          </w:rPr>
          <w:tab/>
        </w:r>
      </w:ins>
      <w:r w:rsidR="00923B69" w:rsidRPr="004C3310">
        <w:rPr>
          <w:bdr w:val="none" w:sz="0" w:space="0" w:color="auto" w:frame="1"/>
          <w:shd w:val="clear" w:color="auto" w:fill="FFFFFF"/>
        </w:rPr>
        <w:t xml:space="preserve">Identify </w:t>
      </w:r>
      <w:ins w:id="1711" w:author="author" w:date="2020-12-04T23:08:00Z">
        <w:r w:rsidRPr="004C3310">
          <w:rPr>
            <w:bdr w:val="none" w:sz="0" w:space="0" w:color="auto" w:frame="1"/>
            <w:shd w:val="clear" w:color="auto" w:fill="FFFFFF"/>
          </w:rPr>
          <w:t xml:space="preserve">environmentally efficient </w:t>
        </w:r>
      </w:ins>
      <w:del w:id="1712" w:author="author" w:date="2020-12-04T23:09:00Z">
        <w:r w:rsidR="00923B69" w:rsidRPr="004C3310" w:rsidDel="00851A4D">
          <w:rPr>
            <w:bdr w:val="none" w:sz="0" w:space="0" w:color="auto" w:frame="1"/>
            <w:shd w:val="clear" w:color="auto" w:fill="FFFFFF"/>
          </w:rPr>
          <w:delText xml:space="preserve">sustainable, clean and smart energy </w:delText>
        </w:r>
      </w:del>
      <w:r w:rsidR="00923B69" w:rsidRPr="004C3310">
        <w:rPr>
          <w:bdr w:val="none" w:sz="0" w:space="0" w:color="auto" w:frame="1"/>
          <w:shd w:val="clear" w:color="auto" w:fill="FFFFFF"/>
        </w:rPr>
        <w:t>technologies and solutions for ICT</w:t>
      </w:r>
      <w:ins w:id="1713" w:author="author" w:date="2020-12-04T23:09:00Z">
        <w:r w:rsidRPr="004C3310">
          <w:rPr>
            <w:bdr w:val="none" w:sz="0" w:space="0" w:color="auto" w:frame="1"/>
            <w:shd w:val="clear" w:color="auto" w:fill="FFFFFF"/>
          </w:rPr>
          <w:t xml:space="preserve"> and digital technologies</w:t>
        </w:r>
      </w:ins>
      <w:r w:rsidR="00923B69" w:rsidRPr="004C3310">
        <w:rPr>
          <w:bdr w:val="none" w:sz="0" w:space="0" w:color="auto" w:frame="1"/>
          <w:shd w:val="clear" w:color="auto" w:fill="FFFFFF"/>
          <w:lang w:eastAsia="zh-CN"/>
        </w:rPr>
        <w:t xml:space="preserve"> (including 5G/IMT-2020, </w:t>
      </w:r>
      <w:ins w:id="1714" w:author="author" w:date="2020-12-04T23:09:00Z">
        <w:r w:rsidRPr="004C3310">
          <w:rPr>
            <w:bdr w:val="none" w:sz="0" w:space="0" w:color="auto" w:frame="1"/>
            <w:shd w:val="clear" w:color="auto" w:fill="FFFFFF"/>
            <w:lang w:eastAsia="zh-CN"/>
          </w:rPr>
          <w:t>b</w:t>
        </w:r>
      </w:ins>
      <w:del w:id="1715" w:author="author" w:date="2020-12-04T23:09:00Z">
        <w:r w:rsidR="00923B69" w:rsidRPr="004C3310" w:rsidDel="00851A4D">
          <w:rPr>
            <w:bdr w:val="none" w:sz="0" w:space="0" w:color="auto" w:frame="1"/>
            <w:shd w:val="clear" w:color="auto" w:fill="FFFFFF"/>
            <w:lang w:eastAsia="zh-CN"/>
          </w:rPr>
          <w:delText>B</w:delText>
        </w:r>
      </w:del>
      <w:r w:rsidR="00923B69" w:rsidRPr="004C3310">
        <w:rPr>
          <w:bdr w:val="none" w:sz="0" w:space="0" w:color="auto" w:frame="1"/>
          <w:shd w:val="clear" w:color="auto" w:fill="FFFFFF"/>
          <w:lang w:eastAsia="zh-CN"/>
        </w:rPr>
        <w:t xml:space="preserve">ig </w:t>
      </w:r>
      <w:ins w:id="1716" w:author="author" w:date="2020-12-04T23:09:00Z">
        <w:r w:rsidRPr="004C3310">
          <w:rPr>
            <w:bdr w:val="none" w:sz="0" w:space="0" w:color="auto" w:frame="1"/>
            <w:shd w:val="clear" w:color="auto" w:fill="FFFFFF"/>
            <w:lang w:eastAsia="zh-CN"/>
          </w:rPr>
          <w:t>d</w:t>
        </w:r>
      </w:ins>
      <w:del w:id="1717" w:author="author" w:date="2020-12-04T23:09:00Z">
        <w:r w:rsidR="00923B69" w:rsidRPr="004C3310" w:rsidDel="00851A4D">
          <w:rPr>
            <w:bdr w:val="none" w:sz="0" w:space="0" w:color="auto" w:frame="1"/>
            <w:shd w:val="clear" w:color="auto" w:fill="FFFFFF"/>
            <w:lang w:eastAsia="zh-CN"/>
          </w:rPr>
          <w:delText>D</w:delText>
        </w:r>
      </w:del>
      <w:r w:rsidR="00923B69" w:rsidRPr="004C3310">
        <w:rPr>
          <w:bdr w:val="none" w:sz="0" w:space="0" w:color="auto" w:frame="1"/>
          <w:shd w:val="clear" w:color="auto" w:fill="FFFFFF"/>
          <w:lang w:eastAsia="zh-CN"/>
        </w:rPr>
        <w:t xml:space="preserve">ata, </w:t>
      </w:r>
      <w:ins w:id="1718" w:author="author" w:date="2020-12-04T23:09:00Z">
        <w:r w:rsidRPr="004C3310">
          <w:rPr>
            <w:bdr w:val="none" w:sz="0" w:space="0" w:color="auto" w:frame="1"/>
            <w:shd w:val="clear" w:color="auto" w:fill="FFFFFF"/>
            <w:lang w:eastAsia="zh-CN"/>
          </w:rPr>
          <w:t>a</w:t>
        </w:r>
      </w:ins>
      <w:del w:id="1719" w:author="author" w:date="2020-12-04T23:09:00Z">
        <w:r w:rsidR="00923B69" w:rsidRPr="004C3310" w:rsidDel="00851A4D">
          <w:rPr>
            <w:bdr w:val="none" w:sz="0" w:space="0" w:color="auto" w:frame="1"/>
            <w:shd w:val="clear" w:color="auto" w:fill="FFFFFF"/>
            <w:lang w:eastAsia="zh-CN"/>
          </w:rPr>
          <w:delText>A</w:delText>
        </w:r>
      </w:del>
      <w:r w:rsidR="00923B69" w:rsidRPr="004C3310">
        <w:rPr>
          <w:bdr w:val="none" w:sz="0" w:space="0" w:color="auto" w:frame="1"/>
          <w:shd w:val="clear" w:color="auto" w:fill="FFFFFF"/>
          <w:lang w:eastAsia="zh-CN"/>
        </w:rPr>
        <w:t xml:space="preserve">rtificial </w:t>
      </w:r>
      <w:ins w:id="1720" w:author="author" w:date="2020-12-04T23:09:00Z">
        <w:r w:rsidRPr="004C3310">
          <w:rPr>
            <w:bdr w:val="none" w:sz="0" w:space="0" w:color="auto" w:frame="1"/>
            <w:shd w:val="clear" w:color="auto" w:fill="FFFFFF"/>
            <w:lang w:eastAsia="zh-CN"/>
          </w:rPr>
          <w:t>i</w:t>
        </w:r>
      </w:ins>
      <w:del w:id="1721" w:author="author" w:date="2020-12-04T23:09:00Z">
        <w:r w:rsidR="00923B69" w:rsidRPr="004C3310" w:rsidDel="00851A4D">
          <w:rPr>
            <w:bdr w:val="none" w:sz="0" w:space="0" w:color="auto" w:frame="1"/>
            <w:shd w:val="clear" w:color="auto" w:fill="FFFFFF"/>
            <w:lang w:eastAsia="zh-CN"/>
          </w:rPr>
          <w:delText>I</w:delText>
        </w:r>
      </w:del>
      <w:r w:rsidR="00923B69" w:rsidRPr="004C3310">
        <w:rPr>
          <w:bdr w:val="none" w:sz="0" w:space="0" w:color="auto" w:frame="1"/>
          <w:shd w:val="clear" w:color="auto" w:fill="FFFFFF"/>
          <w:lang w:eastAsia="zh-CN"/>
        </w:rPr>
        <w:t xml:space="preserve">ntelligence, </w:t>
      </w:r>
      <w:ins w:id="1722" w:author="author" w:date="2020-12-04T23:09:00Z">
        <w:r w:rsidRPr="004C3310">
          <w:rPr>
            <w:bdr w:val="none" w:sz="0" w:space="0" w:color="auto" w:frame="1"/>
            <w:shd w:val="clear" w:color="auto" w:fill="FFFFFF"/>
            <w:lang w:eastAsia="zh-CN"/>
          </w:rPr>
          <w:t>b</w:t>
        </w:r>
      </w:ins>
      <w:del w:id="1723" w:author="author" w:date="2020-12-04T23:09:00Z">
        <w:r w:rsidR="00923B69" w:rsidRPr="004C3310" w:rsidDel="00851A4D">
          <w:rPr>
            <w:bdr w:val="none" w:sz="0" w:space="0" w:color="auto" w:frame="1"/>
            <w:shd w:val="clear" w:color="auto" w:fill="FFFFFF"/>
            <w:lang w:eastAsia="zh-CN"/>
          </w:rPr>
          <w:delText>B</w:delText>
        </w:r>
      </w:del>
      <w:r w:rsidR="00923B69" w:rsidRPr="004C3310">
        <w:rPr>
          <w:bdr w:val="none" w:sz="0" w:space="0" w:color="auto" w:frame="1"/>
          <w:shd w:val="clear" w:color="auto" w:fill="FFFFFF"/>
          <w:lang w:eastAsia="zh-CN"/>
        </w:rPr>
        <w:t>lockchain, etc.,)</w:t>
      </w:r>
      <w:r w:rsidR="00923B69" w:rsidRPr="004C3310">
        <w:rPr>
          <w:bdr w:val="none" w:sz="0" w:space="0" w:color="auto" w:frame="1"/>
          <w:shd w:val="clear" w:color="auto" w:fill="FFFFFF"/>
        </w:rPr>
        <w:t xml:space="preserve"> and other industries</w:t>
      </w:r>
      <w:ins w:id="1724" w:author="author" w:date="2020-12-04T23:09:00Z">
        <w:r w:rsidR="0001439E" w:rsidRPr="004C3310">
          <w:rPr>
            <w:bdr w:val="none" w:sz="0" w:space="0" w:color="auto" w:frame="1"/>
            <w:shd w:val="clear" w:color="auto" w:fill="FFFFFF"/>
          </w:rPr>
          <w:t>;</w:t>
        </w:r>
      </w:ins>
      <w:del w:id="1725" w:author="author" w:date="2020-12-04T23:09:00Z">
        <w:r w:rsidR="00923B69" w:rsidRPr="004C3310" w:rsidDel="0001439E">
          <w:rPr>
            <w:bdr w:val="none" w:sz="0" w:space="0" w:color="auto" w:frame="1"/>
            <w:shd w:val="clear" w:color="auto" w:fill="FFFFFF"/>
          </w:rPr>
          <w:delText>.</w:delText>
        </w:r>
      </w:del>
    </w:p>
    <w:p w14:paraId="5D9C88B2" w14:textId="2B98570D" w:rsidR="0001439E" w:rsidRPr="004C3310" w:rsidRDefault="0001439E" w:rsidP="0001439E">
      <w:pPr>
        <w:pStyle w:val="enumlev1"/>
        <w:rPr>
          <w:ins w:id="1726" w:author="author" w:date="2020-12-04T23:10:00Z"/>
          <w:bdr w:val="none" w:sz="0" w:space="0" w:color="auto" w:frame="1"/>
          <w:shd w:val="clear" w:color="auto" w:fill="FFFFFF"/>
        </w:rPr>
      </w:pPr>
      <w:bookmarkStart w:id="1727" w:name="_Hlk58015888"/>
      <w:ins w:id="1728" w:author="author" w:date="2020-12-04T23:10:00Z">
        <w:r w:rsidRPr="004C3310">
          <w:rPr>
            <w:bdr w:val="none" w:sz="0" w:space="0" w:color="auto" w:frame="1"/>
            <w:shd w:val="clear" w:color="auto" w:fill="FFFFFF"/>
          </w:rPr>
          <w:t>–</w:t>
        </w:r>
        <w:bookmarkEnd w:id="1727"/>
        <w:r w:rsidRPr="004C3310">
          <w:rPr>
            <w:bdr w:val="none" w:sz="0" w:space="0" w:color="auto" w:frame="1"/>
            <w:shd w:val="clear" w:color="auto" w:fill="FFFFFF"/>
          </w:rPr>
          <w:tab/>
          <w:t>Evaluate the environmental performance and study the requirements for energy efficiency of 5G networks;</w:t>
        </w:r>
      </w:ins>
    </w:p>
    <w:p w14:paraId="0E504F24" w14:textId="5DB041C1" w:rsidR="0001439E" w:rsidRPr="004C3310" w:rsidRDefault="0001439E">
      <w:pPr>
        <w:pStyle w:val="enumlev1"/>
        <w:rPr>
          <w:bdr w:val="none" w:sz="0" w:space="0" w:color="auto" w:frame="1"/>
          <w:shd w:val="clear" w:color="auto" w:fill="FFFFFF"/>
        </w:rPr>
        <w:pPrChange w:id="1729" w:author="author" w:date="2020-12-04T23:11:00Z">
          <w:pPr>
            <w:numPr>
              <w:numId w:val="242"/>
            </w:numPr>
            <w:tabs>
              <w:tab w:val="num" w:pos="720"/>
            </w:tabs>
            <w:spacing w:before="0"/>
            <w:ind w:left="426" w:hanging="426"/>
            <w:jc w:val="both"/>
            <w:textAlignment w:val="baseline"/>
          </w:pPr>
        </w:pPrChange>
      </w:pPr>
      <w:ins w:id="1730" w:author="author" w:date="2020-12-04T23:11:00Z">
        <w:r w:rsidRPr="004C3310">
          <w:rPr>
            <w:bdr w:val="none" w:sz="0" w:space="0" w:color="auto" w:frame="1"/>
            <w:shd w:val="clear" w:color="auto" w:fill="FFFFFF"/>
          </w:rPr>
          <w:t>–</w:t>
        </w:r>
        <w:r w:rsidRPr="004C3310">
          <w:rPr>
            <w:bdr w:val="none" w:sz="0" w:space="0" w:color="auto" w:frame="1"/>
            <w:shd w:val="clear" w:color="auto" w:fill="FFFFFF"/>
          </w:rPr>
          <w:tab/>
          <w:t>Study and promote the integration and reuse of existing network elements (even if they are of a previous generation) in order to be compatible with the latest digital technologies.</w:t>
        </w:r>
      </w:ins>
    </w:p>
    <w:p w14:paraId="51BD2F2A" w14:textId="77777777" w:rsidR="00923B69" w:rsidRPr="004C3310" w:rsidRDefault="00923B69" w:rsidP="00532A6D">
      <w:pPr>
        <w:pStyle w:val="Heading7"/>
        <w:ind w:left="1298" w:hanging="1298"/>
      </w:pPr>
      <w:bookmarkStart w:id="1731" w:name="_Toc58320515"/>
      <w:r w:rsidRPr="004C3310">
        <w:t>Tasks</w:t>
      </w:r>
      <w:bookmarkEnd w:id="1731"/>
    </w:p>
    <w:p w14:paraId="61C7461B" w14:textId="77777777" w:rsidR="00923B69" w:rsidRPr="004C3310" w:rsidRDefault="00923B69" w:rsidP="00923B69">
      <w:pPr>
        <w:rPr>
          <w:rFonts w:eastAsia="Times New Roman"/>
          <w:bdr w:val="none" w:sz="0" w:space="0" w:color="auto" w:frame="1"/>
          <w:shd w:val="clear" w:color="auto" w:fill="FFFFFF"/>
        </w:rPr>
      </w:pPr>
      <w:r w:rsidRPr="004C3310">
        <w:rPr>
          <w:rFonts w:eastAsia="Times New Roman"/>
          <w:bdr w:val="none" w:sz="0" w:space="0" w:color="auto" w:frame="1"/>
          <w:shd w:val="clear" w:color="auto" w:fill="FFFFFF"/>
        </w:rPr>
        <w:t>Tasks include, but are not limited to:</w:t>
      </w:r>
    </w:p>
    <w:p w14:paraId="34D97092" w14:textId="1CD33FD7" w:rsidR="00923B69" w:rsidRPr="004C3310" w:rsidRDefault="001933DB">
      <w:pPr>
        <w:pStyle w:val="enumlev1"/>
        <w:rPr>
          <w:bdr w:val="none" w:sz="0" w:space="0" w:color="auto" w:frame="1"/>
          <w:shd w:val="clear" w:color="auto" w:fill="FFFFFF"/>
        </w:rPr>
        <w:pPrChange w:id="1732" w:author="author" w:date="2020-12-04T23:22:00Z">
          <w:pPr>
            <w:numPr>
              <w:numId w:val="243"/>
            </w:numPr>
            <w:tabs>
              <w:tab w:val="num" w:pos="720"/>
            </w:tabs>
            <w:spacing w:before="0"/>
            <w:ind w:left="426" w:hanging="360"/>
            <w:jc w:val="both"/>
            <w:textAlignment w:val="baseline"/>
          </w:pPr>
        </w:pPrChange>
      </w:pPr>
      <w:ins w:id="1733" w:author="author" w:date="2020-12-04T23:22:00Z">
        <w:r w:rsidRPr="004C3310">
          <w:rPr>
            <w:rFonts w:eastAsia="Times New Roman"/>
            <w:bdr w:val="none" w:sz="0" w:space="0" w:color="auto" w:frame="1"/>
            <w:shd w:val="clear" w:color="auto" w:fill="FFFFFF"/>
            <w:rPrChange w:id="1734" w:author="TSB" w:date="2020-12-08T12:04:00Z">
              <w:rPr>
                <w:bdr w:val="none" w:sz="0" w:space="0" w:color="auto" w:frame="1"/>
                <w:shd w:val="clear" w:color="auto" w:fill="FFFFFF"/>
              </w:rPr>
            </w:rPrChange>
          </w:rPr>
          <w:t>–</w:t>
        </w:r>
        <w:r w:rsidRPr="004C3310">
          <w:rPr>
            <w:bdr w:val="none" w:sz="0" w:space="0" w:color="auto" w:frame="1"/>
            <w:shd w:val="clear" w:color="auto" w:fill="FFFFFF"/>
          </w:rPr>
          <w:tab/>
        </w:r>
      </w:ins>
      <w:r w:rsidR="00923B69" w:rsidRPr="004C3310">
        <w:rPr>
          <w:bdr w:val="none" w:sz="0" w:space="0" w:color="auto" w:frame="1"/>
          <w:shd w:val="clear" w:color="auto" w:fill="FFFFFF"/>
        </w:rPr>
        <w:t xml:space="preserve">Develop Recommendations and Supplements on </w:t>
      </w:r>
      <w:ins w:id="1735" w:author="author" w:date="2020-12-04T23:23:00Z">
        <w:r w:rsidRPr="004C3310">
          <w:rPr>
            <w:bdr w:val="none" w:sz="0" w:space="0" w:color="auto" w:frame="1"/>
            <w:shd w:val="clear" w:color="auto" w:fill="FFFFFF"/>
          </w:rPr>
          <w:t xml:space="preserve">material, water and </w:t>
        </w:r>
      </w:ins>
      <w:r w:rsidR="00923B69" w:rsidRPr="004C3310">
        <w:rPr>
          <w:bdr w:val="none" w:sz="0" w:space="0" w:color="auto" w:frame="1"/>
          <w:shd w:val="clear" w:color="auto" w:fill="FFFFFF"/>
        </w:rPr>
        <w:t xml:space="preserve">energy efficiency metrics, measurements and solutions for </w:t>
      </w:r>
      <w:del w:id="1736" w:author="author" w:date="2020-12-04T23:23:00Z">
        <w:r w:rsidR="00923B69" w:rsidRPr="004C3310" w:rsidDel="001933DB">
          <w:rPr>
            <w:bdr w:val="none" w:sz="0" w:space="0" w:color="auto" w:frame="1"/>
            <w:shd w:val="clear" w:color="auto" w:fill="FFFFFF"/>
          </w:rPr>
          <w:delText>NFV/SDN</w:delText>
        </w:r>
      </w:del>
      <w:ins w:id="1737" w:author="author" w:date="2020-12-04T23:23:00Z">
        <w:r w:rsidRPr="004C3310">
          <w:rPr>
            <w:bdr w:val="none" w:sz="0" w:space="0" w:color="auto" w:frame="1"/>
            <w:shd w:val="clear" w:color="auto" w:fill="FFFFFF"/>
          </w:rPr>
          <w:t>ICT netw</w:t>
        </w:r>
      </w:ins>
      <w:ins w:id="1738" w:author="author" w:date="2020-12-04T23:24:00Z">
        <w:r w:rsidRPr="004C3310">
          <w:rPr>
            <w:bdr w:val="none" w:sz="0" w:space="0" w:color="auto" w:frame="1"/>
            <w:shd w:val="clear" w:color="auto" w:fill="FFFFFF"/>
          </w:rPr>
          <w:t>ork and digital technologies</w:t>
        </w:r>
      </w:ins>
      <w:r w:rsidR="00923B69" w:rsidRPr="004C3310">
        <w:rPr>
          <w:bdr w:val="none" w:sz="0" w:space="0" w:color="auto" w:frame="1"/>
          <w:shd w:val="clear" w:color="auto" w:fill="FFFFFF"/>
        </w:rPr>
        <w:t>;</w:t>
      </w:r>
    </w:p>
    <w:p w14:paraId="14C0670F" w14:textId="41EB39A9" w:rsidR="00923B69" w:rsidRPr="004C3310" w:rsidRDefault="001933DB">
      <w:pPr>
        <w:pStyle w:val="enumlev1"/>
        <w:rPr>
          <w:bdr w:val="none" w:sz="0" w:space="0" w:color="auto" w:frame="1"/>
          <w:shd w:val="clear" w:color="auto" w:fill="FFFFFF"/>
        </w:rPr>
        <w:pPrChange w:id="1739" w:author="author" w:date="2020-12-04T23:24:00Z">
          <w:pPr>
            <w:numPr>
              <w:numId w:val="243"/>
            </w:numPr>
            <w:tabs>
              <w:tab w:val="num" w:pos="720"/>
            </w:tabs>
            <w:spacing w:before="0"/>
            <w:ind w:left="426" w:hanging="360"/>
            <w:jc w:val="both"/>
            <w:textAlignment w:val="baseline"/>
          </w:pPr>
        </w:pPrChange>
      </w:pPr>
      <w:ins w:id="1740" w:author="author" w:date="2020-12-04T23:24:00Z">
        <w:r w:rsidRPr="004C3310">
          <w:rPr>
            <w:rPrChange w:id="1741" w:author="TSB" w:date="2020-12-08T12:04:00Z">
              <w:rPr>
                <w:bdr w:val="none" w:sz="0" w:space="0" w:color="auto" w:frame="1"/>
                <w:shd w:val="clear" w:color="auto" w:fill="FFFFFF"/>
              </w:rPr>
            </w:rPrChange>
          </w:rPr>
          <w:t>–</w:t>
        </w:r>
        <w:r w:rsidRPr="004C3310">
          <w:rPr>
            <w:rPrChange w:id="1742" w:author="TSB" w:date="2020-12-08T12:04:00Z">
              <w:rPr>
                <w:bdr w:val="none" w:sz="0" w:space="0" w:color="auto" w:frame="1"/>
                <w:shd w:val="clear" w:color="auto" w:fill="FFFFFF"/>
              </w:rPr>
            </w:rPrChange>
          </w:rPr>
          <w:tab/>
        </w:r>
      </w:ins>
      <w:r w:rsidR="00923B69" w:rsidRPr="004C3310">
        <w:rPr>
          <w:bdr w:val="none" w:sz="0" w:space="0" w:color="auto" w:frame="1"/>
          <w:shd w:val="clear" w:color="auto" w:fill="FFFFFF"/>
        </w:rPr>
        <w:t>Develop Recommendations and Supplements on</w:t>
      </w:r>
      <w:ins w:id="1743" w:author="author" w:date="2020-12-04T23:24:00Z">
        <w:r w:rsidRPr="004C3310">
          <w:rPr>
            <w:bdr w:val="none" w:sz="0" w:space="0" w:color="auto" w:frame="1"/>
            <w:shd w:val="clear" w:color="auto" w:fill="FFFFFF"/>
          </w:rPr>
          <w:t xml:space="preserve"> material, water</w:t>
        </w:r>
      </w:ins>
      <w:ins w:id="1744" w:author="author" w:date="2020-12-04T23:25:00Z">
        <w:r w:rsidRPr="004C3310">
          <w:rPr>
            <w:bdr w:val="none" w:sz="0" w:space="0" w:color="auto" w:frame="1"/>
            <w:shd w:val="clear" w:color="auto" w:fill="FFFFFF"/>
          </w:rPr>
          <w:t xml:space="preserve"> and</w:t>
        </w:r>
      </w:ins>
      <w:r w:rsidR="00923B69" w:rsidRPr="004C3310">
        <w:rPr>
          <w:bdr w:val="none" w:sz="0" w:space="0" w:color="auto" w:frame="1"/>
          <w:shd w:val="clear" w:color="auto" w:fill="FFFFFF"/>
        </w:rPr>
        <w:t xml:space="preserve"> energy efficiency metrics, measurements and solutions for new radio mobile access and the related supporting networks;</w:t>
      </w:r>
    </w:p>
    <w:p w14:paraId="343E7202" w14:textId="40BA2294" w:rsidR="00923B69" w:rsidRPr="004C3310" w:rsidRDefault="001933DB">
      <w:pPr>
        <w:pStyle w:val="enumlev1"/>
        <w:rPr>
          <w:bdr w:val="none" w:sz="0" w:space="0" w:color="auto" w:frame="1"/>
          <w:shd w:val="clear" w:color="auto" w:fill="FFFFFF"/>
        </w:rPr>
        <w:pPrChange w:id="1745" w:author="author" w:date="2020-12-04T23:25:00Z">
          <w:pPr>
            <w:numPr>
              <w:numId w:val="243"/>
            </w:numPr>
            <w:tabs>
              <w:tab w:val="num" w:pos="720"/>
            </w:tabs>
            <w:spacing w:before="0"/>
            <w:ind w:left="426" w:hanging="360"/>
            <w:jc w:val="both"/>
            <w:textAlignment w:val="baseline"/>
          </w:pPr>
        </w:pPrChange>
      </w:pPr>
      <w:ins w:id="1746" w:author="author" w:date="2020-12-04T23:25:00Z">
        <w:r w:rsidRPr="004C3310">
          <w:rPr>
            <w:rFonts w:eastAsia="Times New Roman"/>
            <w:bdr w:val="none" w:sz="0" w:space="0" w:color="auto" w:frame="1"/>
            <w:shd w:val="clear" w:color="auto" w:fill="FFFFFF"/>
            <w:rPrChange w:id="1747" w:author="TSB" w:date="2020-12-08T12:04:00Z">
              <w:rPr>
                <w:bdr w:val="none" w:sz="0" w:space="0" w:color="auto" w:frame="1"/>
                <w:shd w:val="clear" w:color="auto" w:fill="FFFFFF"/>
              </w:rPr>
            </w:rPrChange>
          </w:rPr>
          <w:t>–</w:t>
        </w:r>
        <w:r w:rsidRPr="004C3310">
          <w:rPr>
            <w:bdr w:val="none" w:sz="0" w:space="0" w:color="auto" w:frame="1"/>
            <w:shd w:val="clear" w:color="auto" w:fill="FFFFFF"/>
          </w:rPr>
          <w:tab/>
        </w:r>
      </w:ins>
      <w:r w:rsidR="00923B69" w:rsidRPr="004C3310">
        <w:rPr>
          <w:bdr w:val="none" w:sz="0" w:space="0" w:color="auto" w:frame="1"/>
          <w:shd w:val="clear" w:color="auto" w:fill="FFFFFF"/>
        </w:rPr>
        <w:t xml:space="preserve">Develop Recommendations and Supplements on </w:t>
      </w:r>
      <w:ins w:id="1748" w:author="author" w:date="2020-12-04T23:25:00Z">
        <w:r w:rsidRPr="004C3310">
          <w:rPr>
            <w:bdr w:val="none" w:sz="0" w:space="0" w:color="auto" w:frame="1"/>
            <w:shd w:val="clear" w:color="auto" w:fill="FFFFFF"/>
          </w:rPr>
          <w:t xml:space="preserve">the </w:t>
        </w:r>
      </w:ins>
      <w:r w:rsidR="00923B69" w:rsidRPr="004C3310">
        <w:rPr>
          <w:bdr w:val="none" w:sz="0" w:space="0" w:color="auto" w:frame="1"/>
          <w:shd w:val="clear" w:color="auto" w:fill="FFFFFF"/>
        </w:rPr>
        <w:t>sustainable</w:t>
      </w:r>
      <w:ins w:id="1749" w:author="author" w:date="2020-12-04T23:26:00Z">
        <w:r w:rsidRPr="004C3310">
          <w:rPr>
            <w:bdr w:val="none" w:sz="0" w:space="0" w:color="auto" w:frame="1"/>
            <w:shd w:val="clear" w:color="auto" w:fill="FFFFFF"/>
          </w:rPr>
          <w:t xml:space="preserve"> use of </w:t>
        </w:r>
      </w:ins>
      <w:del w:id="1750" w:author="author" w:date="2020-12-04T23:26:00Z">
        <w:r w:rsidR="00923B69" w:rsidRPr="004C3310" w:rsidDel="001933DB">
          <w:rPr>
            <w:bdr w:val="none" w:sz="0" w:space="0" w:color="auto" w:frame="1"/>
            <w:shd w:val="clear" w:color="auto" w:fill="FFFFFF"/>
          </w:rPr>
          <w:delText xml:space="preserve">, clean energy technologies and solutions for </w:delText>
        </w:r>
      </w:del>
      <w:r w:rsidR="00923B69" w:rsidRPr="004C3310">
        <w:rPr>
          <w:bdr w:val="none" w:sz="0" w:space="0" w:color="auto" w:frame="1"/>
          <w:shd w:val="clear" w:color="auto" w:fill="FFFFFF"/>
        </w:rPr>
        <w:t>ICT</w:t>
      </w:r>
      <w:r w:rsidR="00923B69" w:rsidRPr="004C3310">
        <w:rPr>
          <w:bdr w:val="none" w:sz="0" w:space="0" w:color="auto" w:frame="1"/>
          <w:shd w:val="clear" w:color="auto" w:fill="FFFFFF"/>
          <w:lang w:eastAsia="zh-CN"/>
        </w:rPr>
        <w:t xml:space="preserve"> </w:t>
      </w:r>
      <w:ins w:id="1751" w:author="author" w:date="2020-12-04T23:26:00Z">
        <w:r w:rsidRPr="004C3310">
          <w:rPr>
            <w:bdr w:val="none" w:sz="0" w:space="0" w:color="auto" w:frame="1"/>
            <w:shd w:val="clear" w:color="auto" w:fill="FFFFFF"/>
            <w:lang w:eastAsia="zh-CN"/>
          </w:rPr>
          <w:t xml:space="preserve">networks and digital technologies </w:t>
        </w:r>
      </w:ins>
      <w:r w:rsidR="00923B69" w:rsidRPr="004C3310">
        <w:rPr>
          <w:bdr w:val="none" w:sz="0" w:space="0" w:color="auto" w:frame="1"/>
          <w:shd w:val="clear" w:color="auto" w:fill="FFFFFF"/>
          <w:lang w:eastAsia="zh-CN"/>
        </w:rPr>
        <w:t xml:space="preserve">(including 5G/IMT-2020, </w:t>
      </w:r>
      <w:ins w:id="1752" w:author="author" w:date="2020-12-04T23:26:00Z">
        <w:r w:rsidRPr="004C3310">
          <w:rPr>
            <w:bdr w:val="none" w:sz="0" w:space="0" w:color="auto" w:frame="1"/>
            <w:shd w:val="clear" w:color="auto" w:fill="FFFFFF"/>
            <w:lang w:eastAsia="zh-CN"/>
          </w:rPr>
          <w:t>b</w:t>
        </w:r>
      </w:ins>
      <w:del w:id="1753" w:author="author" w:date="2020-12-04T23:26:00Z">
        <w:r w:rsidR="00923B69" w:rsidRPr="004C3310" w:rsidDel="001933DB">
          <w:rPr>
            <w:bdr w:val="none" w:sz="0" w:space="0" w:color="auto" w:frame="1"/>
            <w:shd w:val="clear" w:color="auto" w:fill="FFFFFF"/>
            <w:lang w:eastAsia="zh-CN"/>
          </w:rPr>
          <w:delText>B</w:delText>
        </w:r>
      </w:del>
      <w:r w:rsidR="00923B69" w:rsidRPr="004C3310">
        <w:rPr>
          <w:bdr w:val="none" w:sz="0" w:space="0" w:color="auto" w:frame="1"/>
          <w:shd w:val="clear" w:color="auto" w:fill="FFFFFF"/>
          <w:lang w:eastAsia="zh-CN"/>
        </w:rPr>
        <w:t xml:space="preserve">ig </w:t>
      </w:r>
      <w:ins w:id="1754" w:author="author" w:date="2020-12-04T23:26:00Z">
        <w:r w:rsidRPr="004C3310">
          <w:rPr>
            <w:bdr w:val="none" w:sz="0" w:space="0" w:color="auto" w:frame="1"/>
            <w:shd w:val="clear" w:color="auto" w:fill="FFFFFF"/>
            <w:lang w:eastAsia="zh-CN"/>
          </w:rPr>
          <w:t>d</w:t>
        </w:r>
      </w:ins>
      <w:del w:id="1755" w:author="author" w:date="2020-12-04T23:26:00Z">
        <w:r w:rsidR="00923B69" w:rsidRPr="004C3310" w:rsidDel="001933DB">
          <w:rPr>
            <w:bdr w:val="none" w:sz="0" w:space="0" w:color="auto" w:frame="1"/>
            <w:shd w:val="clear" w:color="auto" w:fill="FFFFFF"/>
            <w:lang w:eastAsia="zh-CN"/>
          </w:rPr>
          <w:delText>D</w:delText>
        </w:r>
      </w:del>
      <w:r w:rsidR="00923B69" w:rsidRPr="004C3310">
        <w:rPr>
          <w:bdr w:val="none" w:sz="0" w:space="0" w:color="auto" w:frame="1"/>
          <w:shd w:val="clear" w:color="auto" w:fill="FFFFFF"/>
          <w:lang w:eastAsia="zh-CN"/>
        </w:rPr>
        <w:t xml:space="preserve">ata, </w:t>
      </w:r>
      <w:ins w:id="1756" w:author="author" w:date="2020-12-04T23:26:00Z">
        <w:r w:rsidRPr="004C3310">
          <w:rPr>
            <w:bdr w:val="none" w:sz="0" w:space="0" w:color="auto" w:frame="1"/>
            <w:shd w:val="clear" w:color="auto" w:fill="FFFFFF"/>
            <w:lang w:eastAsia="zh-CN"/>
          </w:rPr>
          <w:t>a</w:t>
        </w:r>
      </w:ins>
      <w:del w:id="1757" w:author="author" w:date="2020-12-04T23:26:00Z">
        <w:r w:rsidR="00923B69" w:rsidRPr="004C3310" w:rsidDel="001933DB">
          <w:rPr>
            <w:bdr w:val="none" w:sz="0" w:space="0" w:color="auto" w:frame="1"/>
            <w:shd w:val="clear" w:color="auto" w:fill="FFFFFF"/>
            <w:lang w:eastAsia="zh-CN"/>
          </w:rPr>
          <w:delText>A</w:delText>
        </w:r>
      </w:del>
      <w:r w:rsidR="00923B69" w:rsidRPr="004C3310">
        <w:rPr>
          <w:bdr w:val="none" w:sz="0" w:space="0" w:color="auto" w:frame="1"/>
          <w:shd w:val="clear" w:color="auto" w:fill="FFFFFF"/>
          <w:lang w:eastAsia="zh-CN"/>
        </w:rPr>
        <w:t xml:space="preserve">rtificial </w:t>
      </w:r>
      <w:ins w:id="1758" w:author="author" w:date="2020-12-04T23:26:00Z">
        <w:r w:rsidRPr="004C3310">
          <w:rPr>
            <w:bdr w:val="none" w:sz="0" w:space="0" w:color="auto" w:frame="1"/>
            <w:shd w:val="clear" w:color="auto" w:fill="FFFFFF"/>
            <w:lang w:eastAsia="zh-CN"/>
          </w:rPr>
          <w:t>i</w:t>
        </w:r>
      </w:ins>
      <w:del w:id="1759" w:author="author" w:date="2020-12-04T23:26:00Z">
        <w:r w:rsidR="00923B69" w:rsidRPr="004C3310" w:rsidDel="001933DB">
          <w:rPr>
            <w:bdr w:val="none" w:sz="0" w:space="0" w:color="auto" w:frame="1"/>
            <w:shd w:val="clear" w:color="auto" w:fill="FFFFFF"/>
            <w:lang w:eastAsia="zh-CN"/>
          </w:rPr>
          <w:delText>I</w:delText>
        </w:r>
      </w:del>
      <w:r w:rsidR="00923B69" w:rsidRPr="004C3310">
        <w:rPr>
          <w:bdr w:val="none" w:sz="0" w:space="0" w:color="auto" w:frame="1"/>
          <w:shd w:val="clear" w:color="auto" w:fill="FFFFFF"/>
          <w:lang w:eastAsia="zh-CN"/>
        </w:rPr>
        <w:t xml:space="preserve">ntelligence, </w:t>
      </w:r>
      <w:ins w:id="1760" w:author="author" w:date="2020-12-04T23:26:00Z">
        <w:r w:rsidRPr="004C3310">
          <w:rPr>
            <w:bdr w:val="none" w:sz="0" w:space="0" w:color="auto" w:frame="1"/>
            <w:shd w:val="clear" w:color="auto" w:fill="FFFFFF"/>
            <w:lang w:eastAsia="zh-CN"/>
          </w:rPr>
          <w:t>b</w:t>
        </w:r>
      </w:ins>
      <w:del w:id="1761" w:author="author" w:date="2020-12-04T23:26:00Z">
        <w:r w:rsidR="00923B69" w:rsidRPr="004C3310" w:rsidDel="001933DB">
          <w:rPr>
            <w:bdr w:val="none" w:sz="0" w:space="0" w:color="auto" w:frame="1"/>
            <w:shd w:val="clear" w:color="auto" w:fill="FFFFFF"/>
            <w:lang w:eastAsia="zh-CN"/>
          </w:rPr>
          <w:delText>B</w:delText>
        </w:r>
      </w:del>
      <w:r w:rsidR="00923B69" w:rsidRPr="004C3310">
        <w:rPr>
          <w:bdr w:val="none" w:sz="0" w:space="0" w:color="auto" w:frame="1"/>
          <w:shd w:val="clear" w:color="auto" w:fill="FFFFFF"/>
          <w:lang w:eastAsia="zh-CN"/>
        </w:rPr>
        <w:t>lockchain, etc</w:t>
      </w:r>
      <w:ins w:id="1762" w:author="author" w:date="2020-12-04T23:27:00Z">
        <w:r w:rsidRPr="004C3310">
          <w:rPr>
            <w:bdr w:val="none" w:sz="0" w:space="0" w:color="auto" w:frame="1"/>
            <w:shd w:val="clear" w:color="auto" w:fill="FFFFFF"/>
            <w:lang w:eastAsia="zh-CN"/>
          </w:rPr>
          <w:t>.</w:t>
        </w:r>
      </w:ins>
      <w:r w:rsidR="00923B69" w:rsidRPr="004C3310">
        <w:rPr>
          <w:bdr w:val="none" w:sz="0" w:space="0" w:color="auto" w:frame="1"/>
          <w:shd w:val="clear" w:color="auto" w:fill="FFFFFF"/>
          <w:lang w:eastAsia="zh-CN"/>
        </w:rPr>
        <w:t>)</w:t>
      </w:r>
      <w:del w:id="1763" w:author="author" w:date="2020-12-04T23:26:00Z">
        <w:r w:rsidR="00923B69" w:rsidRPr="004C3310" w:rsidDel="001933DB">
          <w:rPr>
            <w:bdr w:val="none" w:sz="0" w:space="0" w:color="auto" w:frame="1"/>
            <w:shd w:val="clear" w:color="auto" w:fill="FFFFFF"/>
          </w:rPr>
          <w:delText xml:space="preserve"> and other industries</w:delText>
        </w:r>
      </w:del>
      <w:r w:rsidR="00923B69" w:rsidRPr="004C3310">
        <w:rPr>
          <w:bdr w:val="none" w:sz="0" w:space="0" w:color="auto" w:frame="1"/>
          <w:shd w:val="clear" w:color="auto" w:fill="FFFFFF"/>
        </w:rPr>
        <w:t>;</w:t>
      </w:r>
    </w:p>
    <w:p w14:paraId="5AA87C1C" w14:textId="2F2C78B3" w:rsidR="00923B69" w:rsidRPr="004C3310" w:rsidDel="001933DB" w:rsidRDefault="001933DB">
      <w:pPr>
        <w:pStyle w:val="enumlev1"/>
        <w:rPr>
          <w:del w:id="1764" w:author="author" w:date="2020-12-04T23:28:00Z"/>
          <w:bdr w:val="none" w:sz="0" w:space="0" w:color="auto" w:frame="1"/>
          <w:shd w:val="clear" w:color="auto" w:fill="FFFFFF"/>
        </w:rPr>
        <w:pPrChange w:id="1765" w:author="author" w:date="2020-12-04T23:28:00Z">
          <w:pPr>
            <w:numPr>
              <w:numId w:val="243"/>
            </w:numPr>
            <w:tabs>
              <w:tab w:val="num" w:pos="720"/>
            </w:tabs>
            <w:spacing w:before="0"/>
            <w:ind w:left="426" w:hanging="360"/>
            <w:jc w:val="both"/>
            <w:textAlignment w:val="baseline"/>
          </w:pPr>
        </w:pPrChange>
      </w:pPr>
      <w:ins w:id="1766" w:author="author" w:date="2020-12-04T23:28:00Z">
        <w:r w:rsidRPr="004C3310">
          <w:rPr>
            <w:bdr w:val="none" w:sz="0" w:space="0" w:color="auto" w:frame="1"/>
            <w:shd w:val="clear" w:color="auto" w:fill="FFFFFF"/>
          </w:rPr>
          <w:t>–</w:t>
        </w:r>
        <w:r w:rsidRPr="004C3310">
          <w:rPr>
            <w:bdr w:val="none" w:sz="0" w:space="0" w:color="auto" w:frame="1"/>
            <w:shd w:val="clear" w:color="auto" w:fill="FFFFFF"/>
          </w:rPr>
          <w:tab/>
        </w:r>
      </w:ins>
      <w:del w:id="1767" w:author="author" w:date="2020-12-04T23:28:00Z">
        <w:r w:rsidR="00923B69" w:rsidRPr="004C3310" w:rsidDel="001933DB">
          <w:rPr>
            <w:bdr w:val="none" w:sz="0" w:space="0" w:color="auto" w:frame="1"/>
            <w:shd w:val="clear" w:color="auto" w:fill="FFFFFF"/>
          </w:rPr>
          <w:delText>Develop Recommendations on control/monitoring/management of power/cooling, infrastructure management and remote power metering of ICT equipment;</w:delText>
        </w:r>
      </w:del>
    </w:p>
    <w:p w14:paraId="0CAE1FA8" w14:textId="60C68E5C" w:rsidR="00923B69" w:rsidRPr="004C3310" w:rsidDel="001933DB" w:rsidRDefault="00923B69">
      <w:pPr>
        <w:pStyle w:val="enumlev1"/>
        <w:rPr>
          <w:del w:id="1768" w:author="author" w:date="2020-12-04T23:28:00Z"/>
          <w:bdr w:val="none" w:sz="0" w:space="0" w:color="auto" w:frame="1"/>
          <w:shd w:val="clear" w:color="auto" w:fill="FFFFFF"/>
        </w:rPr>
        <w:pPrChange w:id="1769" w:author="author" w:date="2020-12-04T23:28:00Z">
          <w:pPr>
            <w:numPr>
              <w:numId w:val="243"/>
            </w:numPr>
            <w:tabs>
              <w:tab w:val="num" w:pos="720"/>
            </w:tabs>
            <w:spacing w:before="0"/>
            <w:ind w:left="426" w:hanging="426"/>
            <w:jc w:val="both"/>
            <w:textAlignment w:val="baseline"/>
          </w:pPr>
        </w:pPrChange>
      </w:pPr>
      <w:del w:id="1770" w:author="author" w:date="2020-12-04T23:28:00Z">
        <w:r w:rsidRPr="004C3310" w:rsidDel="001933DB">
          <w:rPr>
            <w:bdr w:val="none" w:sz="0" w:space="0" w:color="auto" w:frame="1"/>
            <w:shd w:val="clear" w:color="auto" w:fill="FFFFFF"/>
          </w:rPr>
          <w:delText>Develop Recommendations on new energy saving solutions, low carbon emission solutions, including key parameter requirements;</w:delText>
        </w:r>
      </w:del>
    </w:p>
    <w:p w14:paraId="0F012F93" w14:textId="58DC9502" w:rsidR="00923B69" w:rsidRPr="004C3310" w:rsidRDefault="00923B69">
      <w:pPr>
        <w:pStyle w:val="enumlev1"/>
        <w:rPr>
          <w:bdr w:val="none" w:sz="0" w:space="0" w:color="auto" w:frame="1"/>
          <w:shd w:val="clear" w:color="auto" w:fill="FFFFFF"/>
        </w:rPr>
        <w:pPrChange w:id="1771" w:author="author" w:date="2020-12-04T23:28:00Z">
          <w:pPr>
            <w:numPr>
              <w:numId w:val="243"/>
            </w:numPr>
            <w:tabs>
              <w:tab w:val="num" w:pos="720"/>
            </w:tabs>
            <w:spacing w:before="0"/>
            <w:ind w:left="426" w:hanging="426"/>
            <w:jc w:val="both"/>
            <w:textAlignment w:val="baseline"/>
          </w:pPr>
        </w:pPrChange>
      </w:pPr>
      <w:r w:rsidRPr="004C3310">
        <w:rPr>
          <w:bdr w:val="none" w:sz="0" w:space="0" w:color="auto" w:frame="1"/>
          <w:shd w:val="clear" w:color="auto" w:fill="FFFFFF"/>
        </w:rPr>
        <w:t xml:space="preserve">Develop best practices, use cases on items related to </w:t>
      </w:r>
      <w:ins w:id="1772" w:author="author" w:date="2020-12-04T23:28:00Z">
        <w:r w:rsidR="001933DB" w:rsidRPr="004C3310">
          <w:rPr>
            <w:bdr w:val="none" w:sz="0" w:space="0" w:color="auto" w:frame="1"/>
            <w:shd w:val="clear" w:color="auto" w:fill="FFFFFF"/>
          </w:rPr>
          <w:t xml:space="preserve">water, material and </w:t>
        </w:r>
      </w:ins>
      <w:r w:rsidRPr="004C3310">
        <w:rPr>
          <w:bdr w:val="none" w:sz="0" w:space="0" w:color="auto" w:frame="1"/>
          <w:shd w:val="clear" w:color="auto" w:fill="FFFFFF"/>
        </w:rPr>
        <w:t>energy efficiency</w:t>
      </w:r>
      <w:del w:id="1773" w:author="author" w:date="2020-12-04T23:28:00Z">
        <w:r w:rsidRPr="004C3310" w:rsidDel="001933DB">
          <w:rPr>
            <w:bdr w:val="none" w:sz="0" w:space="0" w:color="auto" w:frame="1"/>
            <w:shd w:val="clear" w:color="auto" w:fill="FFFFFF"/>
          </w:rPr>
          <w:delText xml:space="preserve"> along with clean and su</w:delText>
        </w:r>
      </w:del>
      <w:del w:id="1774" w:author="author" w:date="2020-12-04T23:29:00Z">
        <w:r w:rsidRPr="004C3310" w:rsidDel="001933DB">
          <w:rPr>
            <w:bdr w:val="none" w:sz="0" w:space="0" w:color="auto" w:frame="1"/>
            <w:shd w:val="clear" w:color="auto" w:fill="FFFFFF"/>
          </w:rPr>
          <w:delText>stainable energy for the</w:delText>
        </w:r>
      </w:del>
      <w:ins w:id="1775" w:author="author" w:date="2020-12-04T23:29:00Z">
        <w:r w:rsidR="001933DB" w:rsidRPr="004C3310">
          <w:rPr>
            <w:bdr w:val="none" w:sz="0" w:space="0" w:color="auto" w:frame="1"/>
            <w:shd w:val="clear" w:color="auto" w:fill="FFFFFF"/>
          </w:rPr>
          <w:t xml:space="preserve"> of</w:t>
        </w:r>
      </w:ins>
      <w:r w:rsidRPr="004C3310">
        <w:rPr>
          <w:bdr w:val="none" w:sz="0" w:space="0" w:color="auto" w:frame="1"/>
          <w:shd w:val="clear" w:color="auto" w:fill="FFFFFF"/>
        </w:rPr>
        <w:t xml:space="preserve"> ICT </w:t>
      </w:r>
      <w:ins w:id="1776" w:author="author" w:date="2020-12-04T23:29:00Z">
        <w:r w:rsidR="001933DB" w:rsidRPr="004C3310">
          <w:rPr>
            <w:bdr w:val="none" w:sz="0" w:space="0" w:color="auto" w:frame="1"/>
            <w:shd w:val="clear" w:color="auto" w:fill="FFFFFF"/>
          </w:rPr>
          <w:t>networks and digital technologies</w:t>
        </w:r>
      </w:ins>
      <w:del w:id="1777" w:author="author" w:date="2020-12-04T23:29:00Z">
        <w:r w:rsidRPr="004C3310" w:rsidDel="001933DB">
          <w:rPr>
            <w:bdr w:val="none" w:sz="0" w:space="0" w:color="auto" w:frame="1"/>
            <w:shd w:val="clear" w:color="auto" w:fill="FFFFFF"/>
          </w:rPr>
          <w:delText>sector</w:delText>
        </w:r>
      </w:del>
      <w:r w:rsidRPr="004C3310">
        <w:rPr>
          <w:bdr w:val="none" w:sz="0" w:space="0" w:color="auto" w:frame="1"/>
          <w:shd w:val="clear" w:color="auto" w:fill="FFFFFF"/>
        </w:rPr>
        <w:t>;</w:t>
      </w:r>
    </w:p>
    <w:p w14:paraId="3B8ACF14" w14:textId="2B2285D5" w:rsidR="00923B69" w:rsidRPr="004C3310" w:rsidDel="00FA2502" w:rsidRDefault="00FA2502">
      <w:pPr>
        <w:pStyle w:val="enumlev1"/>
        <w:rPr>
          <w:del w:id="1778" w:author="author" w:date="2020-12-04T23:30:00Z"/>
          <w:bdr w:val="none" w:sz="0" w:space="0" w:color="auto" w:frame="1"/>
          <w:shd w:val="clear" w:color="auto" w:fill="FFFFFF"/>
        </w:rPr>
        <w:pPrChange w:id="1779" w:author="author" w:date="2020-12-04T23:30:00Z">
          <w:pPr>
            <w:numPr>
              <w:numId w:val="243"/>
            </w:numPr>
            <w:tabs>
              <w:tab w:val="num" w:pos="720"/>
            </w:tabs>
            <w:spacing w:before="0"/>
            <w:ind w:left="426" w:hanging="426"/>
            <w:jc w:val="both"/>
            <w:textAlignment w:val="baseline"/>
          </w:pPr>
        </w:pPrChange>
      </w:pPr>
      <w:ins w:id="1780" w:author="author" w:date="2020-12-04T23:30:00Z">
        <w:r w:rsidRPr="004C3310">
          <w:rPr>
            <w:bdr w:val="none" w:sz="0" w:space="0" w:color="auto" w:frame="1"/>
            <w:shd w:val="clear" w:color="auto" w:fill="FFFFFF"/>
          </w:rPr>
          <w:t>–</w:t>
        </w:r>
        <w:r w:rsidRPr="004C3310">
          <w:rPr>
            <w:bdr w:val="none" w:sz="0" w:space="0" w:color="auto" w:frame="1"/>
            <w:shd w:val="clear" w:color="auto" w:fill="FFFFFF"/>
          </w:rPr>
          <w:tab/>
        </w:r>
      </w:ins>
      <w:del w:id="1781" w:author="author" w:date="2020-12-04T23:30:00Z">
        <w:r w:rsidR="00923B69" w:rsidRPr="004C3310" w:rsidDel="00FA2502">
          <w:rPr>
            <w:bdr w:val="none" w:sz="0" w:space="0" w:color="auto" w:frame="1"/>
            <w:shd w:val="clear" w:color="auto" w:fill="FFFFFF"/>
          </w:rPr>
          <w:delText>Develop Recommendations on the characterizations and specifications of the energy storage evaluation and power system configurations, architectures, and cable distributions of the DC or hybrid AC and DC power feeding system that may include renewable energy and interconnection to smart grids or smart energy</w:delText>
        </w:r>
        <w:r w:rsidR="00923B69" w:rsidRPr="004C3310" w:rsidDel="00FA2502">
          <w:rPr>
            <w:bdr w:val="none" w:sz="0" w:space="0" w:color="auto" w:frame="1"/>
            <w:shd w:val="clear" w:color="auto" w:fill="FFFFFF"/>
            <w:lang w:eastAsia="zh-CN"/>
          </w:rPr>
          <w:delText xml:space="preserve"> solutions</w:delText>
        </w:r>
        <w:r w:rsidR="00923B69" w:rsidRPr="004C3310" w:rsidDel="00FA2502">
          <w:rPr>
            <w:bdr w:val="none" w:sz="0" w:space="0" w:color="auto" w:frame="1"/>
            <w:shd w:val="clear" w:color="auto" w:fill="FFFFFF"/>
          </w:rPr>
          <w:delText>;</w:delText>
        </w:r>
      </w:del>
    </w:p>
    <w:p w14:paraId="57370057" w14:textId="74BCA50E" w:rsidR="00923B69" w:rsidRPr="004C3310" w:rsidRDefault="00923B69" w:rsidP="00FA2502">
      <w:pPr>
        <w:pStyle w:val="enumlev1"/>
        <w:rPr>
          <w:ins w:id="1782" w:author="author" w:date="2020-12-04T23:31:00Z"/>
          <w:bdr w:val="none" w:sz="0" w:space="0" w:color="auto" w:frame="1"/>
          <w:shd w:val="clear" w:color="auto" w:fill="FFFFFF"/>
        </w:rPr>
      </w:pPr>
      <w:r w:rsidRPr="004C3310">
        <w:rPr>
          <w:bdr w:val="none" w:sz="0" w:space="0" w:color="auto" w:frame="1"/>
          <w:shd w:val="clear" w:color="auto" w:fill="FFFFFF"/>
        </w:rPr>
        <w:t>Develop Recommendations on</w:t>
      </w:r>
      <w:ins w:id="1783" w:author="author" w:date="2020-12-04T23:30:00Z">
        <w:r w:rsidR="00FA2502" w:rsidRPr="004C3310">
          <w:rPr>
            <w:bdr w:val="none" w:sz="0" w:space="0" w:color="auto" w:frame="1"/>
            <w:shd w:val="clear" w:color="auto" w:fill="FFFFFF"/>
          </w:rPr>
          <w:t xml:space="preserve"> water, material</w:t>
        </w:r>
      </w:ins>
      <w:ins w:id="1784" w:author="author" w:date="2020-12-04T23:31:00Z">
        <w:r w:rsidR="00FA2502" w:rsidRPr="004C3310">
          <w:rPr>
            <w:bdr w:val="none" w:sz="0" w:space="0" w:color="auto" w:frame="1"/>
            <w:shd w:val="clear" w:color="auto" w:fill="FFFFFF"/>
          </w:rPr>
          <w:t xml:space="preserve"> and</w:t>
        </w:r>
      </w:ins>
      <w:r w:rsidRPr="004C3310">
        <w:rPr>
          <w:bdr w:val="none" w:sz="0" w:space="0" w:color="auto" w:frame="1"/>
          <w:shd w:val="clear" w:color="auto" w:fill="FFFFFF"/>
        </w:rPr>
        <w:t xml:space="preserve"> energy efficient solutions for spread ICT network implementation in order to improve the efficient use of energy and resources including IoT and 5G/IMT-2020 networks;</w:t>
      </w:r>
    </w:p>
    <w:p w14:paraId="5F0D1DEF" w14:textId="438B4D52" w:rsidR="00FA2502" w:rsidRPr="004C3310" w:rsidRDefault="00FA2502">
      <w:pPr>
        <w:pStyle w:val="enumlev1"/>
        <w:rPr>
          <w:ins w:id="1785" w:author="author" w:date="2020-12-04T23:33:00Z"/>
          <w:bdr w:val="none" w:sz="0" w:space="0" w:color="auto" w:frame="1"/>
          <w:shd w:val="clear" w:color="auto" w:fill="FFFFFF"/>
        </w:rPr>
        <w:pPrChange w:id="1786" w:author="author" w:date="2020-12-04T23:34:00Z">
          <w:pPr>
            <w:pStyle w:val="Normail"/>
            <w:numPr>
              <w:numId w:val="0"/>
            </w:numPr>
            <w:ind w:left="794" w:hanging="794"/>
          </w:pPr>
        </w:pPrChange>
      </w:pPr>
      <w:ins w:id="1787" w:author="author" w:date="2020-12-04T23:31:00Z">
        <w:r w:rsidRPr="004C3310">
          <w:rPr>
            <w:bdr w:val="none" w:sz="0" w:space="0" w:color="auto" w:frame="1"/>
            <w:shd w:val="clear" w:color="auto" w:fill="FFFFFF"/>
          </w:rPr>
          <w:t>–</w:t>
        </w:r>
        <w:r w:rsidRPr="004C3310">
          <w:rPr>
            <w:bdr w:val="none" w:sz="0" w:space="0" w:color="auto" w:frame="1"/>
            <w:shd w:val="clear" w:color="auto" w:fill="FFFFFF"/>
          </w:rPr>
          <w:tab/>
        </w:r>
      </w:ins>
      <w:ins w:id="1788" w:author="author" w:date="2020-12-04T23:34:00Z">
        <w:r w:rsidRPr="004C3310">
          <w:rPr>
            <w:bdr w:val="none" w:sz="0" w:space="0" w:color="auto" w:frame="1"/>
            <w:shd w:val="clear" w:color="auto" w:fill="FFFFFF"/>
          </w:rPr>
          <w:t>Develop Recommendations, Supplements and Technical Reports on water, material and energy efficiency control and monitoring solutions for ICT networks and digital technologies;</w:t>
        </w:r>
      </w:ins>
    </w:p>
    <w:p w14:paraId="0414F34A" w14:textId="417545A7" w:rsidR="00FA2502" w:rsidRPr="004C3310" w:rsidRDefault="00FA2502" w:rsidP="00FA2502">
      <w:pPr>
        <w:pStyle w:val="enumlev1"/>
        <w:rPr>
          <w:ins w:id="1789" w:author="author" w:date="2020-12-04T23:35:00Z"/>
          <w:bdr w:val="none" w:sz="0" w:space="0" w:color="auto" w:frame="1"/>
          <w:shd w:val="clear" w:color="auto" w:fill="FFFFFF"/>
        </w:rPr>
      </w:pPr>
      <w:bookmarkStart w:id="1790" w:name="_Hlk58017339"/>
      <w:ins w:id="1791" w:author="author" w:date="2020-12-04T23:33:00Z">
        <w:r w:rsidRPr="004C3310">
          <w:rPr>
            <w:bdr w:val="none" w:sz="0" w:space="0" w:color="auto" w:frame="1"/>
            <w:shd w:val="clear" w:color="auto" w:fill="FFFFFF"/>
          </w:rPr>
          <w:t>–</w:t>
        </w:r>
        <w:bookmarkEnd w:id="1790"/>
        <w:r w:rsidRPr="004C3310">
          <w:rPr>
            <w:bdr w:val="none" w:sz="0" w:space="0" w:color="auto" w:frame="1"/>
            <w:shd w:val="clear" w:color="auto" w:fill="FFFFFF"/>
          </w:rPr>
          <w:tab/>
        </w:r>
      </w:ins>
      <w:ins w:id="1792" w:author="author" w:date="2020-12-04T23:31:00Z">
        <w:r w:rsidRPr="004C3310">
          <w:rPr>
            <w:bdr w:val="none" w:sz="0" w:space="0" w:color="auto" w:frame="1"/>
            <w:shd w:val="clear" w:color="auto" w:fill="FFFFFF"/>
          </w:rPr>
          <w:t xml:space="preserve">Develop </w:t>
        </w:r>
      </w:ins>
      <w:ins w:id="1793" w:author="author" w:date="2020-12-04T23:32:00Z">
        <w:r w:rsidRPr="004C3310">
          <w:rPr>
            <w:bdr w:val="none" w:sz="0" w:space="0" w:color="auto" w:frame="1"/>
            <w:shd w:val="clear" w:color="auto" w:fill="FFFFFF"/>
          </w:rPr>
          <w:t>Recommendations, Supplements and Technical Reports on energy efficiency of 5G networks;</w:t>
        </w:r>
      </w:ins>
    </w:p>
    <w:p w14:paraId="4AFDF8DA" w14:textId="58276CE1" w:rsidR="00FA2502" w:rsidRPr="004C3310" w:rsidRDefault="00FA2502" w:rsidP="00297619">
      <w:pPr>
        <w:pStyle w:val="Normail"/>
        <w:numPr>
          <w:ilvl w:val="0"/>
          <w:numId w:val="0"/>
        </w:numPr>
        <w:ind w:left="794" w:hanging="794"/>
        <w:rPr>
          <w:ins w:id="1794" w:author="author" w:date="2020-12-04T23:32:00Z"/>
          <w:bdr w:val="none" w:sz="0" w:space="0" w:color="auto" w:frame="1"/>
          <w:shd w:val="clear" w:color="auto" w:fill="FFFFFF"/>
        </w:rPr>
      </w:pPr>
      <w:ins w:id="1795" w:author="author" w:date="2020-12-04T23:35:00Z">
        <w:r w:rsidRPr="004C3310">
          <w:rPr>
            <w:bdr w:val="none" w:sz="0" w:space="0" w:color="auto" w:frame="1"/>
            <w:shd w:val="clear" w:color="auto" w:fill="FFFFFF"/>
          </w:rPr>
          <w:t>–</w:t>
        </w:r>
        <w:r w:rsidRPr="004C3310">
          <w:rPr>
            <w:bdr w:val="none" w:sz="0" w:space="0" w:color="auto" w:frame="1"/>
            <w:shd w:val="clear" w:color="auto" w:fill="FFFFFF"/>
          </w:rPr>
          <w:tab/>
          <w:t>Develop Recommendations, Supplements and Technical Reports on the integration and reuse of existing network elements (even if they are of a previous generation) in order to be compatible with the latest digital technologies;</w:t>
        </w:r>
      </w:ins>
    </w:p>
    <w:p w14:paraId="730F08E0" w14:textId="44FB9D59" w:rsidR="00FA2502" w:rsidRPr="004C3310" w:rsidDel="00FA2502" w:rsidRDefault="00FA2502">
      <w:pPr>
        <w:pStyle w:val="enumlev1"/>
        <w:rPr>
          <w:del w:id="1796" w:author="author" w:date="2020-12-04T23:35:00Z"/>
          <w:bdr w:val="none" w:sz="0" w:space="0" w:color="auto" w:frame="1"/>
          <w:shd w:val="clear" w:color="auto" w:fill="FFFFFF"/>
        </w:rPr>
        <w:pPrChange w:id="1797" w:author="author" w:date="2020-12-04T23:36:00Z">
          <w:pPr>
            <w:numPr>
              <w:numId w:val="243"/>
            </w:numPr>
            <w:tabs>
              <w:tab w:val="num" w:pos="720"/>
            </w:tabs>
            <w:spacing w:before="0"/>
            <w:ind w:left="426" w:hanging="426"/>
            <w:jc w:val="both"/>
            <w:textAlignment w:val="baseline"/>
          </w:pPr>
        </w:pPrChange>
      </w:pPr>
      <w:ins w:id="1798" w:author="author" w:date="2020-12-04T23:36:00Z">
        <w:r w:rsidRPr="004C3310">
          <w:rPr>
            <w:bdr w:val="none" w:sz="0" w:space="0" w:color="auto" w:frame="1"/>
            <w:shd w:val="clear" w:color="auto" w:fill="FFFFFF"/>
          </w:rPr>
          <w:t>–</w:t>
        </w:r>
        <w:r w:rsidRPr="004C3310">
          <w:rPr>
            <w:bdr w:val="none" w:sz="0" w:space="0" w:color="auto" w:frame="1"/>
            <w:shd w:val="clear" w:color="auto" w:fill="FFFFFF"/>
          </w:rPr>
          <w:tab/>
        </w:r>
      </w:ins>
    </w:p>
    <w:p w14:paraId="7414EDC8" w14:textId="14012297" w:rsidR="00923B69" w:rsidRPr="004C3310" w:rsidDel="00FA2502" w:rsidRDefault="00923B69">
      <w:pPr>
        <w:pStyle w:val="enumlev1"/>
        <w:rPr>
          <w:del w:id="1799" w:author="author" w:date="2020-12-04T23:35:00Z"/>
          <w:rFonts w:eastAsia="Times New Roman"/>
          <w:bdr w:val="none" w:sz="0" w:space="0" w:color="auto" w:frame="1"/>
          <w:shd w:val="clear" w:color="auto" w:fill="FFFFFF"/>
        </w:rPr>
        <w:pPrChange w:id="1800" w:author="author" w:date="2020-12-04T23:36:00Z">
          <w:pPr>
            <w:numPr>
              <w:numId w:val="243"/>
            </w:numPr>
            <w:tabs>
              <w:tab w:val="num" w:pos="720"/>
            </w:tabs>
            <w:spacing w:before="0"/>
            <w:ind w:left="426" w:hanging="426"/>
            <w:jc w:val="both"/>
            <w:textAlignment w:val="baseline"/>
          </w:pPr>
        </w:pPrChange>
      </w:pPr>
      <w:del w:id="1801" w:author="author" w:date="2020-12-04T23:35:00Z">
        <w:r w:rsidRPr="004C3310" w:rsidDel="00FA2502">
          <w:rPr>
            <w:rFonts w:eastAsia="Times New Roman"/>
            <w:bdr w:val="none" w:sz="0" w:space="0" w:color="auto" w:frame="1"/>
            <w:shd w:val="clear" w:color="auto" w:fill="FFFFFF"/>
          </w:rPr>
          <w:delText xml:space="preserve">Develop Recommendations on </w:delText>
        </w:r>
        <w:r w:rsidRPr="004C3310" w:rsidDel="00FA2502">
          <w:rPr>
            <w:bdr w:val="none" w:sz="0" w:space="0" w:color="auto" w:frame="1"/>
            <w:shd w:val="clear" w:color="auto" w:fill="FFFFFF"/>
            <w:lang w:eastAsia="zh-CN"/>
          </w:rPr>
          <w:delText xml:space="preserve">utilizing </w:delText>
        </w:r>
        <w:r w:rsidRPr="004C3310" w:rsidDel="00FA2502">
          <w:rPr>
            <w:rFonts w:eastAsia="Times New Roman"/>
            <w:bdr w:val="none" w:sz="0" w:space="0" w:color="auto" w:frame="1"/>
            <w:shd w:val="clear" w:color="auto" w:fill="FFFFFF"/>
          </w:rPr>
          <w:delText>ICT sites as a micro-grid</w:delText>
        </w:r>
        <w:r w:rsidRPr="004C3310" w:rsidDel="00FA2502">
          <w:rPr>
            <w:bdr w:val="none" w:sz="0" w:space="0" w:color="auto" w:frame="1"/>
            <w:shd w:val="clear" w:color="auto" w:fill="FFFFFF"/>
            <w:lang w:eastAsia="zh-CN"/>
          </w:rPr>
          <w:delText xml:space="preserve"> (e.g. using IoT technology)</w:delText>
        </w:r>
        <w:r w:rsidRPr="004C3310" w:rsidDel="00FA2502">
          <w:rPr>
            <w:rFonts w:eastAsia="Times New Roman"/>
            <w:bdr w:val="none" w:sz="0" w:space="0" w:color="auto" w:frame="1"/>
            <w:shd w:val="clear" w:color="auto" w:fill="FFFFFF"/>
          </w:rPr>
          <w:delText>;</w:delText>
        </w:r>
      </w:del>
    </w:p>
    <w:p w14:paraId="61F30C3D" w14:textId="3087D329" w:rsidR="00923B69" w:rsidRPr="004C3310" w:rsidDel="00FA2502" w:rsidRDefault="00923B69">
      <w:pPr>
        <w:pStyle w:val="enumlev1"/>
        <w:rPr>
          <w:del w:id="1802" w:author="author" w:date="2020-12-04T23:35:00Z"/>
          <w:rFonts w:eastAsia="Times New Roman"/>
          <w:bdr w:val="none" w:sz="0" w:space="0" w:color="auto" w:frame="1"/>
          <w:shd w:val="clear" w:color="auto" w:fill="FFFFFF"/>
        </w:rPr>
        <w:pPrChange w:id="1803" w:author="author" w:date="2020-12-04T23:36:00Z">
          <w:pPr>
            <w:numPr>
              <w:numId w:val="243"/>
            </w:numPr>
            <w:tabs>
              <w:tab w:val="num" w:pos="720"/>
            </w:tabs>
            <w:spacing w:before="0"/>
            <w:ind w:left="426" w:hanging="426"/>
            <w:jc w:val="both"/>
            <w:textAlignment w:val="baseline"/>
          </w:pPr>
        </w:pPrChange>
      </w:pPr>
      <w:del w:id="1804" w:author="author" w:date="2020-12-04T23:35:00Z">
        <w:r w:rsidRPr="004C3310" w:rsidDel="00FA2502">
          <w:rPr>
            <w:rFonts w:eastAsia="Times New Roman"/>
            <w:bdr w:val="none" w:sz="0" w:space="0" w:color="auto" w:frame="1"/>
            <w:shd w:val="clear" w:color="auto" w:fill="FFFFFF"/>
          </w:rPr>
          <w:delText>Develop Recommendations and/or Supplements on technical requirements, infrastructure, facilities requirements and solutions to sustainable and low cost infrastructure development and telecommunications, with a special focus on connecting the unconnected and promoting resilience for rural telecommunications in developing countries;</w:delText>
        </w:r>
      </w:del>
    </w:p>
    <w:p w14:paraId="4429604B" w14:textId="644F43A2" w:rsidR="00923B69" w:rsidRPr="004C3310" w:rsidDel="00FA2502" w:rsidRDefault="00923B69">
      <w:pPr>
        <w:pStyle w:val="enumlev1"/>
        <w:rPr>
          <w:del w:id="1805" w:author="author" w:date="2020-12-04T23:35:00Z"/>
          <w:rFonts w:eastAsia="Times New Roman"/>
          <w:bdr w:val="none" w:sz="0" w:space="0" w:color="auto" w:frame="1"/>
          <w:shd w:val="clear" w:color="auto" w:fill="FFFFFF"/>
        </w:rPr>
        <w:pPrChange w:id="1806" w:author="author" w:date="2020-12-04T23:36:00Z">
          <w:pPr>
            <w:numPr>
              <w:numId w:val="243"/>
            </w:numPr>
            <w:tabs>
              <w:tab w:val="num" w:pos="720"/>
            </w:tabs>
            <w:spacing w:before="0"/>
            <w:ind w:left="426" w:hanging="426"/>
            <w:jc w:val="both"/>
            <w:textAlignment w:val="baseline"/>
          </w:pPr>
        </w:pPrChange>
      </w:pPr>
      <w:del w:id="1807" w:author="author" w:date="2020-12-04T23:35:00Z">
        <w:r w:rsidRPr="004C3310" w:rsidDel="00FA2502">
          <w:rPr>
            <w:rFonts w:eastAsia="Times New Roman"/>
            <w:bdr w:val="none" w:sz="0" w:space="0" w:color="auto" w:frame="1"/>
            <w:shd w:val="clear" w:color="auto" w:fill="FFFFFF"/>
          </w:rPr>
          <w:delText xml:space="preserve">Develop Recommendations, </w:delText>
        </w:r>
        <w:r w:rsidRPr="004C3310" w:rsidDel="00FA2502">
          <w:rPr>
            <w:rFonts w:eastAsia="Times New Roman"/>
            <w:shd w:val="clear" w:color="auto" w:fill="FFFFFF"/>
          </w:rPr>
          <w:delText>Supplements, Technical Reports</w:delText>
        </w:r>
        <w:r w:rsidRPr="004C3310" w:rsidDel="00FA2502">
          <w:rPr>
            <w:rFonts w:eastAsia="Times New Roman"/>
            <w:bdr w:val="none" w:sz="0" w:space="0" w:color="auto" w:frame="1"/>
            <w:shd w:val="clear" w:color="auto" w:fill="FFFFFF"/>
          </w:rPr>
          <w:delText xml:space="preserve"> on energy efficiency control and monitoring solutions for ICT networks;</w:delText>
        </w:r>
      </w:del>
    </w:p>
    <w:p w14:paraId="025FF8D0" w14:textId="2DE597E4" w:rsidR="00923B69" w:rsidRPr="004C3310" w:rsidRDefault="00923B69">
      <w:pPr>
        <w:pStyle w:val="enumlev1"/>
        <w:rPr>
          <w:rFonts w:eastAsia="Times New Roman"/>
          <w:bdr w:val="none" w:sz="0" w:space="0" w:color="auto" w:frame="1"/>
          <w:shd w:val="clear" w:color="auto" w:fill="FFFFFF"/>
        </w:rPr>
        <w:pPrChange w:id="1808" w:author="author" w:date="2020-12-04T23:36:00Z">
          <w:pPr>
            <w:numPr>
              <w:numId w:val="243"/>
            </w:numPr>
            <w:tabs>
              <w:tab w:val="num" w:pos="720"/>
            </w:tabs>
            <w:spacing w:before="0"/>
            <w:ind w:left="426" w:hanging="426"/>
            <w:jc w:val="both"/>
            <w:textAlignment w:val="baseline"/>
          </w:pPr>
        </w:pPrChange>
      </w:pPr>
      <w:r w:rsidRPr="004C3310">
        <w:rPr>
          <w:rFonts w:eastAsia="Times New Roman"/>
          <w:bdr w:val="none" w:sz="0" w:space="0" w:color="auto" w:frame="1"/>
          <w:shd w:val="clear" w:color="auto" w:fill="FFFFFF"/>
        </w:rPr>
        <w:t>Maint</w:t>
      </w:r>
      <w:ins w:id="1809" w:author="author" w:date="2020-12-04T23:36:00Z">
        <w:r w:rsidR="00FA2502" w:rsidRPr="004C3310">
          <w:rPr>
            <w:rFonts w:eastAsia="Times New Roman"/>
            <w:bdr w:val="none" w:sz="0" w:space="0" w:color="auto" w:frame="1"/>
            <w:shd w:val="clear" w:color="auto" w:fill="FFFFFF"/>
          </w:rPr>
          <w:t>ain</w:t>
        </w:r>
      </w:ins>
      <w:del w:id="1810" w:author="author" w:date="2020-12-04T23:36:00Z">
        <w:r w:rsidRPr="004C3310" w:rsidDel="00FA2502">
          <w:rPr>
            <w:rFonts w:eastAsia="Times New Roman"/>
            <w:bdr w:val="none" w:sz="0" w:space="0" w:color="auto" w:frame="1"/>
            <w:shd w:val="clear" w:color="auto" w:fill="FFFFFF"/>
          </w:rPr>
          <w:delText>enance</w:delText>
        </w:r>
      </w:del>
      <w:r w:rsidRPr="004C3310">
        <w:rPr>
          <w:rFonts w:eastAsia="Times New Roman"/>
          <w:bdr w:val="none" w:sz="0" w:space="0" w:color="auto" w:frame="1"/>
          <w:shd w:val="clear" w:color="auto" w:fill="FFFFFF"/>
        </w:rPr>
        <w:t xml:space="preserve"> and revis</w:t>
      </w:r>
      <w:del w:id="1811" w:author="author" w:date="2020-12-04T23:36:00Z">
        <w:r w:rsidRPr="004C3310" w:rsidDel="00FA2502">
          <w:rPr>
            <w:rFonts w:eastAsia="Times New Roman"/>
            <w:bdr w:val="none" w:sz="0" w:space="0" w:color="auto" w:frame="1"/>
            <w:shd w:val="clear" w:color="auto" w:fill="FFFFFF"/>
          </w:rPr>
          <w:delText>ion</w:delText>
        </w:r>
      </w:del>
      <w:ins w:id="1812" w:author="author" w:date="2020-12-04T23:36:00Z">
        <w:r w:rsidR="00FA2502" w:rsidRPr="004C3310">
          <w:rPr>
            <w:rFonts w:eastAsia="Times New Roman"/>
            <w:bdr w:val="none" w:sz="0" w:space="0" w:color="auto" w:frame="1"/>
            <w:shd w:val="clear" w:color="auto" w:fill="FFFFFF"/>
          </w:rPr>
          <w:t>e</w:t>
        </w:r>
      </w:ins>
      <w:r w:rsidRPr="004C3310">
        <w:rPr>
          <w:rFonts w:eastAsia="Times New Roman"/>
          <w:bdr w:val="none" w:sz="0" w:space="0" w:color="auto" w:frame="1"/>
          <w:shd w:val="clear" w:color="auto" w:fill="FFFFFF"/>
        </w:rPr>
        <w:t xml:space="preserve"> </w:t>
      </w:r>
      <w:del w:id="1813" w:author="author" w:date="2020-12-04T23:36:00Z">
        <w:r w:rsidRPr="004C3310" w:rsidDel="00FA2502">
          <w:rPr>
            <w:rFonts w:eastAsia="Times New Roman"/>
            <w:bdr w:val="none" w:sz="0" w:space="0" w:color="auto" w:frame="1"/>
            <w:shd w:val="clear" w:color="auto" w:fill="FFFFFF"/>
          </w:rPr>
          <w:delText xml:space="preserve">of </w:delText>
        </w:r>
      </w:del>
      <w:r w:rsidRPr="004C3310">
        <w:rPr>
          <w:rFonts w:eastAsia="Times New Roman"/>
          <w:bdr w:val="none" w:sz="0" w:space="0" w:color="auto" w:frame="1"/>
          <w:shd w:val="clear" w:color="auto" w:fill="FFFFFF"/>
        </w:rPr>
        <w:t>existing Recommendations and other deliverables</w:t>
      </w:r>
      <w:ins w:id="1814" w:author="author" w:date="2020-12-04T23:36:00Z">
        <w:r w:rsidR="00FA2502" w:rsidRPr="004C3310">
          <w:rPr>
            <w:rFonts w:eastAsia="Times New Roman"/>
            <w:bdr w:val="none" w:sz="0" w:space="0" w:color="auto" w:frame="1"/>
            <w:shd w:val="clear" w:color="auto" w:fill="FFFFFF"/>
          </w:rPr>
          <w:t xml:space="preserve"> as needed</w:t>
        </w:r>
      </w:ins>
      <w:r w:rsidRPr="004C3310">
        <w:rPr>
          <w:rFonts w:eastAsia="Times New Roman"/>
          <w:bdr w:val="none" w:sz="0" w:space="0" w:color="auto" w:frame="1"/>
          <w:shd w:val="clear" w:color="auto" w:fill="FFFFFF"/>
        </w:rPr>
        <w:t>.</w:t>
      </w:r>
    </w:p>
    <w:p w14:paraId="36D8F5B1" w14:textId="6CA4576A" w:rsidR="00923B69" w:rsidRPr="004C3310" w:rsidRDefault="00923B69" w:rsidP="00923B69">
      <w:pPr>
        <w:jc w:val="both"/>
        <w:rPr>
          <w:rFonts w:eastAsia="Times New Roman"/>
          <w:bdr w:val="none" w:sz="0" w:space="0" w:color="auto" w:frame="1"/>
          <w:shd w:val="clear" w:color="auto" w:fill="FFFFFF"/>
        </w:rPr>
      </w:pPr>
      <w:r w:rsidRPr="004C3310">
        <w:rPr>
          <w:rFonts w:eastAsia="Times New Roman"/>
          <w:bdr w:val="none" w:sz="0" w:space="0" w:color="auto" w:frame="1"/>
          <w:shd w:val="clear" w:color="auto" w:fill="FFFFFF"/>
        </w:rPr>
        <w:t xml:space="preserve">An up-to-date status of work under this Question is contained in the ITU-T SG5 work programme </w:t>
      </w:r>
      <w:r w:rsidRPr="004C3310">
        <w:rPr>
          <w:rFonts w:eastAsia="Times New Roman"/>
          <w:bdr w:val="none" w:sz="0" w:space="0" w:color="auto" w:frame="1"/>
          <w:shd w:val="clear" w:color="auto" w:fill="FFFFFF"/>
        </w:rPr>
        <w:br/>
        <w:t>(</w:t>
      </w:r>
      <w:ins w:id="1815" w:author="TSB" w:date="2020-12-08T11:21:00Z">
        <w:r w:rsidR="003B4734" w:rsidRPr="004C3310">
          <w:rPr>
            <w:rFonts w:eastAsia="Times New Roman"/>
            <w:bdr w:val="none" w:sz="0" w:space="0" w:color="auto" w:frame="1"/>
            <w:shd w:val="clear" w:color="auto" w:fill="FFFFFF"/>
            <w:rPrChange w:id="1816" w:author="TSB" w:date="2020-12-08T12:04:00Z">
              <w:rPr>
                <w:rFonts w:eastAsia="Times New Roman"/>
                <w:bdr w:val="none" w:sz="0" w:space="0" w:color="auto" w:frame="1"/>
                <w:shd w:val="clear" w:color="auto" w:fill="FFFFFF"/>
              </w:rPr>
            </w:rPrChange>
          </w:rPr>
          <w:fldChar w:fldCharType="begin"/>
        </w:r>
        <w:r w:rsidR="003B4734" w:rsidRPr="004C3310">
          <w:rPr>
            <w:rFonts w:eastAsia="Times New Roman"/>
            <w:bdr w:val="none" w:sz="0" w:space="0" w:color="auto" w:frame="1"/>
            <w:shd w:val="clear" w:color="auto" w:fill="FFFFFF"/>
          </w:rPr>
          <w:instrText xml:space="preserve"> HYPERLINK "https://www.itu.int/ITU-T/workprog/wp_search.aspx?q=6/5" </w:instrText>
        </w:r>
        <w:r w:rsidR="003B4734" w:rsidRPr="004C3310">
          <w:rPr>
            <w:rFonts w:eastAsia="Times New Roman"/>
            <w:bdr w:val="none" w:sz="0" w:space="0" w:color="auto" w:frame="1"/>
            <w:shd w:val="clear" w:color="auto" w:fill="FFFFFF"/>
            <w:rPrChange w:id="1817" w:author="TSB" w:date="2020-12-08T12:04:00Z">
              <w:rPr>
                <w:rFonts w:eastAsia="Times New Roman"/>
                <w:bdr w:val="none" w:sz="0" w:space="0" w:color="auto" w:frame="1"/>
                <w:shd w:val="clear" w:color="auto" w:fill="FFFFFF"/>
              </w:rPr>
            </w:rPrChange>
          </w:rPr>
          <w:fldChar w:fldCharType="separate"/>
        </w:r>
        <w:r w:rsidR="003B4734" w:rsidRPr="004C3310">
          <w:rPr>
            <w:rStyle w:val="Hyperlink"/>
            <w:rFonts w:eastAsia="Times New Roman"/>
            <w:bdr w:val="none" w:sz="0" w:space="0" w:color="auto" w:frame="1"/>
            <w:shd w:val="clear" w:color="auto" w:fill="FFFFFF"/>
          </w:rPr>
          <w:t>https://www.itu.int/ITU-T/workprog/wp_search.aspx?q=6/5</w:t>
        </w:r>
        <w:r w:rsidR="003B4734" w:rsidRPr="004C3310">
          <w:rPr>
            <w:rFonts w:eastAsia="Times New Roman"/>
            <w:bdr w:val="none" w:sz="0" w:space="0" w:color="auto" w:frame="1"/>
            <w:shd w:val="clear" w:color="auto" w:fill="FFFFFF"/>
            <w:rPrChange w:id="1818" w:author="TSB" w:date="2020-12-08T12:04:00Z">
              <w:rPr>
                <w:rFonts w:eastAsia="Times New Roman"/>
                <w:bdr w:val="none" w:sz="0" w:space="0" w:color="auto" w:frame="1"/>
                <w:shd w:val="clear" w:color="auto" w:fill="FFFFFF"/>
              </w:rPr>
            </w:rPrChange>
          </w:rPr>
          <w:fldChar w:fldCharType="end"/>
        </w:r>
      </w:ins>
      <w:ins w:id="1819" w:author="author" w:date="2020-12-04T23:37:00Z">
        <w:del w:id="1820" w:author="TSB" w:date="2020-12-08T11:21:00Z">
          <w:r w:rsidR="00FA2502" w:rsidRPr="004C3310" w:rsidDel="003B4734">
            <w:rPr>
              <w:rPrChange w:id="1821" w:author="TSB" w:date="2020-12-08T12:04:00Z">
                <w:rPr/>
              </w:rPrChange>
            </w:rPr>
            <w:fldChar w:fldCharType="begin"/>
          </w:r>
          <w:r w:rsidR="00FA2502" w:rsidRPr="004C3310" w:rsidDel="003B4734">
            <w:delInstrText xml:space="preserve"> HYPERLINK "http://itu.int/ITU-T/workprog/wp_search.aspx?sg=5" </w:delInstrText>
          </w:r>
          <w:r w:rsidR="00FA2502" w:rsidRPr="004C3310" w:rsidDel="003B4734">
            <w:rPr>
              <w:rPrChange w:id="1822" w:author="TSB" w:date="2020-12-08T12:04:00Z">
                <w:rPr>
                  <w:color w:val="0563C1"/>
                </w:rPr>
              </w:rPrChange>
            </w:rPr>
            <w:fldChar w:fldCharType="separate"/>
          </w:r>
          <w:r w:rsidR="00FA2502" w:rsidRPr="004C3310" w:rsidDel="003B4734">
            <w:rPr>
              <w:rFonts w:eastAsia="SimSun"/>
              <w:color w:val="0563C1"/>
            </w:rPr>
            <w:delText>http://itu.int/ITU-T/workprog/wp_search.aspx?sg=5</w:delText>
          </w:r>
          <w:r w:rsidR="00FA2502" w:rsidRPr="004C3310" w:rsidDel="003B4734">
            <w:rPr>
              <w:color w:val="0563C1"/>
              <w:rPrChange w:id="1823" w:author="TSB" w:date="2020-12-08T12:04:00Z">
                <w:rPr>
                  <w:color w:val="0563C1"/>
                </w:rPr>
              </w:rPrChange>
            </w:rPr>
            <w:fldChar w:fldCharType="end"/>
          </w:r>
        </w:del>
      </w:ins>
      <w:del w:id="1824" w:author="author" w:date="2020-12-04T23:37:00Z">
        <w:r w:rsidRPr="004C3310" w:rsidDel="00FA2502">
          <w:rPr>
            <w:rPrChange w:id="1825" w:author="TSB" w:date="2020-12-08T12:04:00Z">
              <w:rPr/>
            </w:rPrChange>
          </w:rPr>
          <w:fldChar w:fldCharType="begin"/>
        </w:r>
        <w:r w:rsidRPr="004C3310" w:rsidDel="00FA2502">
          <w:delInstrText xml:space="preserve"> HYPERLINK "http://itu.int/ITU-T/workprog/wp_search.aspx?sg=5" </w:delInstrText>
        </w:r>
        <w:r w:rsidRPr="004C3310" w:rsidDel="00FA2502">
          <w:rPr>
            <w:rPrChange w:id="1826" w:author="TSB" w:date="2020-12-08T12:04:00Z">
              <w:rPr>
                <w:rFonts w:eastAsia="Times New Roman"/>
              </w:rPr>
            </w:rPrChange>
          </w:rPr>
          <w:fldChar w:fldCharType="separate"/>
        </w:r>
        <w:r w:rsidRPr="004C3310" w:rsidDel="00FA2502">
          <w:rPr>
            <w:rFonts w:eastAsia="Times New Roman"/>
          </w:rPr>
          <w:delText>http://itu.int/ITU-T/workprog/wp_search.aspx?sg=5</w:delText>
        </w:r>
        <w:r w:rsidRPr="004C3310" w:rsidDel="00FA2502">
          <w:rPr>
            <w:rFonts w:eastAsia="Times New Roman"/>
            <w:rPrChange w:id="1827" w:author="TSB" w:date="2020-12-08T12:04:00Z">
              <w:rPr>
                <w:rFonts w:eastAsia="Times New Roman"/>
              </w:rPr>
            </w:rPrChange>
          </w:rPr>
          <w:fldChar w:fldCharType="end"/>
        </w:r>
      </w:del>
      <w:r w:rsidRPr="004C3310">
        <w:rPr>
          <w:rFonts w:eastAsia="Times New Roman"/>
          <w:bdr w:val="none" w:sz="0" w:space="0" w:color="auto" w:frame="1"/>
          <w:shd w:val="clear" w:color="auto" w:fill="FFFFFF"/>
        </w:rPr>
        <w:t>).</w:t>
      </w:r>
    </w:p>
    <w:p w14:paraId="3C564EA3" w14:textId="77777777" w:rsidR="00923B69" w:rsidRPr="004C3310" w:rsidRDefault="00923B69" w:rsidP="00532A6D">
      <w:pPr>
        <w:pStyle w:val="Heading7"/>
        <w:ind w:left="1298" w:hanging="1298"/>
      </w:pPr>
      <w:bookmarkStart w:id="1828" w:name="_Toc58320516"/>
      <w:r w:rsidRPr="004C3310">
        <w:t>Relationships</w:t>
      </w:r>
      <w:bookmarkEnd w:id="1828"/>
    </w:p>
    <w:p w14:paraId="22371DFE" w14:textId="38811AEB" w:rsidR="00FA2502" w:rsidRPr="004C3310" w:rsidRDefault="00FA2502" w:rsidP="00923B69">
      <w:pPr>
        <w:jc w:val="both"/>
        <w:rPr>
          <w:ins w:id="1829" w:author="author" w:date="2020-12-04T23:38:00Z"/>
          <w:rFonts w:eastAsia="Times New Roman"/>
          <w:b/>
          <w:bCs/>
        </w:rPr>
      </w:pPr>
      <w:ins w:id="1830" w:author="author" w:date="2020-12-04T23:38:00Z">
        <w:r w:rsidRPr="004C3310">
          <w:rPr>
            <w:rFonts w:eastAsia="Times New Roman"/>
            <w:b/>
            <w:bCs/>
          </w:rPr>
          <w:t>WSIS Action Lines:</w:t>
        </w:r>
      </w:ins>
    </w:p>
    <w:p w14:paraId="4BF28E00" w14:textId="20EA8BB1" w:rsidR="00FA2502" w:rsidRPr="004C3310" w:rsidRDefault="00FA2502">
      <w:pPr>
        <w:pStyle w:val="Normail"/>
        <w:numPr>
          <w:ilvl w:val="0"/>
          <w:numId w:val="0"/>
        </w:numPr>
        <w:ind w:left="794" w:hanging="794"/>
        <w:rPr>
          <w:ins w:id="1831" w:author="author" w:date="2020-12-04T23:38:00Z"/>
        </w:rPr>
        <w:pPrChange w:id="1832" w:author="author" w:date="2020-12-04T23:38:00Z">
          <w:pPr>
            <w:jc w:val="both"/>
          </w:pPr>
        </w:pPrChange>
      </w:pPr>
      <w:ins w:id="1833" w:author="author" w:date="2020-12-04T23:38:00Z">
        <w:r w:rsidRPr="004C3310">
          <w:t>–</w:t>
        </w:r>
        <w:r w:rsidRPr="004C3310">
          <w:tab/>
        </w:r>
      </w:ins>
      <w:ins w:id="1834" w:author="author" w:date="2020-12-04T23:39:00Z">
        <w:r w:rsidRPr="004C3310">
          <w:t>C2, C7, C14</w:t>
        </w:r>
      </w:ins>
    </w:p>
    <w:p w14:paraId="10A3F79D" w14:textId="6857C5EC" w:rsidR="00FA2502" w:rsidRPr="004C3310" w:rsidRDefault="00FA2502" w:rsidP="00923B69">
      <w:pPr>
        <w:jc w:val="both"/>
        <w:rPr>
          <w:ins w:id="1835" w:author="author" w:date="2020-12-04T23:39:00Z"/>
          <w:rFonts w:eastAsia="Times New Roman"/>
          <w:b/>
          <w:bCs/>
        </w:rPr>
      </w:pPr>
      <w:ins w:id="1836" w:author="author" w:date="2020-12-04T23:38:00Z">
        <w:r w:rsidRPr="004C3310">
          <w:rPr>
            <w:rFonts w:eastAsia="Times New Roman"/>
            <w:b/>
            <w:bCs/>
          </w:rPr>
          <w:t>Sustainable Development Goals:</w:t>
        </w:r>
      </w:ins>
    </w:p>
    <w:p w14:paraId="0A50D9A9" w14:textId="3CDE7DC1" w:rsidR="00FA2502" w:rsidRPr="004C3310" w:rsidRDefault="00FA2502">
      <w:pPr>
        <w:pStyle w:val="enumlev1"/>
        <w:rPr>
          <w:ins w:id="1837" w:author="author" w:date="2020-12-04T23:38:00Z"/>
        </w:rPr>
        <w:pPrChange w:id="1838" w:author="author" w:date="2020-12-04T23:39:00Z">
          <w:pPr>
            <w:jc w:val="both"/>
          </w:pPr>
        </w:pPrChange>
      </w:pPr>
      <w:ins w:id="1839" w:author="author" w:date="2020-12-04T23:39:00Z">
        <w:r w:rsidRPr="004C3310">
          <w:t>–</w:t>
        </w:r>
        <w:r w:rsidRPr="004C3310">
          <w:tab/>
          <w:t>7, 11, 13</w:t>
        </w:r>
      </w:ins>
    </w:p>
    <w:p w14:paraId="56138AB2" w14:textId="7FC4211C" w:rsidR="00923B69" w:rsidRPr="004C3310" w:rsidRDefault="00923B69" w:rsidP="00923B69">
      <w:pPr>
        <w:jc w:val="both"/>
        <w:rPr>
          <w:rFonts w:eastAsia="Times New Roman"/>
          <w:bdr w:val="none" w:sz="0" w:space="0" w:color="auto" w:frame="1"/>
          <w:shd w:val="clear" w:color="auto" w:fill="FFFFFF"/>
          <w:rPrChange w:id="1840" w:author="TSB" w:date="2020-12-08T12:04:00Z">
            <w:rPr>
              <w:rFonts w:asciiTheme="majorBidi" w:eastAsia="Times New Roman" w:hAnsiTheme="majorBidi" w:cstheme="majorBidi"/>
              <w:bdr w:val="none" w:sz="0" w:space="0" w:color="auto" w:frame="1"/>
              <w:shd w:val="clear" w:color="auto" w:fill="FFFFFF"/>
            </w:rPr>
          </w:rPrChange>
        </w:rPr>
      </w:pPr>
      <w:r w:rsidRPr="004C3310">
        <w:rPr>
          <w:rFonts w:eastAsia="Times New Roman"/>
          <w:b/>
          <w:bCs/>
          <w:rPrChange w:id="1841" w:author="TSB" w:date="2020-12-08T12:04:00Z">
            <w:rPr>
              <w:rFonts w:asciiTheme="majorBidi" w:eastAsia="Times New Roman" w:hAnsiTheme="majorBidi" w:cstheme="majorBidi"/>
              <w:b/>
              <w:bCs/>
            </w:rPr>
          </w:rPrChange>
        </w:rPr>
        <w:t>Recommendations:</w:t>
      </w:r>
    </w:p>
    <w:p w14:paraId="46BCB371" w14:textId="7035B0B2" w:rsidR="00923B69" w:rsidRPr="004C3310" w:rsidRDefault="00FA2502">
      <w:pPr>
        <w:pStyle w:val="enumlev1"/>
        <w:rPr>
          <w:bdr w:val="none" w:sz="0" w:space="0" w:color="auto" w:frame="1"/>
          <w:shd w:val="clear" w:color="auto" w:fill="FFFFFF"/>
        </w:rPr>
        <w:pPrChange w:id="1842" w:author="author" w:date="2020-12-04T23:40:00Z">
          <w:pPr>
            <w:numPr>
              <w:numId w:val="244"/>
            </w:numPr>
            <w:tabs>
              <w:tab w:val="num" w:pos="720"/>
            </w:tabs>
            <w:spacing w:before="0"/>
            <w:ind w:left="426" w:hanging="426"/>
            <w:textAlignment w:val="baseline"/>
          </w:pPr>
        </w:pPrChange>
      </w:pPr>
      <w:ins w:id="1843" w:author="author" w:date="2020-12-04T23:39:00Z">
        <w:r w:rsidRPr="004C3310">
          <w:rPr>
            <w:rFonts w:eastAsia="Times New Roman"/>
            <w:bdr w:val="none" w:sz="0" w:space="0" w:color="auto" w:frame="1"/>
            <w:shd w:val="clear" w:color="auto" w:fill="FFFFFF"/>
            <w:rPrChange w:id="1844" w:author="TSB" w:date="2020-12-08T12:04:00Z">
              <w:rPr>
                <w:bdr w:val="none" w:sz="0" w:space="0" w:color="auto" w:frame="1"/>
                <w:shd w:val="clear" w:color="auto" w:fill="FFFFFF"/>
              </w:rPr>
            </w:rPrChange>
          </w:rPr>
          <w:t>–</w:t>
        </w:r>
      </w:ins>
      <w:ins w:id="1845" w:author="author" w:date="2020-12-04T23:40:00Z">
        <w:r w:rsidRPr="004C3310">
          <w:rPr>
            <w:bdr w:val="none" w:sz="0" w:space="0" w:color="auto" w:frame="1"/>
            <w:shd w:val="clear" w:color="auto" w:fill="FFFFFF"/>
          </w:rPr>
          <w:tab/>
        </w:r>
      </w:ins>
      <w:r w:rsidR="00923B69" w:rsidRPr="004C3310">
        <w:rPr>
          <w:bdr w:val="none" w:sz="0" w:space="0" w:color="auto" w:frame="1"/>
          <w:shd w:val="clear" w:color="auto" w:fill="FFFFFF"/>
        </w:rPr>
        <w:t>ITU-T K-series</w:t>
      </w:r>
    </w:p>
    <w:p w14:paraId="503CDBA7" w14:textId="006F72CA" w:rsidR="00923B69" w:rsidRPr="004C3310" w:rsidRDefault="00FA2502">
      <w:pPr>
        <w:pStyle w:val="enumlev1"/>
        <w:rPr>
          <w:bdr w:val="none" w:sz="0" w:space="0" w:color="auto" w:frame="1"/>
          <w:shd w:val="clear" w:color="auto" w:fill="FFFFFF"/>
        </w:rPr>
        <w:pPrChange w:id="1846" w:author="author" w:date="2020-12-04T23:40:00Z">
          <w:pPr>
            <w:numPr>
              <w:numId w:val="244"/>
            </w:numPr>
            <w:tabs>
              <w:tab w:val="num" w:pos="720"/>
            </w:tabs>
            <w:spacing w:before="0"/>
            <w:ind w:left="426" w:hanging="426"/>
            <w:textAlignment w:val="baseline"/>
          </w:pPr>
        </w:pPrChange>
      </w:pPr>
      <w:ins w:id="1847" w:author="author" w:date="2020-12-04T23:40:00Z">
        <w:r w:rsidRPr="004C3310">
          <w:rPr>
            <w:rFonts w:eastAsia="Times New Roman"/>
            <w:bdr w:val="none" w:sz="0" w:space="0" w:color="auto" w:frame="1"/>
            <w:shd w:val="clear" w:color="auto" w:fill="FFFFFF"/>
            <w:rPrChange w:id="1848" w:author="TSB" w:date="2020-12-08T12:04:00Z">
              <w:rPr>
                <w:bdr w:val="none" w:sz="0" w:space="0" w:color="auto" w:frame="1"/>
                <w:shd w:val="clear" w:color="auto" w:fill="FFFFFF"/>
              </w:rPr>
            </w:rPrChange>
          </w:rPr>
          <w:t>–</w:t>
        </w:r>
        <w:r w:rsidRPr="004C3310">
          <w:rPr>
            <w:bdr w:val="none" w:sz="0" w:space="0" w:color="auto" w:frame="1"/>
            <w:shd w:val="clear" w:color="auto" w:fill="FFFFFF"/>
          </w:rPr>
          <w:tab/>
        </w:r>
      </w:ins>
      <w:r w:rsidR="00923B69" w:rsidRPr="004C3310">
        <w:rPr>
          <w:bdr w:val="none" w:sz="0" w:space="0" w:color="auto" w:frame="1"/>
          <w:shd w:val="clear" w:color="auto" w:fill="FFFFFF"/>
        </w:rPr>
        <w:t>ITU-T L-series</w:t>
      </w:r>
    </w:p>
    <w:p w14:paraId="49C37B32" w14:textId="77777777" w:rsidR="00923B69" w:rsidRPr="004C3310" w:rsidRDefault="00923B69" w:rsidP="00923B69">
      <w:pPr>
        <w:rPr>
          <w:rFonts w:eastAsia="Times New Roman"/>
          <w:bdr w:val="none" w:sz="0" w:space="0" w:color="auto" w:frame="1"/>
          <w:shd w:val="clear" w:color="auto" w:fill="FFFFFF"/>
          <w:rPrChange w:id="1849" w:author="TSB" w:date="2020-12-08T12:04:00Z">
            <w:rPr>
              <w:rFonts w:asciiTheme="majorBidi" w:eastAsia="Times New Roman" w:hAnsiTheme="majorBidi" w:cstheme="majorBidi"/>
              <w:bdr w:val="none" w:sz="0" w:space="0" w:color="auto" w:frame="1"/>
              <w:shd w:val="clear" w:color="auto" w:fill="FFFFFF"/>
            </w:rPr>
          </w:rPrChange>
        </w:rPr>
      </w:pPr>
      <w:r w:rsidRPr="004C3310">
        <w:rPr>
          <w:rFonts w:eastAsia="Times New Roman"/>
          <w:b/>
          <w:bCs/>
          <w:rPrChange w:id="1850" w:author="TSB" w:date="2020-12-08T12:04:00Z">
            <w:rPr>
              <w:rFonts w:asciiTheme="majorBidi" w:eastAsia="Times New Roman" w:hAnsiTheme="majorBidi" w:cstheme="majorBidi"/>
              <w:b/>
              <w:bCs/>
            </w:rPr>
          </w:rPrChange>
        </w:rPr>
        <w:t>Questions:</w:t>
      </w:r>
    </w:p>
    <w:p w14:paraId="6B5A0BB9" w14:textId="745E8570" w:rsidR="00923B69" w:rsidRPr="004C3310" w:rsidRDefault="00297619">
      <w:pPr>
        <w:pStyle w:val="enumlev1"/>
        <w:rPr>
          <w:bdr w:val="none" w:sz="0" w:space="0" w:color="auto" w:frame="1"/>
          <w:shd w:val="clear" w:color="auto" w:fill="FFFFFF"/>
        </w:rPr>
        <w:pPrChange w:id="1851" w:author="author" w:date="2020-12-04T23:41:00Z">
          <w:pPr>
            <w:numPr>
              <w:numId w:val="245"/>
            </w:numPr>
            <w:tabs>
              <w:tab w:val="num" w:pos="720"/>
            </w:tabs>
            <w:spacing w:before="0"/>
            <w:ind w:left="426" w:hanging="426"/>
            <w:textAlignment w:val="baseline"/>
          </w:pPr>
        </w:pPrChange>
      </w:pPr>
      <w:ins w:id="1852" w:author="author" w:date="2020-12-04T23:41:00Z">
        <w:r w:rsidRPr="004C3310">
          <w:rPr>
            <w:bdr w:val="none" w:sz="0" w:space="0" w:color="auto" w:frame="1"/>
            <w:shd w:val="clear" w:color="auto" w:fill="FFFFFF"/>
          </w:rPr>
          <w:t>–</w:t>
        </w:r>
        <w:r w:rsidRPr="004C3310">
          <w:rPr>
            <w:bdr w:val="none" w:sz="0" w:space="0" w:color="auto" w:frame="1"/>
            <w:shd w:val="clear" w:color="auto" w:fill="FFFFFF"/>
          </w:rPr>
          <w:tab/>
        </w:r>
      </w:ins>
      <w:del w:id="1853" w:author="author" w:date="2020-12-04T23:40:00Z">
        <w:r w:rsidR="00923B69" w:rsidRPr="004C3310" w:rsidDel="00297619">
          <w:rPr>
            <w:rFonts w:hint="eastAsia"/>
            <w:bdr w:val="none" w:sz="0" w:space="0" w:color="auto" w:frame="1"/>
            <w:shd w:val="clear" w:color="auto" w:fill="FFFFFF"/>
          </w:rPr>
          <w:delText> </w:delText>
        </w:r>
      </w:del>
      <w:del w:id="1854" w:author="TSB" w:date="2020-12-08T11:55:00Z">
        <w:r w:rsidR="00923B69" w:rsidRPr="004C3310" w:rsidDel="008F193A">
          <w:rPr>
            <w:bdr w:val="none" w:sz="0" w:space="0" w:color="auto" w:frame="1"/>
            <w:shd w:val="clear" w:color="auto" w:fill="FFFFFF"/>
          </w:rPr>
          <w:delText>Q</w:delText>
        </w:r>
      </w:del>
      <w:ins w:id="1855" w:author="author" w:date="2020-12-04T23:41:00Z">
        <w:del w:id="1856" w:author="TSB" w:date="2020-12-08T11:21:00Z">
          <w:r w:rsidRPr="004C3310" w:rsidDel="003B4734">
            <w:rPr>
              <w:bdr w:val="none" w:sz="0" w:space="0" w:color="auto" w:frame="1"/>
              <w:shd w:val="clear" w:color="auto" w:fill="FFFFFF"/>
            </w:rPr>
            <w:delText>F</w:delText>
          </w:r>
        </w:del>
      </w:ins>
      <w:del w:id="1857" w:author="TSB" w:date="2020-12-08T11:55:00Z">
        <w:r w:rsidR="00923B69" w:rsidRPr="004C3310" w:rsidDel="008F193A">
          <w:rPr>
            <w:bdr w:val="none" w:sz="0" w:space="0" w:color="auto" w:frame="1"/>
            <w:shd w:val="clear" w:color="auto" w:fill="FFFFFF"/>
          </w:rPr>
          <w:delText xml:space="preserve">7/5, </w:delText>
        </w:r>
      </w:del>
      <w:r w:rsidR="00923B69" w:rsidRPr="004C3310">
        <w:rPr>
          <w:bdr w:val="none" w:sz="0" w:space="0" w:color="auto" w:frame="1"/>
          <w:shd w:val="clear" w:color="auto" w:fill="FFFFFF"/>
        </w:rPr>
        <w:t>Q</w:t>
      </w:r>
      <w:ins w:id="1858" w:author="TSB" w:date="2020-12-08T11:21:00Z">
        <w:r w:rsidR="003B4734" w:rsidRPr="004C3310">
          <w:rPr>
            <w:bdr w:val="none" w:sz="0" w:space="0" w:color="auto" w:frame="1"/>
            <w:shd w:val="clear" w:color="auto" w:fill="FFFFFF"/>
          </w:rPr>
          <w:t>7</w:t>
        </w:r>
      </w:ins>
      <w:ins w:id="1859" w:author="author" w:date="2020-12-04T23:41:00Z">
        <w:del w:id="1860" w:author="TSB" w:date="2020-12-08T11:21:00Z">
          <w:r w:rsidRPr="004C3310" w:rsidDel="003B4734">
            <w:rPr>
              <w:bdr w:val="none" w:sz="0" w:space="0" w:color="auto" w:frame="1"/>
              <w:shd w:val="clear" w:color="auto" w:fill="FFFFFF"/>
            </w:rPr>
            <w:delText>G</w:delText>
          </w:r>
        </w:del>
      </w:ins>
      <w:del w:id="1861" w:author="author" w:date="2020-12-04T23:41:00Z">
        <w:r w:rsidR="00923B69" w:rsidRPr="004C3310" w:rsidDel="00297619">
          <w:rPr>
            <w:bdr w:val="none" w:sz="0" w:space="0" w:color="auto" w:frame="1"/>
            <w:shd w:val="clear" w:color="auto" w:fill="FFFFFF"/>
          </w:rPr>
          <w:delText>9</w:delText>
        </w:r>
      </w:del>
      <w:r w:rsidR="00923B69" w:rsidRPr="004C3310">
        <w:rPr>
          <w:bdr w:val="none" w:sz="0" w:space="0" w:color="auto" w:frame="1"/>
          <w:shd w:val="clear" w:color="auto" w:fill="FFFFFF"/>
        </w:rPr>
        <w:t>/5</w:t>
      </w:r>
      <w:ins w:id="1862" w:author="author" w:date="2020-12-04T23:41:00Z">
        <w:r w:rsidRPr="004C3310">
          <w:rPr>
            <w:bdr w:val="none" w:sz="0" w:space="0" w:color="auto" w:frame="1"/>
            <w:shd w:val="clear" w:color="auto" w:fill="FFFFFF"/>
          </w:rPr>
          <w:t xml:space="preserve">, </w:t>
        </w:r>
      </w:ins>
      <w:ins w:id="1863" w:author="TSB" w:date="2020-12-08T11:55:00Z">
        <w:r w:rsidR="008F193A" w:rsidRPr="004C3310">
          <w:rPr>
            <w:bdr w:val="none" w:sz="0" w:space="0" w:color="auto" w:frame="1"/>
            <w:shd w:val="clear" w:color="auto" w:fill="FFFFFF"/>
          </w:rPr>
          <w:t xml:space="preserve">Q9/5, Q10/5, </w:t>
        </w:r>
      </w:ins>
      <w:ins w:id="1864" w:author="author" w:date="2020-12-04T23:41:00Z">
        <w:r w:rsidRPr="004C3310">
          <w:rPr>
            <w:bdr w:val="none" w:sz="0" w:space="0" w:color="auto" w:frame="1"/>
            <w:shd w:val="clear" w:color="auto" w:fill="FFFFFF"/>
          </w:rPr>
          <w:t>Q</w:t>
        </w:r>
      </w:ins>
      <w:ins w:id="1865" w:author="TSB" w:date="2020-12-08T11:21:00Z">
        <w:r w:rsidR="003B4734" w:rsidRPr="004C3310">
          <w:rPr>
            <w:bdr w:val="none" w:sz="0" w:space="0" w:color="auto" w:frame="1"/>
            <w:shd w:val="clear" w:color="auto" w:fill="FFFFFF"/>
          </w:rPr>
          <w:t>11</w:t>
        </w:r>
      </w:ins>
      <w:ins w:id="1866" w:author="author" w:date="2020-12-04T23:41:00Z">
        <w:del w:id="1867" w:author="TSB" w:date="2020-12-08T11:21:00Z">
          <w:r w:rsidRPr="004C3310" w:rsidDel="003B4734">
            <w:rPr>
              <w:bdr w:val="none" w:sz="0" w:space="0" w:color="auto" w:frame="1"/>
              <w:shd w:val="clear" w:color="auto" w:fill="FFFFFF"/>
            </w:rPr>
            <w:delText>H</w:delText>
          </w:r>
        </w:del>
        <w:r w:rsidRPr="004C3310">
          <w:rPr>
            <w:bdr w:val="none" w:sz="0" w:space="0" w:color="auto" w:frame="1"/>
            <w:shd w:val="clear" w:color="auto" w:fill="FFFFFF"/>
          </w:rPr>
          <w:t xml:space="preserve">/5, </w:t>
        </w:r>
        <w:del w:id="1868" w:author="TSB" w:date="2020-12-08T11:55:00Z">
          <w:r w:rsidRPr="004C3310" w:rsidDel="008F193A">
            <w:rPr>
              <w:bdr w:val="none" w:sz="0" w:space="0" w:color="auto" w:frame="1"/>
              <w:shd w:val="clear" w:color="auto" w:fill="FFFFFF"/>
            </w:rPr>
            <w:delText>Q</w:delText>
          </w:r>
        </w:del>
        <w:del w:id="1869" w:author="TSB" w:date="2020-12-08T11:21:00Z">
          <w:r w:rsidRPr="004C3310" w:rsidDel="003B4734">
            <w:rPr>
              <w:bdr w:val="none" w:sz="0" w:space="0" w:color="auto" w:frame="1"/>
              <w:shd w:val="clear" w:color="auto" w:fill="FFFFFF"/>
            </w:rPr>
            <w:delText>I</w:delText>
          </w:r>
        </w:del>
        <w:del w:id="1870" w:author="TSB" w:date="2020-12-08T11:55:00Z">
          <w:r w:rsidRPr="004C3310" w:rsidDel="008F193A">
            <w:rPr>
              <w:bdr w:val="none" w:sz="0" w:space="0" w:color="auto" w:frame="1"/>
              <w:shd w:val="clear" w:color="auto" w:fill="FFFFFF"/>
            </w:rPr>
            <w:delText xml:space="preserve">/5, </w:delText>
          </w:r>
        </w:del>
        <w:r w:rsidRPr="004C3310">
          <w:rPr>
            <w:bdr w:val="none" w:sz="0" w:space="0" w:color="auto" w:frame="1"/>
            <w:shd w:val="clear" w:color="auto" w:fill="FFFFFF"/>
          </w:rPr>
          <w:t>Q</w:t>
        </w:r>
      </w:ins>
      <w:ins w:id="1871" w:author="TSB" w:date="2020-12-08T11:21:00Z">
        <w:r w:rsidR="003B4734" w:rsidRPr="004C3310">
          <w:rPr>
            <w:bdr w:val="none" w:sz="0" w:space="0" w:color="auto" w:frame="1"/>
            <w:shd w:val="clear" w:color="auto" w:fill="FFFFFF"/>
          </w:rPr>
          <w:t>12</w:t>
        </w:r>
      </w:ins>
      <w:ins w:id="1872" w:author="author" w:date="2020-12-04T23:41:00Z">
        <w:del w:id="1873" w:author="TSB" w:date="2020-12-08T11:21:00Z">
          <w:r w:rsidRPr="004C3310" w:rsidDel="003B4734">
            <w:rPr>
              <w:bdr w:val="none" w:sz="0" w:space="0" w:color="auto" w:frame="1"/>
              <w:shd w:val="clear" w:color="auto" w:fill="FFFFFF"/>
            </w:rPr>
            <w:delText>J</w:delText>
          </w:r>
        </w:del>
        <w:r w:rsidRPr="004C3310">
          <w:rPr>
            <w:bdr w:val="none" w:sz="0" w:space="0" w:color="auto" w:frame="1"/>
            <w:shd w:val="clear" w:color="auto" w:fill="FFFFFF"/>
          </w:rPr>
          <w:t>/</w:t>
        </w:r>
        <w:r w:rsidRPr="004C3310">
          <w:rPr>
            <w:bdr w:val="none" w:sz="0" w:space="0" w:color="auto" w:frame="1"/>
            <w:shd w:val="clear" w:color="auto" w:fill="FFFFFF"/>
            <w:rPrChange w:id="1874" w:author="TSB" w:date="2020-12-08T12:04:00Z">
              <w:rPr>
                <w:bdr w:val="none" w:sz="0" w:space="0" w:color="auto" w:frame="1"/>
                <w:shd w:val="clear" w:color="auto" w:fill="FFFFFF"/>
                <w:lang w:val="fr-CH"/>
              </w:rPr>
            </w:rPrChange>
          </w:rPr>
          <w:t>5</w:t>
        </w:r>
      </w:ins>
    </w:p>
    <w:p w14:paraId="78809AE2" w14:textId="77777777" w:rsidR="00923B69" w:rsidRPr="004C3310" w:rsidRDefault="00923B69" w:rsidP="00923B69">
      <w:pPr>
        <w:rPr>
          <w:rFonts w:eastAsia="Times New Roman"/>
          <w:bdr w:val="none" w:sz="0" w:space="0" w:color="auto" w:frame="1"/>
          <w:shd w:val="clear" w:color="auto" w:fill="FFFFFF"/>
        </w:rPr>
      </w:pPr>
      <w:r w:rsidRPr="004C3310">
        <w:rPr>
          <w:rFonts w:eastAsia="Times New Roman"/>
          <w:b/>
          <w:bCs/>
        </w:rPr>
        <w:t>Study Groups:</w:t>
      </w:r>
    </w:p>
    <w:p w14:paraId="78C2D8D8" w14:textId="0147C6DA" w:rsidR="00923B69" w:rsidRPr="004C3310" w:rsidRDefault="00297619">
      <w:pPr>
        <w:pStyle w:val="enumlev1"/>
        <w:rPr>
          <w:bdr w:val="none" w:sz="0" w:space="0" w:color="auto" w:frame="1"/>
          <w:shd w:val="clear" w:color="auto" w:fill="FFFFFF"/>
        </w:rPr>
        <w:pPrChange w:id="1875" w:author="author" w:date="2020-12-04T23:42:00Z">
          <w:pPr>
            <w:numPr>
              <w:numId w:val="246"/>
            </w:numPr>
            <w:tabs>
              <w:tab w:val="num" w:pos="720"/>
            </w:tabs>
            <w:spacing w:before="0"/>
            <w:ind w:left="426" w:hanging="426"/>
            <w:textAlignment w:val="baseline"/>
          </w:pPr>
        </w:pPrChange>
      </w:pPr>
      <w:ins w:id="1876" w:author="author" w:date="2020-12-04T23:42:00Z">
        <w:r w:rsidRPr="004C3310">
          <w:rPr>
            <w:rFonts w:eastAsia="Times New Roman"/>
            <w:bdr w:val="none" w:sz="0" w:space="0" w:color="auto" w:frame="1"/>
            <w:shd w:val="clear" w:color="auto" w:fill="FFFFFF"/>
            <w:rPrChange w:id="1877" w:author="TSB" w:date="2020-12-08T12:04:00Z">
              <w:rPr>
                <w:bdr w:val="none" w:sz="0" w:space="0" w:color="auto" w:frame="1"/>
                <w:shd w:val="clear" w:color="auto" w:fill="FFFFFF"/>
              </w:rPr>
            </w:rPrChange>
          </w:rPr>
          <w:t>–</w:t>
        </w:r>
        <w:r w:rsidRPr="004C3310">
          <w:rPr>
            <w:bdr w:val="none" w:sz="0" w:space="0" w:color="auto" w:frame="1"/>
            <w:shd w:val="clear" w:color="auto" w:fill="FFFFFF"/>
          </w:rPr>
          <w:tab/>
        </w:r>
      </w:ins>
      <w:r w:rsidR="00923B69" w:rsidRPr="004C3310">
        <w:rPr>
          <w:bdr w:val="none" w:sz="0" w:space="0" w:color="auto" w:frame="1"/>
          <w:shd w:val="clear" w:color="auto" w:fill="FFFFFF"/>
        </w:rPr>
        <w:t>ITU-T SGs</w:t>
      </w:r>
    </w:p>
    <w:p w14:paraId="6605C356" w14:textId="364DCC39" w:rsidR="00923B69" w:rsidRPr="004C3310" w:rsidRDefault="00297619">
      <w:pPr>
        <w:pStyle w:val="enumlev1"/>
        <w:rPr>
          <w:bdr w:val="none" w:sz="0" w:space="0" w:color="auto" w:frame="1"/>
          <w:shd w:val="clear" w:color="auto" w:fill="FFFFFF"/>
        </w:rPr>
        <w:pPrChange w:id="1878" w:author="author" w:date="2020-12-04T23:42:00Z">
          <w:pPr>
            <w:numPr>
              <w:numId w:val="246"/>
            </w:numPr>
            <w:tabs>
              <w:tab w:val="num" w:pos="720"/>
            </w:tabs>
            <w:spacing w:before="0"/>
            <w:ind w:left="426" w:hanging="426"/>
            <w:textAlignment w:val="baseline"/>
          </w:pPr>
        </w:pPrChange>
      </w:pPr>
      <w:ins w:id="1879" w:author="author" w:date="2020-12-04T23:42:00Z">
        <w:r w:rsidRPr="004C3310">
          <w:rPr>
            <w:bdr w:val="none" w:sz="0" w:space="0" w:color="auto" w:frame="1"/>
            <w:shd w:val="clear" w:color="auto" w:fill="FFFFFF"/>
          </w:rPr>
          <w:t>–</w:t>
        </w:r>
        <w:r w:rsidRPr="004C3310">
          <w:rPr>
            <w:bdr w:val="none" w:sz="0" w:space="0" w:color="auto" w:frame="1"/>
            <w:shd w:val="clear" w:color="auto" w:fill="FFFFFF"/>
          </w:rPr>
          <w:tab/>
        </w:r>
      </w:ins>
      <w:r w:rsidR="00923B69" w:rsidRPr="004C3310">
        <w:rPr>
          <w:bdr w:val="none" w:sz="0" w:space="0" w:color="auto" w:frame="1"/>
          <w:shd w:val="clear" w:color="auto" w:fill="FFFFFF"/>
        </w:rPr>
        <w:t>ITU-D SGs</w:t>
      </w:r>
    </w:p>
    <w:p w14:paraId="0623B79A" w14:textId="1DB0ABD5" w:rsidR="00923B69" w:rsidRPr="004C3310" w:rsidRDefault="00297619">
      <w:pPr>
        <w:pStyle w:val="enumlev1"/>
        <w:rPr>
          <w:bdr w:val="none" w:sz="0" w:space="0" w:color="auto" w:frame="1"/>
          <w:shd w:val="clear" w:color="auto" w:fill="FFFFFF"/>
        </w:rPr>
        <w:pPrChange w:id="1880" w:author="author" w:date="2020-12-04T23:42:00Z">
          <w:pPr>
            <w:numPr>
              <w:numId w:val="246"/>
            </w:numPr>
            <w:tabs>
              <w:tab w:val="num" w:pos="720"/>
            </w:tabs>
            <w:spacing w:before="0"/>
            <w:ind w:left="426" w:hanging="426"/>
            <w:textAlignment w:val="baseline"/>
          </w:pPr>
        </w:pPrChange>
      </w:pPr>
      <w:ins w:id="1881" w:author="author" w:date="2020-12-04T23:42:00Z">
        <w:r w:rsidRPr="004C3310">
          <w:rPr>
            <w:bdr w:val="none" w:sz="0" w:space="0" w:color="auto" w:frame="1"/>
            <w:shd w:val="clear" w:color="auto" w:fill="FFFFFF"/>
          </w:rPr>
          <w:t>–</w:t>
        </w:r>
        <w:r w:rsidRPr="004C3310">
          <w:rPr>
            <w:bdr w:val="none" w:sz="0" w:space="0" w:color="auto" w:frame="1"/>
            <w:shd w:val="clear" w:color="auto" w:fill="FFFFFF"/>
          </w:rPr>
          <w:tab/>
        </w:r>
      </w:ins>
      <w:r w:rsidR="00923B69" w:rsidRPr="004C3310">
        <w:rPr>
          <w:bdr w:val="none" w:sz="0" w:space="0" w:color="auto" w:frame="1"/>
          <w:shd w:val="clear" w:color="auto" w:fill="FFFFFF"/>
        </w:rPr>
        <w:t>ITU-R SGs</w:t>
      </w:r>
    </w:p>
    <w:p w14:paraId="23473E01" w14:textId="77777777" w:rsidR="00923B69" w:rsidRPr="004C3310" w:rsidRDefault="00923B69" w:rsidP="00923B69">
      <w:pPr>
        <w:rPr>
          <w:rFonts w:eastAsia="Times New Roman"/>
          <w:bdr w:val="none" w:sz="0" w:space="0" w:color="auto" w:frame="1"/>
          <w:shd w:val="clear" w:color="auto" w:fill="FFFFFF"/>
        </w:rPr>
      </w:pPr>
      <w:r w:rsidRPr="004C3310">
        <w:rPr>
          <w:rFonts w:eastAsia="Times New Roman"/>
          <w:b/>
          <w:bCs/>
        </w:rPr>
        <w:t>Standardization bodies:</w:t>
      </w:r>
    </w:p>
    <w:p w14:paraId="7F226288" w14:textId="0A55DF13" w:rsidR="00923B69" w:rsidRPr="004C3310" w:rsidRDefault="008F193A">
      <w:pPr>
        <w:pStyle w:val="enumlev1"/>
        <w:rPr>
          <w:bdr w:val="none" w:sz="0" w:space="0" w:color="auto" w:frame="1"/>
          <w:shd w:val="clear" w:color="auto" w:fill="FFFFFF"/>
        </w:rPr>
        <w:pPrChange w:id="1882" w:author="author" w:date="2020-12-04T23:42: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ATIS</w:t>
      </w:r>
    </w:p>
    <w:p w14:paraId="652B081F" w14:textId="1C510F8E" w:rsidR="00923B69" w:rsidRPr="004C3310" w:rsidRDefault="008F193A">
      <w:pPr>
        <w:pStyle w:val="enumlev1"/>
        <w:rPr>
          <w:bdr w:val="none" w:sz="0" w:space="0" w:color="auto" w:frame="1"/>
          <w:shd w:val="clear" w:color="auto" w:fill="FFFFFF"/>
        </w:rPr>
        <w:pPrChange w:id="1883"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CCSA</w:t>
      </w:r>
    </w:p>
    <w:p w14:paraId="3EE36BE6" w14:textId="0D34F75E" w:rsidR="00923B69" w:rsidRPr="004C3310" w:rsidRDefault="008F193A">
      <w:pPr>
        <w:pStyle w:val="enumlev1"/>
        <w:rPr>
          <w:bdr w:val="none" w:sz="0" w:space="0" w:color="auto" w:frame="1"/>
          <w:shd w:val="clear" w:color="auto" w:fill="FFFFFF"/>
        </w:rPr>
        <w:pPrChange w:id="1884"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ETSI</w:t>
      </w:r>
    </w:p>
    <w:p w14:paraId="35AF19D7" w14:textId="1F1D03DD" w:rsidR="00923B69" w:rsidRPr="004C3310" w:rsidRDefault="008F193A">
      <w:pPr>
        <w:pStyle w:val="enumlev1"/>
        <w:rPr>
          <w:bdr w:val="none" w:sz="0" w:space="0" w:color="auto" w:frame="1"/>
          <w:shd w:val="clear" w:color="auto" w:fill="FFFFFF"/>
        </w:rPr>
        <w:pPrChange w:id="1885"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ECMA</w:t>
      </w:r>
    </w:p>
    <w:p w14:paraId="197F2B4B" w14:textId="16BC7347" w:rsidR="00923B69" w:rsidRPr="004C3310" w:rsidRDefault="008F193A">
      <w:pPr>
        <w:pStyle w:val="enumlev1"/>
        <w:rPr>
          <w:bdr w:val="none" w:sz="0" w:space="0" w:color="auto" w:frame="1"/>
          <w:shd w:val="clear" w:color="auto" w:fill="FFFFFF"/>
        </w:rPr>
        <w:pPrChange w:id="1886"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IEC</w:t>
      </w:r>
      <w:del w:id="1887" w:author="author" w:date="2020-12-04T23:44:00Z">
        <w:r w:rsidR="00923B69" w:rsidRPr="004C3310" w:rsidDel="00297619">
          <w:rPr>
            <w:bdr w:val="none" w:sz="0" w:space="0" w:color="auto" w:frame="1"/>
            <w:shd w:val="clear" w:color="auto" w:fill="FFFFFF"/>
          </w:rPr>
          <w:delText>, SEG 4</w:delText>
        </w:r>
      </w:del>
    </w:p>
    <w:p w14:paraId="3EAC9C16" w14:textId="2B4FB16E" w:rsidR="00923B69" w:rsidRPr="004C3310" w:rsidRDefault="008F193A">
      <w:pPr>
        <w:pStyle w:val="enumlev1"/>
        <w:rPr>
          <w:bdr w:val="none" w:sz="0" w:space="0" w:color="auto" w:frame="1"/>
          <w:shd w:val="clear" w:color="auto" w:fill="FFFFFF"/>
        </w:rPr>
        <w:pPrChange w:id="1888"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r w:rsidR="00923B69" w:rsidRPr="004C3310">
        <w:rPr>
          <w:bdr w:val="none" w:sz="0" w:space="0" w:color="auto" w:frame="1"/>
          <w:shd w:val="clear" w:color="auto" w:fill="FFFFFF"/>
        </w:rPr>
        <w:t>IETF</w:t>
      </w:r>
    </w:p>
    <w:p w14:paraId="7EECC889" w14:textId="2B3E1597" w:rsidR="00923B69" w:rsidRPr="004C3310" w:rsidRDefault="008F193A">
      <w:pPr>
        <w:pStyle w:val="enumlev1"/>
        <w:rPr>
          <w:bdr w:val="none" w:sz="0" w:space="0" w:color="auto" w:frame="1"/>
          <w:shd w:val="clear" w:color="auto" w:fill="FFFFFF"/>
          <w:rPrChange w:id="1889" w:author="TSB" w:date="2020-12-08T12:04:00Z">
            <w:rPr>
              <w:bdr w:val="none" w:sz="0" w:space="0" w:color="auto" w:frame="1"/>
              <w:shd w:val="clear" w:color="auto" w:fill="FFFFFF"/>
              <w:lang w:val="es-ES"/>
            </w:rPr>
          </w:rPrChange>
        </w:rPr>
        <w:pPrChange w:id="1890" w:author="author" w:date="2020-12-04T23:43:00Z">
          <w:pPr>
            <w:numPr>
              <w:numId w:val="247"/>
            </w:numPr>
            <w:tabs>
              <w:tab w:val="num" w:pos="720"/>
            </w:tabs>
            <w:spacing w:before="0"/>
            <w:ind w:left="426" w:hanging="426"/>
            <w:textAlignment w:val="baseline"/>
          </w:pPr>
        </w:pPrChange>
      </w:pPr>
      <w:r w:rsidRPr="004C3310">
        <w:rPr>
          <w:rFonts w:eastAsia="Times New Roman"/>
          <w:bdr w:val="none" w:sz="0" w:space="0" w:color="auto" w:frame="1"/>
          <w:shd w:val="clear" w:color="auto" w:fill="FFFFFF"/>
          <w:rPrChange w:id="1891" w:author="TSB" w:date="2020-12-08T12:04:00Z">
            <w:rPr>
              <w:rFonts w:eastAsia="Times New Roman"/>
              <w:bdr w:val="none" w:sz="0" w:space="0" w:color="auto" w:frame="1"/>
              <w:shd w:val="clear" w:color="auto" w:fill="FFFFFF"/>
              <w:lang w:val="es-ES"/>
            </w:rPr>
          </w:rPrChange>
        </w:rPr>
        <w:t>–</w:t>
      </w:r>
      <w:r w:rsidRPr="004C3310">
        <w:rPr>
          <w:rFonts w:eastAsia="Times New Roman"/>
          <w:bdr w:val="none" w:sz="0" w:space="0" w:color="auto" w:frame="1"/>
          <w:shd w:val="clear" w:color="auto" w:fill="FFFFFF"/>
          <w:rPrChange w:id="1892" w:author="TSB" w:date="2020-12-08T12:04:00Z">
            <w:rPr>
              <w:rFonts w:eastAsia="Times New Roman"/>
              <w:bdr w:val="none" w:sz="0" w:space="0" w:color="auto" w:frame="1"/>
              <w:shd w:val="clear" w:color="auto" w:fill="FFFFFF"/>
              <w:lang w:val="es-ES"/>
            </w:rPr>
          </w:rPrChange>
        </w:rPr>
        <w:tab/>
      </w:r>
      <w:r w:rsidR="00923B69" w:rsidRPr="004C3310">
        <w:rPr>
          <w:bdr w:val="none" w:sz="0" w:space="0" w:color="auto" w:frame="1"/>
          <w:shd w:val="clear" w:color="auto" w:fill="FFFFFF"/>
          <w:rPrChange w:id="1893" w:author="TSB" w:date="2020-12-08T12:04:00Z">
            <w:rPr>
              <w:bdr w:val="none" w:sz="0" w:space="0" w:color="auto" w:frame="1"/>
              <w:shd w:val="clear" w:color="auto" w:fill="FFFFFF"/>
              <w:lang w:val="es-ES"/>
            </w:rPr>
          </w:rPrChange>
        </w:rPr>
        <w:t>ISO</w:t>
      </w:r>
    </w:p>
    <w:p w14:paraId="5CD63A16" w14:textId="424C5EDF" w:rsidR="00923B69" w:rsidRPr="004C3310" w:rsidRDefault="008F193A">
      <w:pPr>
        <w:pStyle w:val="enumlev1"/>
        <w:rPr>
          <w:bdr w:val="none" w:sz="0" w:space="0" w:color="auto" w:frame="1"/>
          <w:shd w:val="clear" w:color="auto" w:fill="FFFFFF"/>
          <w:rPrChange w:id="1894" w:author="TSB" w:date="2020-12-08T12:04:00Z">
            <w:rPr>
              <w:bdr w:val="none" w:sz="0" w:space="0" w:color="auto" w:frame="1"/>
              <w:shd w:val="clear" w:color="auto" w:fill="FFFFFF"/>
              <w:lang w:val="es-ES"/>
            </w:rPr>
          </w:rPrChange>
        </w:rPr>
        <w:pPrChange w:id="1895" w:author="author" w:date="2020-12-04T23:43:00Z">
          <w:pPr>
            <w:numPr>
              <w:numId w:val="247"/>
            </w:numPr>
            <w:tabs>
              <w:tab w:val="num" w:pos="720"/>
            </w:tabs>
            <w:spacing w:before="0"/>
            <w:ind w:left="426" w:hanging="426"/>
            <w:textAlignment w:val="baseline"/>
          </w:pPr>
        </w:pPrChange>
      </w:pPr>
      <w:r w:rsidRPr="004C3310">
        <w:rPr>
          <w:bdr w:val="none" w:sz="0" w:space="0" w:color="auto" w:frame="1"/>
          <w:shd w:val="clear" w:color="auto" w:fill="FFFFFF"/>
          <w:rPrChange w:id="1896" w:author="TSB" w:date="2020-12-08T12:04:00Z">
            <w:rPr>
              <w:bdr w:val="none" w:sz="0" w:space="0" w:color="auto" w:frame="1"/>
              <w:shd w:val="clear" w:color="auto" w:fill="FFFFFF"/>
              <w:lang w:val="es-ES"/>
            </w:rPr>
          </w:rPrChange>
        </w:rPr>
        <w:t>–</w:t>
      </w:r>
      <w:r w:rsidRPr="004C3310">
        <w:rPr>
          <w:bdr w:val="none" w:sz="0" w:space="0" w:color="auto" w:frame="1"/>
          <w:shd w:val="clear" w:color="auto" w:fill="FFFFFF"/>
          <w:rPrChange w:id="1897" w:author="TSB" w:date="2020-12-08T12:04:00Z">
            <w:rPr>
              <w:bdr w:val="none" w:sz="0" w:space="0" w:color="auto" w:frame="1"/>
              <w:shd w:val="clear" w:color="auto" w:fill="FFFFFF"/>
              <w:lang w:val="es-ES"/>
            </w:rPr>
          </w:rPrChange>
        </w:rPr>
        <w:tab/>
      </w:r>
      <w:r w:rsidR="00923B69" w:rsidRPr="004C3310">
        <w:rPr>
          <w:bdr w:val="none" w:sz="0" w:space="0" w:color="auto" w:frame="1"/>
          <w:shd w:val="clear" w:color="auto" w:fill="FFFFFF"/>
          <w:rPrChange w:id="1898" w:author="TSB" w:date="2020-12-08T12:04:00Z">
            <w:rPr>
              <w:bdr w:val="none" w:sz="0" w:space="0" w:color="auto" w:frame="1"/>
              <w:shd w:val="clear" w:color="auto" w:fill="FFFFFF"/>
              <w:lang w:val="es-ES"/>
            </w:rPr>
          </w:rPrChange>
        </w:rPr>
        <w:t>CIAJ</w:t>
      </w:r>
    </w:p>
    <w:p w14:paraId="217F43D2" w14:textId="10219AEB" w:rsidR="00923B69" w:rsidRPr="004C3310" w:rsidRDefault="008F193A">
      <w:pPr>
        <w:pStyle w:val="enumlev1"/>
        <w:rPr>
          <w:bdr w:val="none" w:sz="0" w:space="0" w:color="auto" w:frame="1"/>
          <w:shd w:val="clear" w:color="auto" w:fill="FFFFFF"/>
          <w:rPrChange w:id="1899" w:author="TSB" w:date="2020-12-08T12:04:00Z">
            <w:rPr>
              <w:bdr w:val="none" w:sz="0" w:space="0" w:color="auto" w:frame="1"/>
              <w:shd w:val="clear" w:color="auto" w:fill="FFFFFF"/>
              <w:lang w:val="es-ES"/>
            </w:rPr>
          </w:rPrChange>
        </w:rPr>
        <w:pPrChange w:id="1900" w:author="author" w:date="2020-12-04T23:43:00Z">
          <w:pPr>
            <w:numPr>
              <w:numId w:val="247"/>
            </w:numPr>
            <w:tabs>
              <w:tab w:val="num" w:pos="720"/>
            </w:tabs>
            <w:spacing w:before="0"/>
            <w:ind w:left="426" w:hanging="426"/>
            <w:textAlignment w:val="baseline"/>
          </w:pPr>
        </w:pPrChange>
      </w:pPr>
      <w:r w:rsidRPr="004C3310">
        <w:rPr>
          <w:rFonts w:eastAsia="Times New Roman"/>
          <w:bdr w:val="none" w:sz="0" w:space="0" w:color="auto" w:frame="1"/>
          <w:shd w:val="clear" w:color="auto" w:fill="FFFFFF"/>
          <w:rPrChange w:id="1901" w:author="TSB" w:date="2020-12-08T12:04:00Z">
            <w:rPr>
              <w:rFonts w:eastAsia="Times New Roman"/>
              <w:bdr w:val="none" w:sz="0" w:space="0" w:color="auto" w:frame="1"/>
              <w:shd w:val="clear" w:color="auto" w:fill="FFFFFF"/>
              <w:lang w:val="es-ES"/>
            </w:rPr>
          </w:rPrChange>
        </w:rPr>
        <w:t>–</w:t>
      </w:r>
      <w:r w:rsidRPr="004C3310">
        <w:rPr>
          <w:rFonts w:eastAsia="Times New Roman"/>
          <w:bdr w:val="none" w:sz="0" w:space="0" w:color="auto" w:frame="1"/>
          <w:shd w:val="clear" w:color="auto" w:fill="FFFFFF"/>
          <w:rPrChange w:id="1902" w:author="TSB" w:date="2020-12-08T12:04:00Z">
            <w:rPr>
              <w:rFonts w:eastAsia="Times New Roman"/>
              <w:bdr w:val="none" w:sz="0" w:space="0" w:color="auto" w:frame="1"/>
              <w:shd w:val="clear" w:color="auto" w:fill="FFFFFF"/>
              <w:lang w:val="es-ES"/>
            </w:rPr>
          </w:rPrChange>
        </w:rPr>
        <w:tab/>
      </w:r>
      <w:r w:rsidR="00923B69" w:rsidRPr="004C3310">
        <w:rPr>
          <w:bdr w:val="none" w:sz="0" w:space="0" w:color="auto" w:frame="1"/>
          <w:shd w:val="clear" w:color="auto" w:fill="FFFFFF"/>
          <w:rPrChange w:id="1903" w:author="TSB" w:date="2020-12-08T12:04:00Z">
            <w:rPr>
              <w:bdr w:val="none" w:sz="0" w:space="0" w:color="auto" w:frame="1"/>
              <w:shd w:val="clear" w:color="auto" w:fill="FFFFFF"/>
              <w:lang w:val="es-ES"/>
            </w:rPr>
          </w:rPrChange>
        </w:rPr>
        <w:t>GISFI</w:t>
      </w:r>
    </w:p>
    <w:p w14:paraId="2A59A35C" w14:textId="3808E4B8" w:rsidR="00923B69" w:rsidRPr="004C3310" w:rsidRDefault="008F193A" w:rsidP="008F193A">
      <w:pPr>
        <w:pStyle w:val="enumlev1"/>
        <w:rPr>
          <w:ins w:id="1904" w:author="author" w:date="2020-12-04T23:44:00Z"/>
          <w:bdr w:val="none" w:sz="0" w:space="0" w:color="auto" w:frame="1"/>
          <w:shd w:val="clear" w:color="auto" w:fill="FFFFFF"/>
          <w:rPrChange w:id="1905" w:author="TSB" w:date="2020-12-08T12:04:00Z">
            <w:rPr>
              <w:ins w:id="1906" w:author="author" w:date="2020-12-04T23:44:00Z"/>
              <w:bdr w:val="none" w:sz="0" w:space="0" w:color="auto" w:frame="1"/>
              <w:shd w:val="clear" w:color="auto" w:fill="FFFFFF"/>
              <w:lang w:val="es-ES"/>
            </w:rPr>
          </w:rPrChange>
        </w:rPr>
      </w:pPr>
      <w:r w:rsidRPr="004C3310">
        <w:rPr>
          <w:rFonts w:eastAsia="Times New Roman"/>
          <w:bdr w:val="none" w:sz="0" w:space="0" w:color="auto" w:frame="1"/>
          <w:shd w:val="clear" w:color="auto" w:fill="FFFFFF"/>
          <w:rPrChange w:id="1907" w:author="TSB" w:date="2020-12-08T12:04:00Z">
            <w:rPr>
              <w:rFonts w:eastAsia="Times New Roman"/>
              <w:bdr w:val="none" w:sz="0" w:space="0" w:color="auto" w:frame="1"/>
              <w:shd w:val="clear" w:color="auto" w:fill="FFFFFF"/>
              <w:lang w:val="es-ES"/>
            </w:rPr>
          </w:rPrChange>
        </w:rPr>
        <w:t>–</w:t>
      </w:r>
      <w:r w:rsidRPr="004C3310">
        <w:rPr>
          <w:rFonts w:eastAsia="Times New Roman"/>
          <w:bdr w:val="none" w:sz="0" w:space="0" w:color="auto" w:frame="1"/>
          <w:shd w:val="clear" w:color="auto" w:fill="FFFFFF"/>
          <w:rPrChange w:id="1908" w:author="TSB" w:date="2020-12-08T12:04:00Z">
            <w:rPr>
              <w:rFonts w:eastAsia="Times New Roman"/>
              <w:bdr w:val="none" w:sz="0" w:space="0" w:color="auto" w:frame="1"/>
              <w:shd w:val="clear" w:color="auto" w:fill="FFFFFF"/>
              <w:lang w:val="es-ES"/>
            </w:rPr>
          </w:rPrChange>
        </w:rPr>
        <w:tab/>
      </w:r>
      <w:r w:rsidR="00923B69" w:rsidRPr="004C3310">
        <w:rPr>
          <w:bdr w:val="none" w:sz="0" w:space="0" w:color="auto" w:frame="1"/>
          <w:shd w:val="clear" w:color="auto" w:fill="FFFFFF"/>
          <w:rPrChange w:id="1909" w:author="TSB" w:date="2020-12-08T12:04:00Z">
            <w:rPr>
              <w:bdr w:val="none" w:sz="0" w:space="0" w:color="auto" w:frame="1"/>
              <w:shd w:val="clear" w:color="auto" w:fill="FFFFFF"/>
              <w:lang w:val="es-ES"/>
            </w:rPr>
          </w:rPrChange>
        </w:rPr>
        <w:t>3GPP</w:t>
      </w:r>
    </w:p>
    <w:p w14:paraId="0E5BB0DC" w14:textId="79D8F517" w:rsidR="00297619" w:rsidRPr="004C3310" w:rsidRDefault="008F193A" w:rsidP="008F193A">
      <w:pPr>
        <w:pStyle w:val="enumlev1"/>
        <w:rPr>
          <w:ins w:id="1910" w:author="author" w:date="2020-12-04T23:45:00Z"/>
          <w:bdr w:val="none" w:sz="0" w:space="0" w:color="auto" w:frame="1"/>
          <w:shd w:val="clear" w:color="auto" w:fill="FFFFFF"/>
          <w:rPrChange w:id="1911" w:author="TSB" w:date="2020-12-08T12:04:00Z">
            <w:rPr>
              <w:ins w:id="1912" w:author="author" w:date="2020-12-04T23:45:00Z"/>
              <w:bdr w:val="none" w:sz="0" w:space="0" w:color="auto" w:frame="1"/>
              <w:shd w:val="clear" w:color="auto" w:fill="FFFFFF"/>
              <w:lang w:val="es-ES"/>
            </w:rPr>
          </w:rPrChange>
        </w:rPr>
      </w:pPr>
      <w:r w:rsidRPr="004C3310">
        <w:rPr>
          <w:bdr w:val="none" w:sz="0" w:space="0" w:color="auto" w:frame="1"/>
          <w:shd w:val="clear" w:color="auto" w:fill="FFFFFF"/>
          <w:rPrChange w:id="1913" w:author="TSB" w:date="2020-12-08T12:04:00Z">
            <w:rPr>
              <w:bdr w:val="none" w:sz="0" w:space="0" w:color="auto" w:frame="1"/>
              <w:shd w:val="clear" w:color="auto" w:fill="FFFFFF"/>
              <w:lang w:val="es-ES"/>
            </w:rPr>
          </w:rPrChange>
        </w:rPr>
        <w:t>–</w:t>
      </w:r>
      <w:r w:rsidRPr="004C3310">
        <w:rPr>
          <w:bdr w:val="none" w:sz="0" w:space="0" w:color="auto" w:frame="1"/>
          <w:shd w:val="clear" w:color="auto" w:fill="FFFFFF"/>
          <w:rPrChange w:id="1914" w:author="TSB" w:date="2020-12-08T12:04:00Z">
            <w:rPr>
              <w:bdr w:val="none" w:sz="0" w:space="0" w:color="auto" w:frame="1"/>
              <w:shd w:val="clear" w:color="auto" w:fill="FFFFFF"/>
              <w:lang w:val="es-ES"/>
            </w:rPr>
          </w:rPrChange>
        </w:rPr>
        <w:tab/>
      </w:r>
      <w:ins w:id="1915" w:author="author" w:date="2020-12-04T23:44:00Z">
        <w:r w:rsidR="00297619" w:rsidRPr="004C3310">
          <w:rPr>
            <w:bdr w:val="none" w:sz="0" w:space="0" w:color="auto" w:frame="1"/>
            <w:shd w:val="clear" w:color="auto" w:fill="FFFFFF"/>
            <w:rPrChange w:id="1916" w:author="TSB" w:date="2020-12-08T12:04:00Z">
              <w:rPr>
                <w:bdr w:val="none" w:sz="0" w:space="0" w:color="auto" w:frame="1"/>
                <w:shd w:val="clear" w:color="auto" w:fill="FFFFFF"/>
                <w:lang w:val="es-ES"/>
              </w:rPr>
            </w:rPrChange>
          </w:rPr>
          <w:t>TSD</w:t>
        </w:r>
      </w:ins>
      <w:ins w:id="1917" w:author="author" w:date="2020-12-04T23:45:00Z">
        <w:r w:rsidR="00297619" w:rsidRPr="004C3310">
          <w:rPr>
            <w:bdr w:val="none" w:sz="0" w:space="0" w:color="auto" w:frame="1"/>
            <w:shd w:val="clear" w:color="auto" w:fill="FFFFFF"/>
            <w:rPrChange w:id="1918" w:author="TSB" w:date="2020-12-08T12:04:00Z">
              <w:rPr>
                <w:bdr w:val="none" w:sz="0" w:space="0" w:color="auto" w:frame="1"/>
                <w:shd w:val="clear" w:color="auto" w:fill="FFFFFF"/>
                <w:lang w:val="es-ES"/>
              </w:rPr>
            </w:rPrChange>
          </w:rPr>
          <w:t>SI</w:t>
        </w:r>
      </w:ins>
    </w:p>
    <w:p w14:paraId="5B172E91" w14:textId="1C99173B" w:rsidR="00297619" w:rsidRPr="004C3310" w:rsidRDefault="008F193A" w:rsidP="008F193A">
      <w:pPr>
        <w:pStyle w:val="enumlev1"/>
        <w:rPr>
          <w:ins w:id="1919" w:author="author" w:date="2020-12-04T23:45:00Z"/>
          <w:bdr w:val="none" w:sz="0" w:space="0" w:color="auto" w:frame="1"/>
          <w:shd w:val="clear" w:color="auto" w:fill="FFFFFF"/>
        </w:rPr>
      </w:pPr>
      <w:r w:rsidRPr="004C3310">
        <w:rPr>
          <w:bdr w:val="none" w:sz="0" w:space="0" w:color="auto" w:frame="1"/>
          <w:shd w:val="clear" w:color="auto" w:fill="FFFFFF"/>
        </w:rPr>
        <w:t>–</w:t>
      </w:r>
      <w:r w:rsidRPr="004C3310">
        <w:rPr>
          <w:bdr w:val="none" w:sz="0" w:space="0" w:color="auto" w:frame="1"/>
          <w:shd w:val="clear" w:color="auto" w:fill="FFFFFF"/>
        </w:rPr>
        <w:tab/>
      </w:r>
      <w:ins w:id="1920" w:author="author" w:date="2020-12-04T23:45:00Z">
        <w:r w:rsidR="00297619" w:rsidRPr="004C3310">
          <w:rPr>
            <w:bdr w:val="none" w:sz="0" w:space="0" w:color="auto" w:frame="1"/>
            <w:shd w:val="clear" w:color="auto" w:fill="FFFFFF"/>
          </w:rPr>
          <w:t>IEEE</w:t>
        </w:r>
      </w:ins>
    </w:p>
    <w:p w14:paraId="63010305" w14:textId="175B07EF" w:rsidR="008F193A" w:rsidRPr="004C3310" w:rsidRDefault="008F193A">
      <w:pPr>
        <w:pStyle w:val="enumlev1"/>
        <w:rPr>
          <w:bdr w:val="none" w:sz="0" w:space="0" w:color="auto" w:frame="1"/>
          <w:shd w:val="clear" w:color="auto" w:fill="FFFFFF"/>
        </w:rPr>
        <w:pPrChange w:id="1921" w:author="author" w:date="2020-12-04T23:45:00Z">
          <w:pPr>
            <w:numPr>
              <w:numId w:val="247"/>
            </w:numPr>
            <w:tabs>
              <w:tab w:val="num" w:pos="720"/>
            </w:tabs>
            <w:spacing w:before="0"/>
            <w:ind w:left="426" w:hanging="426"/>
            <w:textAlignment w:val="baseline"/>
          </w:pPr>
        </w:pPrChange>
      </w:pPr>
      <w:r w:rsidRPr="004C3310">
        <w:rPr>
          <w:bdr w:val="none" w:sz="0" w:space="0" w:color="auto" w:frame="1"/>
          <w:shd w:val="clear" w:color="auto" w:fill="FFFFFF"/>
        </w:rPr>
        <w:t>–</w:t>
      </w:r>
      <w:r w:rsidRPr="004C3310">
        <w:rPr>
          <w:bdr w:val="none" w:sz="0" w:space="0" w:color="auto" w:frame="1"/>
          <w:shd w:val="clear" w:color="auto" w:fill="FFFFFF"/>
        </w:rPr>
        <w:tab/>
      </w:r>
      <w:ins w:id="1922" w:author="author" w:date="2020-12-04T23:45:00Z">
        <w:r w:rsidR="00297619" w:rsidRPr="004C3310">
          <w:rPr>
            <w:bdr w:val="none" w:sz="0" w:space="0" w:color="auto" w:frame="1"/>
            <w:shd w:val="clear" w:color="auto" w:fill="FFFFFF"/>
          </w:rPr>
          <w:t>CESI</w:t>
        </w:r>
      </w:ins>
    </w:p>
    <w:p w14:paraId="39408F57" w14:textId="38709C63" w:rsidR="00297619" w:rsidRPr="004C3310" w:rsidRDefault="00297619">
      <w:pPr>
        <w:spacing w:before="0"/>
        <w:rPr>
          <w:ins w:id="1923" w:author="author" w:date="2020-12-04T23:45:00Z"/>
          <w:rFonts w:eastAsia="Calibri"/>
        </w:rPr>
      </w:pPr>
      <w:ins w:id="1924" w:author="author" w:date="2020-12-04T23:45:00Z">
        <w:del w:id="1925" w:author="TSB" w:date="2020-12-08T11:59:00Z">
          <w:r w:rsidRPr="004C3310" w:rsidDel="004F3283">
            <w:rPr>
              <w:rFonts w:eastAsia="Calibri"/>
            </w:rPr>
            <w:br w:type="page"/>
          </w:r>
        </w:del>
      </w:ins>
    </w:p>
    <w:p w14:paraId="3E40AC63" w14:textId="63D0423E" w:rsidR="009D1AD8" w:rsidRPr="004C3310" w:rsidDel="004D103C" w:rsidRDefault="00B131A5">
      <w:pPr>
        <w:pStyle w:val="enumlev1"/>
        <w:rPr>
          <w:del w:id="1926" w:author="author" w:date="2020-12-07T08:58:00Z"/>
          <w:rFonts w:eastAsia="Calibri"/>
          <w:rPrChange w:id="1927" w:author="TSB" w:date="2020-12-08T12:04:00Z">
            <w:rPr>
              <w:del w:id="1928" w:author="author" w:date="2020-12-07T08:58:00Z"/>
            </w:rPr>
          </w:rPrChange>
        </w:rPr>
        <w:pPrChange w:id="1929" w:author="author" w:date="2020-12-07T08:59:00Z">
          <w:pPr>
            <w:numPr>
              <w:numId w:val="117"/>
            </w:numPr>
            <w:spacing w:before="80"/>
            <w:ind w:left="567" w:hanging="567"/>
          </w:pPr>
        </w:pPrChange>
      </w:pPr>
      <w:bookmarkStart w:id="1930" w:name="_Toc45640315"/>
      <w:bookmarkStart w:id="1931" w:name="_Toc19625527"/>
      <w:bookmarkStart w:id="1932" w:name="_Toc22153173"/>
      <w:bookmarkStart w:id="1933" w:name="_Toc42529652"/>
      <w:bookmarkStart w:id="1934" w:name="_Toc44584201"/>
      <w:bookmarkStart w:id="1935" w:name="_Toc57131706"/>
      <w:bookmarkStart w:id="1936" w:name="_Toc57131798"/>
      <w:bookmarkEnd w:id="1485"/>
      <w:bookmarkEnd w:id="1486"/>
      <w:bookmarkEnd w:id="1487"/>
      <w:bookmarkEnd w:id="1488"/>
      <w:bookmarkEnd w:id="1489"/>
      <w:bookmarkEnd w:id="1490"/>
      <w:bookmarkEnd w:id="1491"/>
      <w:bookmarkEnd w:id="1492"/>
      <w:bookmarkEnd w:id="1493"/>
      <w:bookmarkEnd w:id="1494"/>
      <w:bookmarkEnd w:id="1541"/>
      <w:bookmarkEnd w:id="1542"/>
      <w:del w:id="1937" w:author="User" w:date="2020-12-02T14:36:00Z">
        <w:r w:rsidRPr="004C3310">
          <w:rPr>
            <w:rFonts w:eastAsia="Calibri"/>
            <w:rPrChange w:id="1938" w:author="TSB" w:date="2020-12-08T12:04:00Z">
              <w:rPr/>
            </w:rPrChange>
          </w:rPr>
          <w:br w:type="page"/>
        </w:r>
      </w:del>
    </w:p>
    <w:p w14:paraId="0C8AA491" w14:textId="689F9B5A" w:rsidR="00F6424E" w:rsidRPr="004C3310" w:rsidRDefault="00393956" w:rsidP="00393956">
      <w:pPr>
        <w:pStyle w:val="Heading6"/>
        <w:numPr>
          <w:ilvl w:val="0"/>
          <w:numId w:val="0"/>
        </w:numPr>
        <w:ind w:left="1276" w:hanging="1276"/>
        <w:rPr>
          <w:rFonts w:eastAsia="Calibri"/>
        </w:rPr>
      </w:pPr>
      <w:bookmarkStart w:id="1939" w:name="_Toc58320517"/>
      <w:r w:rsidRPr="004C3310">
        <w:t xml:space="preserve">F </w:t>
      </w:r>
      <w:r w:rsidRPr="004C3310">
        <w:tab/>
      </w:r>
      <w:r w:rsidR="003B67BF" w:rsidRPr="004C3310">
        <w:t xml:space="preserve">Question </w:t>
      </w:r>
      <w:r w:rsidR="003E058F" w:rsidRPr="004C3310">
        <w:t>7</w:t>
      </w:r>
      <w:r w:rsidR="003B67BF" w:rsidRPr="004C3310">
        <w:t>/</w:t>
      </w:r>
      <w:bookmarkEnd w:id="1930"/>
      <w:r w:rsidR="003E058F" w:rsidRPr="004C3310">
        <w:t>5</w:t>
      </w:r>
      <w:r w:rsidR="003B67BF" w:rsidRPr="004C3310">
        <w:t xml:space="preserve"> –</w:t>
      </w:r>
      <w:bookmarkStart w:id="1940" w:name="_Toc45640235"/>
      <w:bookmarkStart w:id="1941" w:name="_Toc57131707"/>
      <w:bookmarkStart w:id="1942" w:name="_Toc57131799"/>
      <w:bookmarkStart w:id="1943" w:name="_Toc433911918"/>
      <w:bookmarkStart w:id="1944" w:name="_Toc433355293"/>
      <w:bookmarkStart w:id="1945" w:name="_Toc421729560"/>
      <w:bookmarkStart w:id="1946" w:name="_Toc412732088"/>
      <w:bookmarkStart w:id="1947" w:name="_Toc412719166"/>
      <w:bookmarkStart w:id="1948" w:name="_Toc342648771"/>
      <w:bookmarkStart w:id="1949" w:name="_Toc42529653"/>
      <w:bookmarkStart w:id="1950" w:name="_Toc453225653"/>
      <w:bookmarkStart w:id="1951" w:name="_Toc453226692"/>
      <w:bookmarkStart w:id="1952" w:name="_Toc19625528"/>
      <w:bookmarkStart w:id="1953" w:name="_Toc22153174"/>
      <w:bookmarkEnd w:id="1931"/>
      <w:bookmarkEnd w:id="1932"/>
      <w:bookmarkEnd w:id="1933"/>
      <w:bookmarkEnd w:id="1934"/>
      <w:bookmarkEnd w:id="1935"/>
      <w:bookmarkEnd w:id="1936"/>
      <w:r w:rsidR="00F6424E" w:rsidRPr="004C3310">
        <w:t xml:space="preserve"> </w:t>
      </w:r>
      <w:ins w:id="1954" w:author="author" w:date="2020-12-07T11:58:00Z">
        <w:r w:rsidR="00F82F96" w:rsidRPr="004C3310">
          <w:t xml:space="preserve">E-waste, </w:t>
        </w:r>
      </w:ins>
      <w:del w:id="1955" w:author="author" w:date="2020-12-07T11:58:00Z">
        <w:r w:rsidR="00F6424E" w:rsidRPr="004C3310" w:rsidDel="00F82F96">
          <w:delText xml:space="preserve">Circular </w:delText>
        </w:r>
      </w:del>
      <w:ins w:id="1956" w:author="author" w:date="2020-12-07T11:58:00Z">
        <w:r w:rsidR="00F82F96" w:rsidRPr="004C3310">
          <w:t xml:space="preserve">circular </w:t>
        </w:r>
      </w:ins>
      <w:del w:id="1957" w:author="author" w:date="2020-12-07T11:58:00Z">
        <w:r w:rsidR="00F6424E" w:rsidRPr="004C3310" w:rsidDel="00F82F96">
          <w:delText xml:space="preserve">Economy </w:delText>
        </w:r>
      </w:del>
      <w:ins w:id="1958" w:author="author" w:date="2020-12-07T11:58:00Z">
        <w:r w:rsidR="00F82F96" w:rsidRPr="004C3310">
          <w:t xml:space="preserve">economy </w:t>
        </w:r>
      </w:ins>
      <w:ins w:id="1959" w:author="author" w:date="2020-12-07T11:59:00Z">
        <w:r w:rsidR="00F82F96" w:rsidRPr="004C3310">
          <w:t>and sustainable supply chain management</w:t>
        </w:r>
      </w:ins>
      <w:bookmarkEnd w:id="1939"/>
      <w:del w:id="1960" w:author="author" w:date="2020-12-07T11:59:00Z">
        <w:r w:rsidR="00F6424E" w:rsidRPr="004C3310" w:rsidDel="00F82F96">
          <w:delText>including e-waste</w:delText>
        </w:r>
      </w:del>
    </w:p>
    <w:p w14:paraId="329C1B50" w14:textId="623B0062" w:rsidR="00B131A5" w:rsidRPr="004C3310" w:rsidRDefault="00B131A5" w:rsidP="00F6424E">
      <w:pPr>
        <w:rPr>
          <w:ins w:id="1961" w:author="Soriano, Manuel" w:date="2020-11-30T10:49:00Z"/>
        </w:rPr>
      </w:pPr>
      <w:r w:rsidRPr="004C3310">
        <w:t xml:space="preserve">(Continuation of Question </w:t>
      </w:r>
      <w:del w:id="1962" w:author="User" w:date="2020-12-02T14:36:00Z">
        <w:r w:rsidRPr="004C3310">
          <w:delText>13</w:delText>
        </w:r>
      </w:del>
      <w:ins w:id="1963" w:author="User" w:date="2020-12-02T14:36:00Z">
        <w:r w:rsidRPr="004C3310">
          <w:t>7</w:t>
        </w:r>
      </w:ins>
      <w:r w:rsidRPr="004C3310">
        <w:t>/5)</w:t>
      </w:r>
    </w:p>
    <w:p w14:paraId="767428C5" w14:textId="200B73ED" w:rsidR="003B67BF" w:rsidRPr="004C3310" w:rsidRDefault="001C42EC" w:rsidP="001C42EC">
      <w:pPr>
        <w:pStyle w:val="Heading7"/>
        <w:numPr>
          <w:ilvl w:val="0"/>
          <w:numId w:val="0"/>
        </w:numPr>
        <w:ind w:left="1296" w:hanging="1296"/>
      </w:pPr>
      <w:bookmarkStart w:id="1964" w:name="_Toc58320518"/>
      <w:r w:rsidRPr="004C3310">
        <w:t xml:space="preserve">F.1 </w:t>
      </w:r>
      <w:r w:rsidRPr="004C3310">
        <w:tab/>
      </w:r>
      <w:r w:rsidR="003B67BF" w:rsidRPr="004C3310">
        <w:t>Motivation</w:t>
      </w:r>
      <w:bookmarkEnd w:id="1940"/>
      <w:bookmarkEnd w:id="1941"/>
      <w:bookmarkEnd w:id="1942"/>
      <w:bookmarkEnd w:id="1964"/>
    </w:p>
    <w:p w14:paraId="590D38E0" w14:textId="3CA189FA" w:rsidR="008375F8" w:rsidRPr="004C3310" w:rsidRDefault="008375F8" w:rsidP="008375F8">
      <w:pPr>
        <w:jc w:val="both"/>
        <w:textAlignment w:val="baseline"/>
        <w:rPr>
          <w:rFonts w:eastAsia="Times New Roman"/>
        </w:rPr>
      </w:pPr>
      <w:bookmarkStart w:id="1965" w:name="_Toc45640236"/>
      <w:bookmarkStart w:id="1966" w:name="_Toc57131708"/>
      <w:bookmarkStart w:id="1967" w:name="_Toc57131800"/>
      <w:del w:id="1968" w:author="author" w:date="2020-12-07T12:00:00Z">
        <w:r w:rsidRPr="004C3310" w:rsidDel="00F82F96">
          <w:rPr>
            <w:rFonts w:eastAsia="Times New Roman"/>
          </w:rPr>
          <w:delText xml:space="preserve">The importance of information and communication technologies (ICTs) in the economic and social development of countries is indisputable. These </w:delText>
        </w:r>
      </w:del>
      <w:ins w:id="1969" w:author="author" w:date="2020-12-07T12:00:00Z">
        <w:r w:rsidR="00F82F96" w:rsidRPr="004C3310">
          <w:rPr>
            <w:rFonts w:eastAsia="Times New Roman"/>
          </w:rPr>
          <w:t xml:space="preserve">Digital </w:t>
        </w:r>
      </w:ins>
      <w:r w:rsidRPr="004C3310">
        <w:rPr>
          <w:rFonts w:eastAsia="Times New Roman"/>
        </w:rPr>
        <w:t xml:space="preserve">technologies are </w:t>
      </w:r>
      <w:del w:id="1970" w:author="author" w:date="2020-12-07T12:05:00Z">
        <w:r w:rsidRPr="004C3310" w:rsidDel="00F82F96">
          <w:rPr>
            <w:rFonts w:eastAsia="Times New Roman"/>
          </w:rPr>
          <w:delText>a</w:delText>
        </w:r>
      </w:del>
      <w:r w:rsidRPr="004C3310">
        <w:rPr>
          <w:rFonts w:eastAsia="Times New Roman"/>
        </w:rPr>
        <w:t xml:space="preserve"> </w:t>
      </w:r>
      <w:ins w:id="1971" w:author="author" w:date="2020-12-07T12:00:00Z">
        <w:r w:rsidR="00F82F96" w:rsidRPr="004C3310">
          <w:rPr>
            <w:rFonts w:eastAsia="Times New Roman"/>
          </w:rPr>
          <w:t xml:space="preserve">at the centre </w:t>
        </w:r>
      </w:ins>
      <w:del w:id="1972" w:author="author" w:date="2020-12-07T12:00:00Z">
        <w:r w:rsidRPr="004C3310" w:rsidDel="00F82F96">
          <w:rPr>
            <w:rFonts w:eastAsia="Times New Roman"/>
          </w:rPr>
          <w:delText xml:space="preserve">key element </w:delText>
        </w:r>
      </w:del>
      <w:r w:rsidRPr="004C3310">
        <w:rPr>
          <w:rFonts w:eastAsia="Times New Roman"/>
        </w:rPr>
        <w:t xml:space="preserve">of </w:t>
      </w:r>
      <w:ins w:id="1973" w:author="author" w:date="2020-12-07T12:00:00Z">
        <w:r w:rsidR="00F82F96" w:rsidRPr="004C3310">
          <w:rPr>
            <w:rFonts w:eastAsia="Times New Roman"/>
          </w:rPr>
          <w:t xml:space="preserve">a </w:t>
        </w:r>
      </w:ins>
      <w:del w:id="1974" w:author="author" w:date="2020-12-07T12:00:00Z">
        <w:r w:rsidRPr="004C3310" w:rsidDel="00F82F96">
          <w:rPr>
            <w:rFonts w:eastAsia="Times New Roman"/>
          </w:rPr>
          <w:delText xml:space="preserve">the </w:delText>
        </w:r>
      </w:del>
      <w:r w:rsidRPr="004C3310">
        <w:rPr>
          <w:rFonts w:eastAsia="Times New Roman"/>
        </w:rPr>
        <w:t xml:space="preserve">new economic model </w:t>
      </w:r>
      <w:del w:id="1975" w:author="author" w:date="2020-12-07T12:01:00Z">
        <w:r w:rsidRPr="004C3310" w:rsidDel="00F82F96">
          <w:rPr>
            <w:rFonts w:eastAsia="Times New Roman"/>
          </w:rPr>
          <w:delText xml:space="preserve">largely </w:delText>
        </w:r>
      </w:del>
      <w:ins w:id="1976" w:author="author" w:date="2020-12-07T12:01:00Z">
        <w:r w:rsidR="00F82F96" w:rsidRPr="004C3310">
          <w:rPr>
            <w:rFonts w:eastAsia="Times New Roman"/>
          </w:rPr>
          <w:t xml:space="preserve">that is </w:t>
        </w:r>
      </w:ins>
      <w:r w:rsidRPr="004C3310">
        <w:rPr>
          <w:rFonts w:eastAsia="Times New Roman"/>
        </w:rPr>
        <w:t xml:space="preserve">based on knowledge and information society. </w:t>
      </w:r>
      <w:ins w:id="1977" w:author="author" w:date="2020-12-07T12:04:00Z">
        <w:r w:rsidR="00F82F96" w:rsidRPr="004C3310">
          <w:rPr>
            <w:rFonts w:eastAsia="Times New Roman"/>
          </w:rPr>
          <w:t>Mobile phones, tablets, computers, are giving people access to social, public and financial services that otherwise would not be available to them. ICTs also provide the communication functions to a wide-range of digital technologies, allowing digital platforms and IoT devices to communicate with one another.</w:t>
        </w:r>
      </w:ins>
      <w:del w:id="1978" w:author="author" w:date="2020-12-07T12:04:00Z">
        <w:r w:rsidRPr="004C3310" w:rsidDel="00F82F96">
          <w:rPr>
            <w:rFonts w:eastAsia="Times New Roman"/>
          </w:rPr>
          <w:delText>ICTs directly contribute to the wellbeing of people and their integration into society. Limited access to ICTs and their non-uniform use results in social stratification based on access to information.</w:delText>
        </w:r>
      </w:del>
    </w:p>
    <w:p w14:paraId="6B4BCD1A" w14:textId="19206F7D" w:rsidR="008375F8" w:rsidRPr="004C3310" w:rsidRDefault="008375F8" w:rsidP="008375F8">
      <w:pPr>
        <w:jc w:val="both"/>
        <w:textAlignment w:val="baseline"/>
        <w:rPr>
          <w:rFonts w:eastAsia="Times New Roman"/>
        </w:rPr>
      </w:pPr>
      <w:del w:id="1979" w:author="author" w:date="2020-12-07T12:05:00Z">
        <w:r w:rsidRPr="004C3310" w:rsidDel="00F82F96">
          <w:rPr>
            <w:rFonts w:eastAsia="Times New Roman"/>
          </w:rPr>
          <w:delText xml:space="preserve">Recent years have witnessed a rapid expansion of the ICT sector. </w:delText>
        </w:r>
      </w:del>
      <w:r w:rsidRPr="004C3310">
        <w:rPr>
          <w:rFonts w:eastAsia="Times New Roman"/>
        </w:rPr>
        <w:t xml:space="preserve">All this implies </w:t>
      </w:r>
      <w:ins w:id="1980" w:author="author" w:date="2020-12-07T12:05:00Z">
        <w:r w:rsidR="00F82F96" w:rsidRPr="004C3310">
          <w:rPr>
            <w:rFonts w:eastAsia="Times New Roman"/>
          </w:rPr>
          <w:t xml:space="preserve">there is </w:t>
        </w:r>
      </w:ins>
      <w:r w:rsidRPr="004C3310">
        <w:rPr>
          <w:rFonts w:eastAsia="Times New Roman"/>
        </w:rPr>
        <w:t xml:space="preserve">a steady growth in global production and sale of electrical and electronic equipment (EEE), particularly those related to ICT–computers, printers, cell phones, fixed phones and tablets. </w:t>
      </w:r>
      <w:ins w:id="1981" w:author="author" w:date="2020-12-07T12:09:00Z">
        <w:r w:rsidR="000F0A62" w:rsidRPr="004C3310">
          <w:rPr>
            <w:rFonts w:eastAsia="Times New Roman"/>
          </w:rPr>
          <w:t>Compounded by rapid innovation and lowering costs, this</w:t>
        </w:r>
      </w:ins>
      <w:del w:id="1982" w:author="author" w:date="2020-12-07T12:09:00Z">
        <w:r w:rsidRPr="004C3310" w:rsidDel="000F0A62">
          <w:rPr>
            <w:rFonts w:eastAsia="Times New Roman"/>
          </w:rPr>
          <w:delText>The</w:delText>
        </w:r>
      </w:del>
      <w:r w:rsidRPr="004C3310">
        <w:rPr>
          <w:rFonts w:eastAsia="Times New Roman"/>
        </w:rPr>
        <w:t xml:space="preserve"> increasing demand for EEE</w:t>
      </w:r>
      <w:del w:id="1983" w:author="author" w:date="2020-12-07T12:09:00Z">
        <w:r w:rsidRPr="004C3310" w:rsidDel="000F0A62">
          <w:rPr>
            <w:rFonts w:eastAsia="Times New Roman"/>
          </w:rPr>
          <w:delText>, however, also</w:delText>
        </w:r>
      </w:del>
      <w:ins w:id="1984" w:author="author" w:date="2020-12-07T12:09:00Z">
        <w:r w:rsidR="000F0A62" w:rsidRPr="004C3310">
          <w:rPr>
            <w:rFonts w:eastAsia="Times New Roman"/>
          </w:rPr>
          <w:t xml:space="preserve"> has</w:t>
        </w:r>
      </w:ins>
      <w:r w:rsidRPr="004C3310">
        <w:rPr>
          <w:rFonts w:eastAsia="Times New Roman"/>
        </w:rPr>
        <w:t xml:space="preserve"> become</w:t>
      </w:r>
      <w:del w:id="1985" w:author="author" w:date="2020-12-07T12:10:00Z">
        <w:r w:rsidRPr="004C3310" w:rsidDel="000F0A62">
          <w:rPr>
            <w:rFonts w:eastAsia="Times New Roman"/>
          </w:rPr>
          <w:delText>s</w:delText>
        </w:r>
      </w:del>
      <w:r w:rsidRPr="004C3310">
        <w:rPr>
          <w:rFonts w:eastAsia="Times New Roman"/>
        </w:rPr>
        <w:t xml:space="preserve"> a</w:t>
      </w:r>
      <w:ins w:id="1986" w:author="author" w:date="2020-12-07T12:10:00Z">
        <w:r w:rsidR="000F0A62" w:rsidRPr="004C3310">
          <w:rPr>
            <w:rFonts w:eastAsia="Times New Roman"/>
          </w:rPr>
          <w:t xml:space="preserve"> major</w:t>
        </w:r>
      </w:ins>
      <w:r w:rsidRPr="004C3310">
        <w:rPr>
          <w:rFonts w:eastAsia="Times New Roman"/>
        </w:rPr>
        <w:t xml:space="preserve"> source of waste</w:t>
      </w:r>
      <w:ins w:id="1987" w:author="author" w:date="2020-12-07T12:10:00Z">
        <w:r w:rsidR="000F0A62" w:rsidRPr="004C3310">
          <w:rPr>
            <w:rFonts w:eastAsia="Times New Roman"/>
          </w:rPr>
          <w:t xml:space="preserve"> (e-waste)</w:t>
        </w:r>
      </w:ins>
      <w:r w:rsidRPr="004C3310">
        <w:rPr>
          <w:rFonts w:eastAsia="Times New Roman"/>
        </w:rPr>
        <w:t>.</w:t>
      </w:r>
    </w:p>
    <w:p w14:paraId="5E685930" w14:textId="77777777" w:rsidR="000F0A62" w:rsidRPr="004C3310" w:rsidRDefault="000F0A62" w:rsidP="000F0A62">
      <w:pPr>
        <w:rPr>
          <w:ins w:id="1988" w:author="author" w:date="2020-12-07T12:10:00Z"/>
        </w:rPr>
      </w:pPr>
      <w:ins w:id="1989" w:author="author" w:date="2020-12-07T12:10:00Z">
        <w:r w:rsidRPr="004C3310">
          <w:t>E-waste has already become the fastest growing waste stream. Over 50 million tonnes of e-waste were recorded in 2018 and only about 20% of this e-waste is managed in an environmentally sound manner</w:t>
        </w:r>
        <w:r w:rsidRPr="004C3310">
          <w:rPr>
            <w:position w:val="6"/>
          </w:rPr>
          <w:footnoteReference w:id="2"/>
        </w:r>
        <w:r w:rsidRPr="004C3310">
          <w:t>. Improperly disposing e-waste poses serious risks to both the environment and human health.</w:t>
        </w:r>
      </w:ins>
    </w:p>
    <w:p w14:paraId="2AE5EAF8" w14:textId="77777777" w:rsidR="000F0A62" w:rsidRPr="004C3310" w:rsidRDefault="000F0A62" w:rsidP="000F0A62">
      <w:pPr>
        <w:rPr>
          <w:ins w:id="1998" w:author="author" w:date="2020-12-07T12:17:00Z"/>
        </w:rPr>
      </w:pPr>
      <w:ins w:id="1999" w:author="author" w:date="2020-12-07T12:17:00Z">
        <w:r w:rsidRPr="004C3310">
          <w:t>This Question seeks to address the e-waste challenge by identifying the environmental requirements of digital technologies including IoT, end-user equipment and ICT infrastructures or installations, based on the circular economy principles and improving the supply chain management.</w:t>
        </w:r>
      </w:ins>
    </w:p>
    <w:p w14:paraId="5173F958" w14:textId="77777777" w:rsidR="000F0A62" w:rsidRPr="004C3310" w:rsidRDefault="000F0A62" w:rsidP="000F0A62">
      <w:pPr>
        <w:rPr>
          <w:ins w:id="2000" w:author="author" w:date="2020-12-07T12:17:00Z"/>
        </w:rPr>
      </w:pPr>
      <w:ins w:id="2001" w:author="author" w:date="2020-12-07T12:17:00Z">
        <w:r w:rsidRPr="004C3310">
          <w:t>The circular economy creates and captures new value for businesses and adds extra dimensions to supply chains.</w:t>
        </w:r>
      </w:ins>
    </w:p>
    <w:p w14:paraId="69318938" w14:textId="77777777" w:rsidR="000F0A62" w:rsidRPr="004C3310" w:rsidRDefault="000F0A62" w:rsidP="000F0A62">
      <w:pPr>
        <w:rPr>
          <w:ins w:id="2002" w:author="author" w:date="2020-12-07T12:17:00Z"/>
        </w:rPr>
      </w:pPr>
      <w:ins w:id="2003" w:author="author" w:date="2020-12-07T12:17:00Z">
        <w:r w:rsidRPr="004C3310">
          <w:t>Since supply chain management involves the management of the entire lifecycle process of goods or services, from the selection of raw materials, design principles to the final product, supply chain management plays a critical role in improving the environmental performance of digital technologies including ICTs.</w:t>
        </w:r>
      </w:ins>
    </w:p>
    <w:p w14:paraId="56085595" w14:textId="2C6331C3" w:rsidR="008375F8" w:rsidRPr="004C3310" w:rsidDel="000F0A62" w:rsidRDefault="008375F8" w:rsidP="008375F8">
      <w:pPr>
        <w:jc w:val="both"/>
        <w:textAlignment w:val="baseline"/>
        <w:rPr>
          <w:del w:id="2004" w:author="author" w:date="2020-12-07T12:17:00Z"/>
          <w:rFonts w:eastAsia="Times New Roman"/>
        </w:rPr>
      </w:pPr>
      <w:del w:id="2005" w:author="author" w:date="2020-12-07T12:17:00Z">
        <w:r w:rsidRPr="004C3310" w:rsidDel="000F0A62">
          <w:rPr>
            <w:rFonts w:eastAsia="Times New Roman"/>
          </w:rPr>
          <w:delText>With the introduction of safety and environmental aspects along with the concept of environmental sustainability, standards related to the ICT sector have taken on greater importance.</w:delText>
        </w:r>
      </w:del>
    </w:p>
    <w:p w14:paraId="18C807C7" w14:textId="7442DC99" w:rsidR="008375F8" w:rsidRPr="004C3310" w:rsidDel="000F0A62" w:rsidRDefault="008375F8" w:rsidP="008375F8">
      <w:pPr>
        <w:jc w:val="both"/>
        <w:textAlignment w:val="baseline"/>
        <w:rPr>
          <w:del w:id="2006" w:author="author" w:date="2020-12-07T12:17:00Z"/>
          <w:rFonts w:eastAsia="Times New Roman"/>
        </w:rPr>
      </w:pPr>
      <w:del w:id="2007" w:author="author" w:date="2020-12-07T12:17:00Z">
        <w:r w:rsidRPr="004C3310" w:rsidDel="000F0A62">
          <w:rPr>
            <w:rFonts w:eastAsia="Times New Roman"/>
          </w:rPr>
          <w:delText>Environmental sustainability can be defined as the ability to maintain the qualities that are valued in the physical environment by the use of design for environmental principles, efficient use of non-renewable resources, efficient and environmentally responsible recycling and use of renewable resources based on the concept of the circular economy.</w:delText>
        </w:r>
      </w:del>
    </w:p>
    <w:p w14:paraId="4CDF1E2E" w14:textId="123CD09E" w:rsidR="008375F8" w:rsidRPr="004C3310" w:rsidDel="000F0A62" w:rsidRDefault="008375F8" w:rsidP="008375F8">
      <w:pPr>
        <w:jc w:val="both"/>
        <w:textAlignment w:val="baseline"/>
        <w:rPr>
          <w:del w:id="2008" w:author="author" w:date="2020-12-07T12:17:00Z"/>
          <w:rFonts w:eastAsia="Times New Roman"/>
        </w:rPr>
      </w:pPr>
      <w:del w:id="2009" w:author="author" w:date="2020-12-07T12:17:00Z">
        <w:r w:rsidRPr="004C3310" w:rsidDel="000F0A62">
          <w:rPr>
            <w:rFonts w:eastAsia="Times New Roman"/>
          </w:rPr>
          <w:delText>ICTs play a key role in tackling global environmental issues such as minimizing the burden on the environment and helping reduce depletion of resources.</w:delText>
        </w:r>
      </w:del>
    </w:p>
    <w:p w14:paraId="2695B017" w14:textId="477E35D2" w:rsidR="008375F8" w:rsidRPr="004C3310" w:rsidDel="000F0A62" w:rsidRDefault="008375F8" w:rsidP="008375F8">
      <w:pPr>
        <w:jc w:val="both"/>
        <w:textAlignment w:val="baseline"/>
        <w:rPr>
          <w:del w:id="2010" w:author="author" w:date="2020-12-07T12:17:00Z"/>
          <w:rFonts w:eastAsia="Times New Roman"/>
        </w:rPr>
      </w:pPr>
      <w:del w:id="2011" w:author="author" w:date="2020-12-07T12:17:00Z">
        <w:r w:rsidRPr="004C3310" w:rsidDel="000F0A62">
          <w:rPr>
            <w:rFonts w:eastAsia="Times New Roman"/>
          </w:rPr>
          <w:delText>Recycling of ICT equipment reduces the lifecycle toxicity and greenhouse gas (GHG) emissions.</w:delText>
        </w:r>
      </w:del>
    </w:p>
    <w:p w14:paraId="579132FA" w14:textId="20F53108" w:rsidR="008375F8" w:rsidRPr="004C3310" w:rsidDel="000F0A62" w:rsidRDefault="008375F8" w:rsidP="008375F8">
      <w:pPr>
        <w:jc w:val="both"/>
        <w:textAlignment w:val="baseline"/>
        <w:rPr>
          <w:del w:id="2012" w:author="author" w:date="2020-12-07T12:17:00Z"/>
          <w:rFonts w:eastAsia="Times New Roman"/>
        </w:rPr>
      </w:pPr>
      <w:del w:id="2013" w:author="author" w:date="2020-12-07T12:17:00Z">
        <w:r w:rsidRPr="004C3310" w:rsidDel="000F0A62">
          <w:rPr>
            <w:rFonts w:eastAsia="Times New Roman"/>
          </w:rPr>
          <w:delText>Considerable amounts of rare metals can be obtained from the recycling process thereby reducing the need for mining.</w:delText>
        </w:r>
      </w:del>
    </w:p>
    <w:p w14:paraId="785D8BBD" w14:textId="06FAD732" w:rsidR="008375F8" w:rsidRPr="004C3310" w:rsidDel="000F0A62" w:rsidRDefault="008375F8" w:rsidP="008375F8">
      <w:pPr>
        <w:jc w:val="both"/>
        <w:textAlignment w:val="baseline"/>
        <w:rPr>
          <w:del w:id="2014" w:author="author" w:date="2020-12-07T12:17:00Z"/>
          <w:rFonts w:eastAsia="Times New Roman"/>
        </w:rPr>
      </w:pPr>
      <w:del w:id="2015" w:author="author" w:date="2020-12-07T12:17:00Z">
        <w:r w:rsidRPr="004C3310" w:rsidDel="000F0A62">
          <w:rPr>
            <w:rFonts w:eastAsia="Times New Roman"/>
          </w:rPr>
          <w:delText>Along with materials and equipment, related installation and operation processes can affect the environment. Therefore, the mitigation of these sources of environmental damage must also be studied.</w:delText>
        </w:r>
      </w:del>
    </w:p>
    <w:p w14:paraId="37C6D995" w14:textId="1E049748" w:rsidR="008375F8" w:rsidRPr="004C3310" w:rsidDel="000F0A62" w:rsidRDefault="008375F8" w:rsidP="008375F8">
      <w:pPr>
        <w:jc w:val="both"/>
        <w:textAlignment w:val="baseline"/>
        <w:rPr>
          <w:del w:id="2016" w:author="author" w:date="2020-12-07T12:17:00Z"/>
          <w:rFonts w:eastAsia="Times New Roman"/>
        </w:rPr>
      </w:pPr>
      <w:del w:id="2017" w:author="author" w:date="2020-12-07T12:17:00Z">
        <w:r w:rsidRPr="004C3310" w:rsidDel="000F0A62">
          <w:rPr>
            <w:rFonts w:eastAsia="Times New Roman"/>
          </w:rPr>
          <w:delText>At the same time, ICTs play a role in dematerialization and can therefore assist in the reduction of waste. Additionally, ICT end-user equipment is already changing very quickly from desktop to laptop and tablet. This will also have an effect on e-waste generation trends in the future.</w:delText>
        </w:r>
      </w:del>
    </w:p>
    <w:p w14:paraId="6295EFC9" w14:textId="4E4FDBBE" w:rsidR="008375F8" w:rsidRPr="004C3310" w:rsidDel="000F0A62" w:rsidRDefault="008375F8" w:rsidP="008375F8">
      <w:pPr>
        <w:jc w:val="both"/>
        <w:textAlignment w:val="baseline"/>
        <w:rPr>
          <w:del w:id="2018" w:author="author" w:date="2020-12-07T12:17:00Z"/>
          <w:rFonts w:eastAsia="Times New Roman"/>
        </w:rPr>
      </w:pPr>
      <w:del w:id="2019" w:author="author" w:date="2020-12-07T12:17:00Z">
        <w:r w:rsidRPr="004C3310" w:rsidDel="000F0A62">
          <w:rPr>
            <w:rFonts w:eastAsia="Times New Roman"/>
          </w:rPr>
          <w:delText>It is important to develop environmental requirements for equipment and facilities both in the ICT-infrastructure and in end-user equipment such as mobile phones and routers in order to reduce impact on the environment. A key method for reducing the use of scarce and hazardous materials is to implement design principles that use less virgin material or manufacturing (non-renewable) energy and minimize hazardous materials. Another method is to increase the usable life (or life-span) of ICT through feasible maintenance techniques (including but not limited to hardware and software upgrades) and re-use, refurbishment or redistribution. It is also important to study safe, low cost social recirculation of ICT equipment through re-use and redeployment.</w:delText>
        </w:r>
      </w:del>
    </w:p>
    <w:p w14:paraId="2D1CD6E0" w14:textId="34DD5A82" w:rsidR="008375F8" w:rsidRPr="004C3310" w:rsidDel="000F0A62" w:rsidRDefault="008375F8" w:rsidP="008375F8">
      <w:pPr>
        <w:jc w:val="both"/>
        <w:textAlignment w:val="baseline"/>
        <w:rPr>
          <w:del w:id="2020" w:author="author" w:date="2020-12-07T12:17:00Z"/>
          <w:rFonts w:eastAsia="Times New Roman"/>
        </w:rPr>
      </w:pPr>
      <w:del w:id="2021" w:author="author" w:date="2020-12-07T12:17:00Z">
        <w:r w:rsidRPr="004C3310" w:rsidDel="000F0A62">
          <w:rPr>
            <w:rFonts w:eastAsia="Times New Roman"/>
          </w:rPr>
          <w:delText>It is also important consider the entire life of an object including the re-use phase and the recycling phase to have more environmentally friendly ICT solutions and facilities equipment.</w:delText>
        </w:r>
      </w:del>
    </w:p>
    <w:p w14:paraId="466C1595" w14:textId="3ACD9C26" w:rsidR="008375F8" w:rsidRPr="004C3310" w:rsidRDefault="008375F8" w:rsidP="008375F8">
      <w:pPr>
        <w:jc w:val="both"/>
        <w:textAlignment w:val="baseline"/>
        <w:rPr>
          <w:rFonts w:eastAsia="Times New Roman"/>
        </w:rPr>
      </w:pPr>
      <w:r w:rsidRPr="004C3310">
        <w:rPr>
          <w:rFonts w:eastAsia="Times New Roman"/>
        </w:rPr>
        <w:t xml:space="preserve">Developing a 21st-century, high-quality recovery process for the valuable materials from electronic waste is very important, especially when considering the global e-waste volumes and their flows. This offers a variety of potential opportunities in urban mining which are based on the global quantities of e-waste as well as measures that can be taken </w:t>
      </w:r>
      <w:ins w:id="2022" w:author="author" w:date="2020-12-07T12:18:00Z">
        <w:r w:rsidR="005A7815" w:rsidRPr="004C3310">
          <w:rPr>
            <w:rFonts w:eastAsia="Times New Roman"/>
          </w:rPr>
          <w:t xml:space="preserve">to </w:t>
        </w:r>
      </w:ins>
      <w:r w:rsidRPr="004C3310">
        <w:rPr>
          <w:rFonts w:eastAsia="Times New Roman"/>
        </w:rPr>
        <w:t>establish appropriate infrastructures to reduce the toxicity of some of e-waste fractions.</w:t>
      </w:r>
    </w:p>
    <w:p w14:paraId="3B84D689" w14:textId="77777777" w:rsidR="008375F8" w:rsidRPr="004C3310" w:rsidRDefault="008375F8" w:rsidP="008375F8">
      <w:pPr>
        <w:jc w:val="both"/>
        <w:textAlignment w:val="baseline"/>
        <w:rPr>
          <w:rFonts w:eastAsia="Times New Roman"/>
        </w:rPr>
      </w:pPr>
      <w:r w:rsidRPr="004C3310">
        <w:rPr>
          <w:rFonts w:eastAsia="Times New Roman"/>
        </w:rPr>
        <w:t>By promoting sustainable urban mining and recycling, such valuable resources not only support a more circular economy but also drive</w:t>
      </w:r>
      <w:del w:id="2023" w:author="author" w:date="2020-12-07T12:19:00Z">
        <w:r w:rsidRPr="004C3310" w:rsidDel="005A7815">
          <w:rPr>
            <w:rFonts w:eastAsia="Times New Roman"/>
          </w:rPr>
          <w:delText>s</w:delText>
        </w:r>
      </w:del>
      <w:r w:rsidRPr="004C3310">
        <w:rPr>
          <w:rFonts w:eastAsia="Times New Roman"/>
        </w:rPr>
        <w:t xml:space="preserve"> new opportunities in social businesses.</w:t>
      </w:r>
    </w:p>
    <w:p w14:paraId="722724B3" w14:textId="44C66234" w:rsidR="008375F8" w:rsidRPr="004C3310" w:rsidRDefault="008375F8" w:rsidP="008375F8">
      <w:pPr>
        <w:jc w:val="both"/>
        <w:textAlignment w:val="baseline"/>
        <w:rPr>
          <w:rFonts w:eastAsia="Times New Roman"/>
        </w:rPr>
      </w:pPr>
      <w:r w:rsidRPr="004C3310">
        <w:rPr>
          <w:rFonts w:eastAsia="Times New Roman"/>
        </w:rPr>
        <w:t>In addition, it is recognized that counterfeit</w:t>
      </w:r>
      <w:ins w:id="2024" w:author="author" w:date="2020-12-07T12:19:00Z">
        <w:r w:rsidR="005A7815" w:rsidRPr="004C3310">
          <w:rPr>
            <w:rFonts w:eastAsia="Times New Roman"/>
          </w:rPr>
          <w:t>*</w:t>
        </w:r>
      </w:ins>
      <w:r w:rsidRPr="004C3310">
        <w:rPr>
          <w:rFonts w:eastAsia="Times New Roman"/>
        </w:rPr>
        <w:t xml:space="preserve"> telecommunication/ICT products and devices have become a growing problem in the world. This is known to adversely affect all stakeholders in the ICT field (vendors, governments, operators and consumers).</w:t>
      </w:r>
    </w:p>
    <w:p w14:paraId="62B7EC8C" w14:textId="5E447C36" w:rsidR="008375F8" w:rsidRPr="004C3310" w:rsidRDefault="008375F8" w:rsidP="008375F8">
      <w:pPr>
        <w:jc w:val="both"/>
        <w:textAlignment w:val="baseline"/>
        <w:rPr>
          <w:rFonts w:eastAsia="Times New Roman"/>
          <w:shd w:val="clear" w:color="auto" w:fill="FFFFFF"/>
        </w:rPr>
      </w:pPr>
      <w:r w:rsidRPr="004C3310">
        <w:rPr>
          <w:rFonts w:eastAsia="Times New Roman"/>
        </w:rPr>
        <w:t>In this regard</w:t>
      </w:r>
      <w:ins w:id="2025" w:author="author" w:date="2020-12-07T12:20:00Z">
        <w:r w:rsidR="005A7815" w:rsidRPr="004C3310">
          <w:rPr>
            <w:rFonts w:eastAsia="Times New Roman"/>
          </w:rPr>
          <w:t xml:space="preserve"> along with impeding innovation</w:t>
        </w:r>
      </w:ins>
      <w:r w:rsidRPr="004C3310">
        <w:rPr>
          <w:rFonts w:eastAsia="Times New Roman"/>
        </w:rPr>
        <w:t>, these counterfeit devices affect economic growth and intellectual property rights</w:t>
      </w:r>
      <w:ins w:id="2026" w:author="author" w:date="2020-12-07T12:20:00Z">
        <w:r w:rsidR="005A7815" w:rsidRPr="004C3310">
          <w:rPr>
            <w:rFonts w:eastAsia="Times New Roman"/>
          </w:rPr>
          <w:t>.</w:t>
        </w:r>
      </w:ins>
      <w:r w:rsidRPr="004C3310">
        <w:rPr>
          <w:rFonts w:eastAsia="Times New Roman"/>
        </w:rPr>
        <w:t xml:space="preserve"> </w:t>
      </w:r>
      <w:del w:id="2027" w:author="author" w:date="2020-12-07T12:21:00Z">
        <w:r w:rsidRPr="004C3310" w:rsidDel="005A7815">
          <w:rPr>
            <w:rFonts w:eastAsia="Times New Roman"/>
          </w:rPr>
          <w:delText xml:space="preserve">along with impeding innovation. </w:delText>
        </w:r>
      </w:del>
      <w:r w:rsidRPr="004C3310">
        <w:rPr>
          <w:rFonts w:eastAsia="Times New Roman"/>
        </w:rPr>
        <w:t>These counterfeit devices are also often hazardous to health and safety and have a negative impact on the environment and the increasing amount of harmful e-waste.</w:t>
      </w:r>
      <w:r w:rsidRPr="004C3310">
        <w:rPr>
          <w:rFonts w:eastAsia="Times New Roman"/>
          <w:shd w:val="clear" w:color="auto" w:fill="FFFFFF"/>
        </w:rPr>
        <w:t xml:space="preserve"> In addition, this Question will work on the development of eco-rating programs which will help users to make more informed choices. This will offer opportunities for companies to define a common approach regarding the enhanced environmental performances of goods, networks and services in line with the principle of conscious development and user information.</w:t>
      </w:r>
    </w:p>
    <w:p w14:paraId="065A4684" w14:textId="77777777" w:rsidR="00947972" w:rsidRPr="004C3310" w:rsidRDefault="008375F8" w:rsidP="008375F8">
      <w:pPr>
        <w:shd w:val="clear" w:color="auto" w:fill="FFFFFF"/>
        <w:jc w:val="both"/>
        <w:textAlignment w:val="baseline"/>
        <w:rPr>
          <w:ins w:id="2028" w:author="author" w:date="2020-12-07T12:31:00Z"/>
          <w:rFonts w:eastAsia="Times New Roman"/>
        </w:rPr>
      </w:pPr>
      <w:del w:id="2029" w:author="author" w:date="2020-12-07T12:26:00Z">
        <w:r w:rsidRPr="004C3310" w:rsidDel="005A7815">
          <w:rPr>
            <w:rFonts w:eastAsia="Times New Roman"/>
          </w:rPr>
          <w:delText>The text of t</w:delText>
        </w:r>
      </w:del>
      <w:ins w:id="2030" w:author="author" w:date="2020-12-07T12:26:00Z">
        <w:r w:rsidR="005A7815" w:rsidRPr="004C3310">
          <w:rPr>
            <w:rFonts w:eastAsia="Times New Roman"/>
          </w:rPr>
          <w:t>T</w:t>
        </w:r>
      </w:ins>
      <w:r w:rsidRPr="004C3310">
        <w:rPr>
          <w:rFonts w:eastAsia="Times New Roman"/>
        </w:rPr>
        <w:t xml:space="preserve">his Question is also in line with the Sustainable Development Goal 12, target 12.5: </w:t>
      </w:r>
      <w:del w:id="2031" w:author="author" w:date="2020-12-07T12:30:00Z">
        <w:r w:rsidRPr="004C3310" w:rsidDel="00947972">
          <w:rPr>
            <w:rFonts w:eastAsia="Times New Roman"/>
            <w:rPrChange w:id="2032" w:author="TSB" w:date="2020-12-08T12:04:00Z">
              <w:rPr>
                <w:rFonts w:asciiTheme="majorBidi" w:eastAsia="Times New Roman" w:hAnsiTheme="majorBidi" w:cstheme="majorBidi"/>
                <w:i/>
                <w:iCs/>
              </w:rPr>
            </w:rPrChange>
          </w:rPr>
          <w:delText>B</w:delText>
        </w:r>
      </w:del>
      <w:ins w:id="2033" w:author="author" w:date="2020-12-07T12:31:00Z">
        <w:r w:rsidR="00947972" w:rsidRPr="004C3310">
          <w:rPr>
            <w:rFonts w:eastAsia="Times New Roman"/>
          </w:rPr>
          <w:t>b</w:t>
        </w:r>
      </w:ins>
      <w:r w:rsidRPr="004C3310">
        <w:rPr>
          <w:rFonts w:eastAsia="Times New Roman"/>
          <w:rPrChange w:id="2034" w:author="TSB" w:date="2020-12-08T12:04:00Z">
            <w:rPr>
              <w:rFonts w:asciiTheme="majorBidi" w:eastAsia="Times New Roman" w:hAnsiTheme="majorBidi" w:cstheme="majorBidi"/>
              <w:i/>
              <w:iCs/>
            </w:rPr>
          </w:rPrChange>
        </w:rPr>
        <w:t>y 2030, substantially reduce waste generation through prevention, reduction, recycling and reuse</w:t>
      </w:r>
      <w:r w:rsidRPr="004C3310">
        <w:rPr>
          <w:rFonts w:eastAsia="Times New Roman"/>
        </w:rPr>
        <w:t xml:space="preserve">. </w:t>
      </w:r>
    </w:p>
    <w:p w14:paraId="44FAAB13" w14:textId="74C6B6A8" w:rsidR="008375F8" w:rsidRPr="004C3310" w:rsidRDefault="008375F8" w:rsidP="008375F8">
      <w:pPr>
        <w:shd w:val="clear" w:color="auto" w:fill="FFFFFF"/>
        <w:jc w:val="both"/>
        <w:textAlignment w:val="baseline"/>
        <w:rPr>
          <w:rFonts w:eastAsia="Times New Roman"/>
        </w:rPr>
      </w:pPr>
      <w:r w:rsidRPr="004C3310">
        <w:rPr>
          <w:rFonts w:eastAsia="Times New Roman"/>
        </w:rPr>
        <w:t>Promoting circular design combined with responsible e-waste management will not only reduce e-waste but will also help curb the other negative impacts related to the use of ICTs worldwide.</w:t>
      </w:r>
    </w:p>
    <w:p w14:paraId="5F81C72D" w14:textId="77777777" w:rsidR="008375F8" w:rsidRPr="004C3310" w:rsidRDefault="008375F8" w:rsidP="008375F8">
      <w:pPr>
        <w:shd w:val="clear" w:color="auto" w:fill="FFFFFF"/>
        <w:jc w:val="both"/>
        <w:textAlignment w:val="baseline"/>
        <w:rPr>
          <w:rFonts w:eastAsia="Times New Roman"/>
        </w:rPr>
      </w:pPr>
      <w:r w:rsidRPr="004C3310">
        <w:rPr>
          <w:rFonts w:eastAsia="Times New Roman"/>
        </w:rPr>
        <w:t>The following Recommendations, Handbooks and Supplements, in force at the time of approval of this Question, fall under its responsibility:</w:t>
      </w:r>
    </w:p>
    <w:p w14:paraId="4CF10EA6" w14:textId="77777777" w:rsidR="00947972" w:rsidRPr="004C3310" w:rsidRDefault="008375F8" w:rsidP="008375F8">
      <w:pPr>
        <w:pStyle w:val="enumlev1"/>
        <w:rPr>
          <w:ins w:id="2035" w:author="author" w:date="2020-12-07T12:34:00Z"/>
        </w:rPr>
      </w:pPr>
      <w:r w:rsidRPr="004C3310">
        <w:rPr>
          <w:rFonts w:eastAsia="Calibri"/>
        </w:rPr>
        <w:t>–</w:t>
      </w:r>
      <w:r w:rsidRPr="004C3310">
        <w:rPr>
          <w:rFonts w:eastAsia="Calibri"/>
        </w:rPr>
        <w:tab/>
      </w:r>
      <w:del w:id="2036" w:author="author" w:date="2020-12-07T12:32:00Z">
        <w:r w:rsidRPr="004C3310" w:rsidDel="00947972">
          <w:delText xml:space="preserve">ITU-T L.2, L.4, L.20, L.21, L.22, L.23, </w:delText>
        </w:r>
      </w:del>
      <w:r w:rsidRPr="004C3310">
        <w:t>L.24,</w:t>
      </w:r>
      <w:del w:id="2037" w:author="author" w:date="2020-12-07T12:32:00Z">
        <w:r w:rsidRPr="004C3310" w:rsidDel="00947972">
          <w:delText xml:space="preserve"> L.32, L.33, L.63,</w:delText>
        </w:r>
      </w:del>
      <w:r w:rsidRPr="004C3310">
        <w:t xml:space="preserve"> L.1000, L.1001, L.1005, </w:t>
      </w:r>
      <w:ins w:id="2038" w:author="author" w:date="2020-12-07T12:33:00Z">
        <w:r w:rsidR="00947972" w:rsidRPr="004C3310">
          <w:t xml:space="preserve">L.1006, L.1007, </w:t>
        </w:r>
      </w:ins>
      <w:r w:rsidRPr="004C3310">
        <w:t xml:space="preserve">L.1010, </w:t>
      </w:r>
      <w:ins w:id="2039" w:author="author" w:date="2020-12-07T12:33:00Z">
        <w:r w:rsidR="00947972" w:rsidRPr="004C3310">
          <w:t>L.1015, L.1020, L.1021, L.1022, L.1023</w:t>
        </w:r>
      </w:ins>
      <w:ins w:id="2040" w:author="author" w:date="2020-12-07T12:34:00Z">
        <w:r w:rsidR="00947972" w:rsidRPr="004C3310">
          <w:t xml:space="preserve">, L.1030, L.1031, L.1032, </w:t>
        </w:r>
      </w:ins>
      <w:r w:rsidRPr="004C3310">
        <w:t xml:space="preserve">L.1100, L.1101; </w:t>
      </w:r>
      <w:ins w:id="2041" w:author="author" w:date="2020-12-07T12:34:00Z">
        <w:r w:rsidR="00947972" w:rsidRPr="004C3310">
          <w:t>L.1102;</w:t>
        </w:r>
      </w:ins>
    </w:p>
    <w:p w14:paraId="10C2E9EF" w14:textId="07561893" w:rsidR="008375F8" w:rsidRPr="004C3310" w:rsidRDefault="00947972" w:rsidP="008375F8">
      <w:pPr>
        <w:pStyle w:val="enumlev1"/>
      </w:pPr>
      <w:ins w:id="2042" w:author="author" w:date="2020-12-07T12:34:00Z">
        <w:r w:rsidRPr="004C3310">
          <w:t>–</w:t>
        </w:r>
        <w:r w:rsidRPr="004C3310">
          <w:tab/>
        </w:r>
      </w:ins>
      <w:r w:rsidR="008375F8" w:rsidRPr="004C3310">
        <w:t>L-series Supplements 4, 5, 20, 21</w:t>
      </w:r>
      <w:ins w:id="2043" w:author="author" w:date="2020-12-07T12:35:00Z">
        <w:r w:rsidRPr="004C3310">
          <w:t>, 27, 28,</w:t>
        </w:r>
      </w:ins>
      <w:r w:rsidR="008375F8" w:rsidRPr="004C3310">
        <w:t xml:space="preserve"> </w:t>
      </w:r>
      <w:del w:id="2044" w:author="author" w:date="2020-12-07T12:35:00Z">
        <w:r w:rsidR="008375F8" w:rsidRPr="004C3310" w:rsidDel="00947972">
          <w:delText xml:space="preserve">and </w:delText>
        </w:r>
      </w:del>
      <w:r w:rsidR="008375F8" w:rsidRPr="004C3310">
        <w:t>32;</w:t>
      </w:r>
    </w:p>
    <w:p w14:paraId="20952E79" w14:textId="77777777" w:rsidR="008375F8" w:rsidRPr="004C3310" w:rsidRDefault="008375F8" w:rsidP="008375F8">
      <w:pPr>
        <w:pStyle w:val="enumlev1"/>
      </w:pPr>
      <w:r w:rsidRPr="004C3310">
        <w:rPr>
          <w:rFonts w:eastAsia="Calibri"/>
        </w:rPr>
        <w:t>–</w:t>
      </w:r>
      <w:r w:rsidRPr="004C3310">
        <w:rPr>
          <w:rFonts w:eastAsia="Calibri"/>
        </w:rPr>
        <w:tab/>
      </w:r>
      <w:r w:rsidRPr="004C3310">
        <w:t>Handbooks on the Preservation of Wooden Poles carrying Overhead Telecommunication lines;</w:t>
      </w:r>
    </w:p>
    <w:p w14:paraId="162497B9" w14:textId="6F173AA5" w:rsidR="008375F8" w:rsidRPr="004C3310" w:rsidRDefault="008375F8" w:rsidP="008375F8">
      <w:pPr>
        <w:pStyle w:val="enumlev1"/>
      </w:pPr>
      <w:r w:rsidRPr="004C3310">
        <w:rPr>
          <w:rFonts w:eastAsia="Calibri"/>
        </w:rPr>
        <w:t>–</w:t>
      </w:r>
      <w:r w:rsidRPr="004C3310">
        <w:rPr>
          <w:rFonts w:eastAsia="Calibri"/>
        </w:rPr>
        <w:tab/>
      </w:r>
      <w:r w:rsidRPr="004C3310">
        <w:t>Handbooks on Protection of Telecommunication Buildings from Fire.</w:t>
      </w:r>
    </w:p>
    <w:p w14:paraId="793923DF" w14:textId="23451528" w:rsidR="003B67BF" w:rsidRPr="004C3310" w:rsidRDefault="001C42EC" w:rsidP="001C42EC">
      <w:pPr>
        <w:pStyle w:val="Heading7"/>
        <w:numPr>
          <w:ilvl w:val="0"/>
          <w:numId w:val="0"/>
        </w:numPr>
        <w:tabs>
          <w:tab w:val="left" w:pos="1276"/>
        </w:tabs>
      </w:pPr>
      <w:bookmarkStart w:id="2045" w:name="_Toc58320519"/>
      <w:bookmarkEnd w:id="1965"/>
      <w:bookmarkEnd w:id="1966"/>
      <w:bookmarkEnd w:id="1967"/>
      <w:r w:rsidRPr="004C3310">
        <w:t xml:space="preserve">F.2 </w:t>
      </w:r>
      <w:r w:rsidRPr="004C3310">
        <w:tab/>
      </w:r>
      <w:r w:rsidR="008375F8" w:rsidRPr="004C3310">
        <w:t>Question</w:t>
      </w:r>
      <w:bookmarkEnd w:id="2045"/>
    </w:p>
    <w:p w14:paraId="2946DB03" w14:textId="77777777" w:rsidR="008375F8" w:rsidRPr="004C3310" w:rsidRDefault="008375F8" w:rsidP="008375F8">
      <w:pPr>
        <w:shd w:val="clear" w:color="auto" w:fill="FFFFFF"/>
        <w:jc w:val="both"/>
        <w:textAlignment w:val="baseline"/>
        <w:rPr>
          <w:rFonts w:eastAsia="Times New Roman"/>
        </w:rPr>
      </w:pPr>
      <w:bookmarkStart w:id="2046" w:name="_Toc45640237"/>
      <w:bookmarkStart w:id="2047" w:name="_Toc57131709"/>
      <w:bookmarkStart w:id="2048" w:name="_Toc57131801"/>
      <w:r w:rsidRPr="004C3310">
        <w:rPr>
          <w:rFonts w:eastAsia="Times New Roman"/>
        </w:rPr>
        <w:t>Study items to be considered include, but are not limited to:</w:t>
      </w:r>
    </w:p>
    <w:p w14:paraId="1E4CCFA5" w14:textId="35801D04" w:rsidR="008375F8" w:rsidRPr="004C3310" w:rsidRDefault="008375F8" w:rsidP="008375F8">
      <w:pPr>
        <w:pStyle w:val="enumlev1"/>
      </w:pPr>
      <w:r w:rsidRPr="004C3310">
        <w:rPr>
          <w:rFonts w:eastAsia="Calibri"/>
        </w:rPr>
        <w:t>–</w:t>
      </w:r>
      <w:r w:rsidRPr="004C3310">
        <w:rPr>
          <w:rFonts w:eastAsia="Calibri"/>
        </w:rPr>
        <w:tab/>
      </w:r>
      <w:ins w:id="2049" w:author="author" w:date="2020-12-07T12:35:00Z">
        <w:r w:rsidR="00947972" w:rsidRPr="004C3310">
          <w:rPr>
            <w:rFonts w:eastAsia="Calibri"/>
          </w:rPr>
          <w:t xml:space="preserve">How to </w:t>
        </w:r>
      </w:ins>
      <w:del w:id="2050" w:author="author" w:date="2020-12-07T12:35:00Z">
        <w:r w:rsidRPr="004C3310" w:rsidDel="00947972">
          <w:delText>E</w:delText>
        </w:r>
      </w:del>
      <w:ins w:id="2051" w:author="author" w:date="2020-12-07T12:35:00Z">
        <w:r w:rsidR="00947972" w:rsidRPr="004C3310">
          <w:t>e</w:t>
        </w:r>
      </w:ins>
      <w:r w:rsidRPr="004C3310">
        <w:t xml:space="preserve">nsure the safety and environmental performance </w:t>
      </w:r>
      <w:ins w:id="2052" w:author="author" w:date="2020-12-07T12:36:00Z">
        <w:r w:rsidR="00947972" w:rsidRPr="004C3310">
          <w:t xml:space="preserve">of digital technologies, </w:t>
        </w:r>
      </w:ins>
      <w:del w:id="2053" w:author="author" w:date="2020-12-07T12:36:00Z">
        <w:r w:rsidRPr="004C3310" w:rsidDel="00947972">
          <w:delText xml:space="preserve">associated with </w:delText>
        </w:r>
      </w:del>
      <w:r w:rsidRPr="004C3310">
        <w:t>ICT products, equipment and facilities, including the avoidance of virgin and hazardous materials and final disposal through standards</w:t>
      </w:r>
      <w:ins w:id="2054" w:author="author" w:date="2020-12-07T12:36:00Z">
        <w:r w:rsidR="00947972" w:rsidRPr="004C3310">
          <w:t>?</w:t>
        </w:r>
      </w:ins>
      <w:del w:id="2055" w:author="author" w:date="2020-12-07T12:36:00Z">
        <w:r w:rsidRPr="004C3310" w:rsidDel="00947972">
          <w:delText>;</w:delText>
        </w:r>
      </w:del>
    </w:p>
    <w:p w14:paraId="03C6A059" w14:textId="5B17F33A" w:rsidR="008375F8" w:rsidRPr="004C3310" w:rsidRDefault="008375F8" w:rsidP="008375F8">
      <w:pPr>
        <w:pStyle w:val="enumlev1"/>
      </w:pPr>
      <w:r w:rsidRPr="004C3310">
        <w:rPr>
          <w:rFonts w:eastAsia="Calibri"/>
        </w:rPr>
        <w:t>–</w:t>
      </w:r>
      <w:r w:rsidRPr="004C3310">
        <w:tab/>
      </w:r>
      <w:ins w:id="2056" w:author="author" w:date="2020-12-07T12:36:00Z">
        <w:r w:rsidR="00947972" w:rsidRPr="004C3310">
          <w:t>How to</w:t>
        </w:r>
      </w:ins>
      <w:ins w:id="2057" w:author="author" w:date="2020-12-07T12:37:00Z">
        <w:r w:rsidR="00947972" w:rsidRPr="004C3310">
          <w:t xml:space="preserve"> </w:t>
        </w:r>
      </w:ins>
      <w:del w:id="2058" w:author="author" w:date="2020-12-07T12:37:00Z">
        <w:r w:rsidRPr="004C3310" w:rsidDel="00947972">
          <w:delText>E</w:delText>
        </w:r>
      </w:del>
      <w:ins w:id="2059" w:author="author" w:date="2020-12-07T12:37:00Z">
        <w:r w:rsidR="00947972" w:rsidRPr="004C3310">
          <w:t>e</w:t>
        </w:r>
      </w:ins>
      <w:r w:rsidRPr="004C3310">
        <w:t xml:space="preserve">nsure that </w:t>
      </w:r>
      <w:ins w:id="2060" w:author="author" w:date="2020-12-07T12:37:00Z">
        <w:r w:rsidR="00947972" w:rsidRPr="004C3310">
          <w:t xml:space="preserve">digital technologies, </w:t>
        </w:r>
      </w:ins>
      <w:del w:id="2061" w:author="author" w:date="2020-12-07T12:37:00Z">
        <w:r w:rsidRPr="004C3310" w:rsidDel="00947972">
          <w:delText xml:space="preserve">the </w:delText>
        </w:r>
      </w:del>
      <w:r w:rsidRPr="004C3310">
        <w:t>ICT products, equipment and facilities cause minimum environmental and health impact on the entire life cycle including production and use of materials</w:t>
      </w:r>
      <w:ins w:id="2062" w:author="author" w:date="2020-12-07T12:37:00Z">
        <w:r w:rsidR="00947972" w:rsidRPr="004C3310">
          <w:t>?</w:t>
        </w:r>
      </w:ins>
      <w:del w:id="2063" w:author="author" w:date="2020-12-07T12:37:00Z">
        <w:r w:rsidRPr="004C3310" w:rsidDel="00947972">
          <w:delText>;</w:delText>
        </w:r>
      </w:del>
    </w:p>
    <w:p w14:paraId="76021AAB" w14:textId="28D21C9F" w:rsidR="008375F8" w:rsidRPr="004C3310" w:rsidDel="00947972" w:rsidRDefault="008375F8" w:rsidP="008375F8">
      <w:pPr>
        <w:pStyle w:val="enumlev1"/>
        <w:rPr>
          <w:del w:id="2064" w:author="author" w:date="2020-12-07T12:38:00Z"/>
        </w:rPr>
      </w:pPr>
      <w:del w:id="2065" w:author="author" w:date="2020-12-07T12:38:00Z">
        <w:r w:rsidRPr="004C3310" w:rsidDel="00947972">
          <w:delText>–</w:delText>
        </w:r>
        <w:r w:rsidRPr="004C3310" w:rsidDel="00947972">
          <w:tab/>
          <w:delText>Analyze how to minimize the negative effect of existing devices, new products (under development) and the resulting e-waste on the environment;</w:delText>
        </w:r>
      </w:del>
    </w:p>
    <w:p w14:paraId="49C615FF" w14:textId="6CF8B3BC" w:rsidR="008375F8" w:rsidRPr="004C3310" w:rsidRDefault="008375F8" w:rsidP="008375F8">
      <w:pPr>
        <w:pStyle w:val="enumlev1"/>
      </w:pPr>
      <w:r w:rsidRPr="004C3310">
        <w:rPr>
          <w:rFonts w:eastAsia="Calibri"/>
        </w:rPr>
        <w:t>–</w:t>
      </w:r>
      <w:r w:rsidRPr="004C3310">
        <w:rPr>
          <w:rFonts w:eastAsia="Calibri"/>
        </w:rPr>
        <w:tab/>
      </w:r>
      <w:ins w:id="2066" w:author="author" w:date="2020-12-07T12:38:00Z">
        <w:r w:rsidR="00947972" w:rsidRPr="004C3310">
          <w:rPr>
            <w:rFonts w:eastAsia="Calibri"/>
          </w:rPr>
          <w:t xml:space="preserve">How to </w:t>
        </w:r>
      </w:ins>
      <w:del w:id="2067" w:author="author" w:date="2020-12-07T12:38:00Z">
        <w:r w:rsidRPr="004C3310" w:rsidDel="00947972">
          <w:delText>M</w:delText>
        </w:r>
      </w:del>
      <w:ins w:id="2068" w:author="author" w:date="2020-12-07T12:38:00Z">
        <w:r w:rsidR="00947972" w:rsidRPr="004C3310">
          <w:t>m</w:t>
        </w:r>
      </w:ins>
      <w:r w:rsidRPr="004C3310">
        <w:t xml:space="preserve">itigate </w:t>
      </w:r>
      <w:del w:id="2069" w:author="author" w:date="2020-12-07T12:39:00Z">
        <w:r w:rsidRPr="004C3310" w:rsidDel="001D34A4">
          <w:delText xml:space="preserve">e-waste and reduce negative </w:delText>
        </w:r>
      </w:del>
      <w:ins w:id="2070" w:author="author" w:date="2020-12-07T12:39:00Z">
        <w:r w:rsidR="001D34A4" w:rsidRPr="004C3310">
          <w:t xml:space="preserve">the </w:t>
        </w:r>
      </w:ins>
      <w:r w:rsidRPr="004C3310">
        <w:t>environmental and health impacts</w:t>
      </w:r>
      <w:del w:id="2071" w:author="author" w:date="2020-12-07T12:39:00Z">
        <w:r w:rsidRPr="004C3310" w:rsidDel="001D34A4">
          <w:delText xml:space="preserve"> (including potential GHG emissions)</w:delText>
        </w:r>
      </w:del>
      <w:r w:rsidRPr="004C3310">
        <w:t xml:space="preserve"> caused by </w:t>
      </w:r>
      <w:ins w:id="2072" w:author="author" w:date="2020-12-07T12:39:00Z">
        <w:r w:rsidR="001D34A4" w:rsidRPr="004C3310">
          <w:t xml:space="preserve">improper </w:t>
        </w:r>
      </w:ins>
      <w:del w:id="2073" w:author="author" w:date="2020-12-07T12:40:00Z">
        <w:r w:rsidRPr="004C3310" w:rsidDel="001D34A4">
          <w:delText xml:space="preserve">uncontrolled </w:delText>
        </w:r>
      </w:del>
      <w:r w:rsidRPr="004C3310">
        <w:t xml:space="preserve">handling </w:t>
      </w:r>
      <w:del w:id="2074" w:author="author" w:date="2020-12-07T12:40:00Z">
        <w:r w:rsidRPr="004C3310" w:rsidDel="001D34A4">
          <w:delText>by introducing proper and environmentally responsible recycling techniques</w:delText>
        </w:r>
      </w:del>
      <w:ins w:id="2075" w:author="author" w:date="2020-12-07T12:40:00Z">
        <w:r w:rsidR="001D34A4" w:rsidRPr="004C3310">
          <w:t>of e-waste</w:t>
        </w:r>
      </w:ins>
      <w:r w:rsidRPr="004C3310">
        <w:t>;</w:t>
      </w:r>
    </w:p>
    <w:p w14:paraId="4F46A57D" w14:textId="37A5D46E" w:rsidR="008375F8" w:rsidRPr="004C3310" w:rsidRDefault="008375F8" w:rsidP="008375F8">
      <w:pPr>
        <w:pStyle w:val="enumlev1"/>
      </w:pPr>
      <w:r w:rsidRPr="004C3310">
        <w:rPr>
          <w:rFonts w:eastAsia="Calibri"/>
        </w:rPr>
        <w:t>–</w:t>
      </w:r>
      <w:r w:rsidRPr="004C3310">
        <w:rPr>
          <w:rFonts w:eastAsia="Calibri"/>
        </w:rPr>
        <w:tab/>
      </w:r>
      <w:del w:id="2076" w:author="author" w:date="2020-12-07T12:40:00Z">
        <w:r w:rsidRPr="004C3310" w:rsidDel="001D34A4">
          <w:delText>Study h</w:delText>
        </w:r>
      </w:del>
      <w:ins w:id="2077" w:author="author" w:date="2020-12-07T12:40:00Z">
        <w:r w:rsidR="001D34A4" w:rsidRPr="004C3310">
          <w:t>H</w:t>
        </w:r>
      </w:ins>
      <w:r w:rsidRPr="004C3310">
        <w:t>ow to measure and predict the e-waste reducing effect of ICT induced</w:t>
      </w:r>
      <w:ins w:id="2078" w:author="author" w:date="2020-12-07T12:40:00Z">
        <w:r w:rsidR="001D34A4" w:rsidRPr="004C3310">
          <w:t xml:space="preserve"> by</w:t>
        </w:r>
      </w:ins>
      <w:r w:rsidRPr="004C3310">
        <w:t xml:space="preserve"> dematerialization</w:t>
      </w:r>
      <w:ins w:id="2079" w:author="author" w:date="2020-12-07T12:40:00Z">
        <w:r w:rsidR="001D34A4" w:rsidRPr="004C3310">
          <w:t>?</w:t>
        </w:r>
      </w:ins>
    </w:p>
    <w:p w14:paraId="40827516" w14:textId="77777777" w:rsidR="001D34A4" w:rsidRPr="004C3310" w:rsidRDefault="008375F8" w:rsidP="008375F8">
      <w:pPr>
        <w:pStyle w:val="enumlev1"/>
        <w:rPr>
          <w:ins w:id="2080" w:author="author" w:date="2020-12-07T12:44:00Z"/>
        </w:rPr>
      </w:pPr>
      <w:r w:rsidRPr="004C3310">
        <w:rPr>
          <w:rFonts w:eastAsia="Calibri"/>
        </w:rPr>
        <w:t>–</w:t>
      </w:r>
      <w:r w:rsidRPr="004C3310">
        <w:rPr>
          <w:rFonts w:eastAsia="Calibri"/>
        </w:rPr>
        <w:tab/>
      </w:r>
      <w:ins w:id="2081" w:author="author" w:date="2020-12-07T12:42:00Z">
        <w:r w:rsidR="001D34A4" w:rsidRPr="004C3310">
          <w:rPr>
            <w:rFonts w:eastAsia="Calibri"/>
          </w:rPr>
          <w:t>What are the guidelines and</w:t>
        </w:r>
      </w:ins>
      <w:del w:id="2082" w:author="author" w:date="2020-12-07T12:42:00Z">
        <w:r w:rsidRPr="004C3310" w:rsidDel="001D34A4">
          <w:delText>Develop</w:delText>
        </w:r>
      </w:del>
      <w:r w:rsidRPr="004C3310">
        <w:t xml:space="preserve"> design framework</w:t>
      </w:r>
      <w:del w:id="2083" w:author="author" w:date="2020-12-07T12:42:00Z">
        <w:r w:rsidRPr="004C3310" w:rsidDel="001D34A4">
          <w:delText>s</w:delText>
        </w:r>
      </w:del>
      <w:ins w:id="2084" w:author="author" w:date="2020-12-07T12:42:00Z">
        <w:r w:rsidR="001D34A4" w:rsidRPr="004C3310">
          <w:t xml:space="preserve"> required to dev</w:t>
        </w:r>
      </w:ins>
      <w:ins w:id="2085" w:author="author" w:date="2020-12-07T12:43:00Z">
        <w:r w:rsidR="001D34A4" w:rsidRPr="004C3310">
          <w:t xml:space="preserve">elop EEE that are in </w:t>
        </w:r>
      </w:ins>
      <w:del w:id="2086" w:author="author" w:date="2020-12-07T12:43:00Z">
        <w:r w:rsidRPr="004C3310" w:rsidDel="001D34A4">
          <w:delText xml:space="preserve"> for equipment to </w:delText>
        </w:r>
      </w:del>
      <w:r w:rsidRPr="004C3310">
        <w:t xml:space="preserve">favour </w:t>
      </w:r>
      <w:ins w:id="2087" w:author="author" w:date="2020-12-07T12:43:00Z">
        <w:r w:rsidR="001D34A4" w:rsidRPr="004C3310">
          <w:t xml:space="preserve">of </w:t>
        </w:r>
      </w:ins>
      <w:r w:rsidRPr="004C3310">
        <w:t xml:space="preserve">end-of-life easy dismantling and high level of re-use of its components and materials (e.g. </w:t>
      </w:r>
      <w:del w:id="2088" w:author="author" w:date="2020-12-07T12:43:00Z">
        <w:r w:rsidRPr="004C3310" w:rsidDel="001D34A4">
          <w:delText>by promoting</w:delText>
        </w:r>
      </w:del>
      <w:ins w:id="2089" w:author="author" w:date="2020-12-07T12:43:00Z">
        <w:r w:rsidR="001D34A4" w:rsidRPr="004C3310">
          <w:t>to promote</w:t>
        </w:r>
      </w:ins>
      <w:r w:rsidRPr="004C3310">
        <w:t xml:space="preserve"> eco-designs)</w:t>
      </w:r>
      <w:ins w:id="2090" w:author="author" w:date="2020-12-07T12:44:00Z">
        <w:r w:rsidR="001D34A4" w:rsidRPr="004C3310">
          <w:t>?</w:t>
        </w:r>
      </w:ins>
    </w:p>
    <w:p w14:paraId="3DCFC53C" w14:textId="070B925B" w:rsidR="001D34A4" w:rsidRPr="004C3310" w:rsidRDefault="001D34A4">
      <w:pPr>
        <w:pStyle w:val="enumlev1"/>
        <w:rPr>
          <w:ins w:id="2091" w:author="author" w:date="2020-12-07T12:45:00Z"/>
        </w:rPr>
        <w:pPrChange w:id="2092" w:author="author" w:date="2020-12-07T12:48:00Z">
          <w:pPr>
            <w:numPr>
              <w:numId w:val="136"/>
            </w:numPr>
            <w:tabs>
              <w:tab w:val="num" w:pos="720"/>
              <w:tab w:val="num" w:pos="851"/>
            </w:tabs>
            <w:snapToGrid w:val="0"/>
            <w:spacing w:before="80"/>
            <w:ind w:left="567" w:hanging="567"/>
          </w:pPr>
        </w:pPrChange>
      </w:pPr>
      <w:ins w:id="2093" w:author="author" w:date="2020-12-07T12:47:00Z">
        <w:r w:rsidRPr="004C3310">
          <w:rPr>
            <w:rPrChange w:id="2094" w:author="TSB" w:date="2020-12-08T12:04:00Z">
              <w:rPr>
                <w:rFonts w:eastAsia="Calibri"/>
              </w:rPr>
            </w:rPrChange>
          </w:rPr>
          <w:t>–</w:t>
        </w:r>
        <w:r w:rsidRPr="004C3310">
          <w:rPr>
            <w:rPrChange w:id="2095" w:author="TSB" w:date="2020-12-08T12:04:00Z">
              <w:rPr>
                <w:rFonts w:eastAsia="Calibri"/>
              </w:rPr>
            </w:rPrChange>
          </w:rPr>
          <w:tab/>
        </w:r>
      </w:ins>
      <w:ins w:id="2096" w:author="author" w:date="2020-12-07T12:45:00Z">
        <w:r w:rsidRPr="004C3310">
          <w:t>How to implement the circular economy principles (reduce, reuse, recycle and recover) into e-waste management with a special focus on developing countries?</w:t>
        </w:r>
      </w:ins>
    </w:p>
    <w:p w14:paraId="66CE693C" w14:textId="34D0A732" w:rsidR="001D34A4" w:rsidRPr="004C3310" w:rsidRDefault="001D34A4">
      <w:pPr>
        <w:pStyle w:val="enumlev1"/>
        <w:rPr>
          <w:ins w:id="2097" w:author="author" w:date="2020-12-07T12:45:00Z"/>
        </w:rPr>
        <w:pPrChange w:id="2098" w:author="author" w:date="2020-12-07T12:48:00Z">
          <w:pPr>
            <w:numPr>
              <w:numId w:val="136"/>
            </w:numPr>
            <w:tabs>
              <w:tab w:val="num" w:pos="720"/>
              <w:tab w:val="num" w:pos="851"/>
            </w:tabs>
            <w:snapToGrid w:val="0"/>
            <w:spacing w:before="80"/>
            <w:ind w:left="567" w:hanging="567"/>
          </w:pPr>
        </w:pPrChange>
      </w:pPr>
      <w:ins w:id="2099" w:author="author" w:date="2020-12-07T12:46:00Z">
        <w:r w:rsidRPr="004C3310">
          <w:rPr>
            <w:rPrChange w:id="2100" w:author="TSB" w:date="2020-12-08T12:04:00Z">
              <w:rPr>
                <w:rFonts w:eastAsia="Calibri"/>
              </w:rPr>
            </w:rPrChange>
          </w:rPr>
          <w:t>–</w:t>
        </w:r>
        <w:r w:rsidRPr="004C3310">
          <w:rPr>
            <w:rPrChange w:id="2101" w:author="TSB" w:date="2020-12-08T12:04:00Z">
              <w:rPr>
                <w:rFonts w:eastAsia="Calibri"/>
              </w:rPr>
            </w:rPrChange>
          </w:rPr>
          <w:tab/>
        </w:r>
      </w:ins>
      <w:ins w:id="2102" w:author="author" w:date="2020-12-07T12:45:00Z">
        <w:r w:rsidRPr="004C3310">
          <w:t>How to implement the circular economy principles (reduce, reuse, recycle and recover) to achieve a sustainable supply chain?</w:t>
        </w:r>
      </w:ins>
    </w:p>
    <w:p w14:paraId="17A805DB" w14:textId="6C2EE694" w:rsidR="001D34A4" w:rsidRPr="004C3310" w:rsidRDefault="001D34A4">
      <w:pPr>
        <w:pStyle w:val="enumlev1"/>
        <w:rPr>
          <w:ins w:id="2103" w:author="author" w:date="2020-12-07T12:45:00Z"/>
        </w:rPr>
        <w:pPrChange w:id="2104" w:author="author" w:date="2020-12-07T12:48:00Z">
          <w:pPr>
            <w:numPr>
              <w:numId w:val="136"/>
            </w:numPr>
            <w:tabs>
              <w:tab w:val="num" w:pos="720"/>
              <w:tab w:val="num" w:pos="851"/>
            </w:tabs>
            <w:snapToGrid w:val="0"/>
            <w:spacing w:before="80"/>
            <w:ind w:left="567" w:hanging="567"/>
          </w:pPr>
        </w:pPrChange>
      </w:pPr>
      <w:ins w:id="2105" w:author="author" w:date="2020-12-07T12:46:00Z">
        <w:r w:rsidRPr="004C3310">
          <w:rPr>
            <w:rPrChange w:id="2106" w:author="TSB" w:date="2020-12-08T12:04:00Z">
              <w:rPr>
                <w:rFonts w:eastAsia="Calibri"/>
              </w:rPr>
            </w:rPrChange>
          </w:rPr>
          <w:t>–</w:t>
        </w:r>
        <w:r w:rsidRPr="004C3310">
          <w:rPr>
            <w:rPrChange w:id="2107" w:author="TSB" w:date="2020-12-08T12:04:00Z">
              <w:rPr>
                <w:rFonts w:eastAsia="Calibri"/>
              </w:rPr>
            </w:rPrChange>
          </w:rPr>
          <w:tab/>
        </w:r>
      </w:ins>
      <w:ins w:id="2108" w:author="author" w:date="2020-12-07T12:45:00Z">
        <w:r w:rsidRPr="004C3310">
          <w:t>How to implement the circular economy principles in product design phases?</w:t>
        </w:r>
      </w:ins>
    </w:p>
    <w:p w14:paraId="23F55AFB" w14:textId="0E154232" w:rsidR="001D34A4" w:rsidRPr="004C3310" w:rsidRDefault="001D34A4">
      <w:pPr>
        <w:pStyle w:val="enumlev1"/>
        <w:rPr>
          <w:ins w:id="2109" w:author="author" w:date="2020-12-07T12:45:00Z"/>
        </w:rPr>
        <w:pPrChange w:id="2110" w:author="author" w:date="2020-12-07T12:48:00Z">
          <w:pPr>
            <w:numPr>
              <w:numId w:val="136"/>
            </w:numPr>
            <w:tabs>
              <w:tab w:val="num" w:pos="720"/>
              <w:tab w:val="num" w:pos="851"/>
            </w:tabs>
            <w:snapToGrid w:val="0"/>
            <w:spacing w:before="80"/>
            <w:ind w:left="567" w:hanging="567"/>
          </w:pPr>
        </w:pPrChange>
      </w:pPr>
      <w:ins w:id="2111" w:author="author" w:date="2020-12-07T12:46:00Z">
        <w:r w:rsidRPr="004C3310">
          <w:rPr>
            <w:rPrChange w:id="2112" w:author="TSB" w:date="2020-12-08T12:04:00Z">
              <w:rPr>
                <w:rFonts w:eastAsia="Calibri"/>
              </w:rPr>
            </w:rPrChange>
          </w:rPr>
          <w:t>–</w:t>
        </w:r>
        <w:r w:rsidRPr="004C3310">
          <w:rPr>
            <w:rPrChange w:id="2113" w:author="TSB" w:date="2020-12-08T12:04:00Z">
              <w:rPr>
                <w:rFonts w:eastAsia="Calibri"/>
              </w:rPr>
            </w:rPrChange>
          </w:rPr>
          <w:tab/>
        </w:r>
      </w:ins>
      <w:ins w:id="2114" w:author="author" w:date="2020-12-07T12:45:00Z">
        <w:r w:rsidRPr="004C3310">
          <w:t>How to include circular design criteria into product design and manufacturing?</w:t>
        </w:r>
      </w:ins>
    </w:p>
    <w:p w14:paraId="64477BAF" w14:textId="525A39E6" w:rsidR="008375F8" w:rsidRPr="004C3310" w:rsidDel="001D34A4" w:rsidRDefault="008375F8" w:rsidP="008375F8">
      <w:pPr>
        <w:pStyle w:val="enumlev1"/>
        <w:rPr>
          <w:del w:id="2115" w:author="author" w:date="2020-12-07T12:48:00Z"/>
        </w:rPr>
      </w:pPr>
      <w:del w:id="2116" w:author="author" w:date="2020-12-07T12:43:00Z">
        <w:r w:rsidRPr="004C3310" w:rsidDel="001D34A4">
          <w:delText>;</w:delText>
        </w:r>
      </w:del>
    </w:p>
    <w:p w14:paraId="2560C929" w14:textId="37ADF2FE" w:rsidR="008375F8" w:rsidRPr="004C3310" w:rsidRDefault="008375F8" w:rsidP="008375F8">
      <w:pPr>
        <w:pStyle w:val="enumlev1"/>
      </w:pPr>
      <w:r w:rsidRPr="004C3310">
        <w:rPr>
          <w:rFonts w:eastAsia="Calibri"/>
        </w:rPr>
        <w:t>–</w:t>
      </w:r>
      <w:r w:rsidRPr="004C3310">
        <w:rPr>
          <w:rFonts w:eastAsia="Calibri"/>
        </w:rPr>
        <w:tab/>
      </w:r>
      <w:ins w:id="2117" w:author="author" w:date="2020-12-07T12:49:00Z">
        <w:r w:rsidR="0022235D" w:rsidRPr="004C3310">
          <w:rPr>
            <w:rFonts w:eastAsia="Calibri"/>
          </w:rPr>
          <w:t xml:space="preserve">What are the requirements and sustainable solutions to </w:t>
        </w:r>
      </w:ins>
      <w:del w:id="2118" w:author="author" w:date="2020-12-07T12:49:00Z">
        <w:r w:rsidRPr="004C3310" w:rsidDel="0022235D">
          <w:delText xml:space="preserve">Explore how SG5 can </w:delText>
        </w:r>
      </w:del>
      <w:r w:rsidRPr="004C3310">
        <w:t>deal with counterfeit ICT devices and reduce e-waste</w:t>
      </w:r>
      <w:ins w:id="2119" w:author="author" w:date="2020-12-07T12:50:00Z">
        <w:r w:rsidR="0022235D" w:rsidRPr="004C3310">
          <w:t>?</w:t>
        </w:r>
      </w:ins>
      <w:del w:id="2120" w:author="author" w:date="2020-12-07T12:50:00Z">
        <w:r w:rsidRPr="004C3310" w:rsidDel="0022235D">
          <w:delText>;</w:delText>
        </w:r>
      </w:del>
    </w:p>
    <w:p w14:paraId="67779DD3" w14:textId="68A470AA" w:rsidR="0022235D" w:rsidRPr="004C3310" w:rsidRDefault="0022235D" w:rsidP="0022235D">
      <w:pPr>
        <w:pStyle w:val="enumlev1"/>
        <w:rPr>
          <w:moveTo w:id="2121" w:author="author" w:date="2020-12-07T12:52:00Z"/>
          <w:rFonts w:eastAsia="Calibri"/>
        </w:rPr>
      </w:pPr>
      <w:moveToRangeStart w:id="2122" w:author="author" w:date="2020-12-07T12:52:00Z" w:name="move58237968"/>
      <w:moveTo w:id="2123" w:author="author" w:date="2020-12-07T12:52:00Z">
        <w:r w:rsidRPr="004C3310">
          <w:rPr>
            <w:rFonts w:eastAsia="Calibri"/>
          </w:rPr>
          <w:t>–</w:t>
        </w:r>
        <w:r w:rsidRPr="004C3310">
          <w:rPr>
            <w:rFonts w:eastAsia="Calibri"/>
          </w:rPr>
          <w:tab/>
        </w:r>
      </w:moveTo>
      <w:ins w:id="2124" w:author="author" w:date="2020-12-07T12:52:00Z">
        <w:r w:rsidRPr="004C3310">
          <w:rPr>
            <w:rFonts w:eastAsia="Calibri"/>
          </w:rPr>
          <w:t xml:space="preserve">What are the </w:t>
        </w:r>
      </w:ins>
      <w:moveTo w:id="2125" w:author="author" w:date="2020-12-07T12:52:00Z">
        <w:del w:id="2126" w:author="author" w:date="2020-12-07T12:52:00Z">
          <w:r w:rsidRPr="004C3310" w:rsidDel="0022235D">
            <w:rPr>
              <w:bdr w:val="none" w:sz="0" w:space="0" w:color="auto" w:frame="1"/>
              <w:shd w:val="clear" w:color="auto" w:fill="FFFFFF"/>
            </w:rPr>
            <w:delText xml:space="preserve">Analysis of </w:delText>
          </w:r>
        </w:del>
        <w:r w:rsidRPr="004C3310">
          <w:rPr>
            <w:bdr w:val="none" w:sz="0" w:space="0" w:color="auto" w:frame="1"/>
            <w:shd w:val="clear" w:color="auto" w:fill="FFFFFF"/>
          </w:rPr>
          <w:t>programs</w:t>
        </w:r>
      </w:moveTo>
      <w:ins w:id="2127" w:author="author" w:date="2020-12-07T12:52:00Z">
        <w:r w:rsidRPr="004C3310">
          <w:rPr>
            <w:bdr w:val="none" w:sz="0" w:space="0" w:color="auto" w:frame="1"/>
            <w:shd w:val="clear" w:color="auto" w:fill="FFFFFF"/>
          </w:rPr>
          <w:t xml:space="preserve"> (such as</w:t>
        </w:r>
      </w:ins>
      <w:moveTo w:id="2128" w:author="author" w:date="2020-12-07T12:52:00Z">
        <w:r w:rsidRPr="004C3310">
          <w:rPr>
            <w:bdr w:val="none" w:sz="0" w:space="0" w:color="auto" w:frame="1"/>
            <w:shd w:val="clear" w:color="auto" w:fill="FFFFFF"/>
          </w:rPr>
          <w:t xml:space="preserve"> </w:t>
        </w:r>
      </w:moveTo>
      <w:ins w:id="2129" w:author="author" w:date="2020-12-07T12:53:00Z">
        <w:r w:rsidRPr="004C3310">
          <w:rPr>
            <w:bdr w:val="none" w:sz="0" w:space="0" w:color="auto" w:frame="1"/>
            <w:shd w:val="clear" w:color="auto" w:fill="FFFFFF"/>
          </w:rPr>
          <w:t xml:space="preserve">eco-labels) that would encourage </w:t>
        </w:r>
      </w:ins>
      <w:moveTo w:id="2130" w:author="author" w:date="2020-12-07T12:52:00Z">
        <w:del w:id="2131" w:author="author" w:date="2020-12-07T12:53:00Z">
          <w:r w:rsidRPr="004C3310" w:rsidDel="0022235D">
            <w:rPr>
              <w:bdr w:val="none" w:sz="0" w:space="0" w:color="auto" w:frame="1"/>
              <w:shd w:val="clear" w:color="auto" w:fill="FFFFFF"/>
            </w:rPr>
            <w:delText xml:space="preserve">made available to the ICT </w:delText>
          </w:r>
        </w:del>
        <w:r w:rsidRPr="004C3310">
          <w:rPr>
            <w:bdr w:val="none" w:sz="0" w:space="0" w:color="auto" w:frame="1"/>
            <w:shd w:val="clear" w:color="auto" w:fill="FFFFFF"/>
          </w:rPr>
          <w:t xml:space="preserve">users </w:t>
        </w:r>
      </w:moveTo>
      <w:ins w:id="2132" w:author="author" w:date="2020-12-07T12:53:00Z">
        <w:r w:rsidRPr="004C3310">
          <w:rPr>
            <w:bdr w:val="none" w:sz="0" w:space="0" w:color="auto" w:frame="1"/>
            <w:shd w:val="clear" w:color="auto" w:fill="FFFFFF"/>
          </w:rPr>
          <w:t xml:space="preserve">to </w:t>
        </w:r>
      </w:ins>
      <w:moveTo w:id="2133" w:author="author" w:date="2020-12-07T12:52:00Z">
        <w:del w:id="2134" w:author="author" w:date="2020-12-07T12:53:00Z">
          <w:r w:rsidRPr="004C3310" w:rsidDel="0022235D">
            <w:rPr>
              <w:bdr w:val="none" w:sz="0" w:space="0" w:color="auto" w:frame="1"/>
              <w:shd w:val="clear" w:color="auto" w:fill="FFFFFF"/>
            </w:rPr>
            <w:delText xml:space="preserve">helping them to </w:delText>
          </w:r>
        </w:del>
        <w:r w:rsidRPr="004C3310">
          <w:rPr>
            <w:bdr w:val="none" w:sz="0" w:space="0" w:color="auto" w:frame="1"/>
            <w:shd w:val="clear" w:color="auto" w:fill="FFFFFF"/>
          </w:rPr>
          <w:t>take responsible purchasing decisions</w:t>
        </w:r>
      </w:moveTo>
      <w:ins w:id="2135" w:author="author" w:date="2020-12-07T12:53:00Z">
        <w:r w:rsidRPr="004C3310">
          <w:rPr>
            <w:bdr w:val="none" w:sz="0" w:space="0" w:color="auto" w:frame="1"/>
            <w:shd w:val="clear" w:color="auto" w:fill="FFFFFF"/>
          </w:rPr>
          <w:t>?</w:t>
        </w:r>
      </w:ins>
      <w:moveTo w:id="2136" w:author="author" w:date="2020-12-07T12:52:00Z">
        <w:r w:rsidRPr="004C3310">
          <w:rPr>
            <w:bdr w:val="none" w:sz="0" w:space="0" w:color="auto" w:frame="1"/>
            <w:shd w:val="clear" w:color="auto" w:fill="FFFFFF"/>
          </w:rPr>
          <w:t xml:space="preserve"> (</w:t>
        </w:r>
        <w:del w:id="2137" w:author="author" w:date="2020-12-07T12:53:00Z">
          <w:r w:rsidRPr="004C3310" w:rsidDel="0022235D">
            <w:rPr>
              <w:bdr w:val="none" w:sz="0" w:space="0" w:color="auto" w:frame="1"/>
              <w:shd w:val="clear" w:color="auto" w:fill="FFFFFF"/>
            </w:rPr>
            <w:delText>eco-labels</w:delText>
          </w:r>
        </w:del>
        <w:r w:rsidRPr="004C3310">
          <w:rPr>
            <w:bdr w:val="none" w:sz="0" w:space="0" w:color="auto" w:frame="1"/>
            <w:shd w:val="clear" w:color="auto" w:fill="FFFFFF"/>
          </w:rPr>
          <w:t>, etc.);</w:t>
        </w:r>
      </w:moveTo>
    </w:p>
    <w:p w14:paraId="731B4C5A" w14:textId="3D611C3A" w:rsidR="0022235D" w:rsidRPr="004C3310" w:rsidRDefault="0022235D" w:rsidP="0022235D">
      <w:pPr>
        <w:pStyle w:val="enumlev1"/>
        <w:rPr>
          <w:moveTo w:id="2138" w:author="author" w:date="2020-12-07T12:55:00Z"/>
        </w:rPr>
      </w:pPr>
      <w:moveToRangeStart w:id="2139" w:author="author" w:date="2020-12-07T12:55:00Z" w:name="move58238138"/>
      <w:moveToRangeEnd w:id="2122"/>
      <w:moveTo w:id="2140" w:author="author" w:date="2020-12-07T12:55:00Z">
        <w:r w:rsidRPr="004C3310">
          <w:rPr>
            <w:rFonts w:eastAsia="Calibri"/>
          </w:rPr>
          <w:t>–</w:t>
        </w:r>
        <w:r w:rsidRPr="004C3310">
          <w:rPr>
            <w:rFonts w:eastAsia="Calibri"/>
          </w:rPr>
          <w:tab/>
        </w:r>
        <w:del w:id="2141" w:author="author" w:date="2020-12-07T12:55:00Z">
          <w:r w:rsidRPr="004C3310" w:rsidDel="0022235D">
            <w:delText>Study on</w:delText>
          </w:r>
        </w:del>
      </w:moveTo>
      <w:ins w:id="2142" w:author="author" w:date="2020-12-07T12:55:00Z">
        <w:r w:rsidRPr="004C3310">
          <w:t>What</w:t>
        </w:r>
      </w:ins>
      <w:moveTo w:id="2143" w:author="author" w:date="2020-12-07T12:55:00Z">
        <w:r w:rsidRPr="004C3310">
          <w:t xml:space="preserve"> rare metals or material</w:t>
        </w:r>
      </w:moveTo>
      <w:ins w:id="2144" w:author="author" w:date="2020-12-07T12:55:00Z">
        <w:r w:rsidRPr="004C3310">
          <w:t>s are the prime targets</w:t>
        </w:r>
      </w:ins>
      <w:ins w:id="2145" w:author="author" w:date="2020-12-07T12:56:00Z">
        <w:r w:rsidRPr="004C3310">
          <w:t xml:space="preserve"> for urban mining? What guidelines or Recommendations are needed to ensure safe extraction of these metals when urban mining?</w:t>
        </w:r>
      </w:ins>
      <w:moveTo w:id="2146" w:author="author" w:date="2020-12-07T12:55:00Z">
        <w:r w:rsidRPr="004C3310">
          <w:t xml:space="preserve"> </w:t>
        </w:r>
        <w:del w:id="2147" w:author="author" w:date="2020-12-07T12:56:00Z">
          <w:r w:rsidRPr="004C3310" w:rsidDel="0022235D">
            <w:delText>supply chains to provide guidance and solutions to reduce the impact on ICT organization.</w:delText>
          </w:r>
        </w:del>
      </w:moveTo>
    </w:p>
    <w:moveToRangeEnd w:id="2139"/>
    <w:p w14:paraId="0D11E28B" w14:textId="2E9610A4" w:rsidR="008375F8" w:rsidRPr="004C3310" w:rsidDel="0022235D" w:rsidRDefault="008375F8" w:rsidP="008375F8">
      <w:pPr>
        <w:pStyle w:val="enumlev1"/>
        <w:rPr>
          <w:del w:id="2148" w:author="author" w:date="2020-12-07T12:57:00Z"/>
        </w:rPr>
      </w:pPr>
      <w:del w:id="2149" w:author="author" w:date="2020-12-07T12:57:00Z">
        <w:r w:rsidRPr="004C3310" w:rsidDel="0022235D">
          <w:rPr>
            <w:rFonts w:eastAsia="Calibri"/>
          </w:rPr>
          <w:delText>–</w:delText>
        </w:r>
        <w:r w:rsidRPr="004C3310" w:rsidDel="0022235D">
          <w:rPr>
            <w:rFonts w:eastAsia="Calibri"/>
          </w:rPr>
          <w:tab/>
        </w:r>
        <w:r w:rsidRPr="004C3310" w:rsidDel="0022235D">
          <w:delText>Identify the environmental impact of recycling related to ICT facilities and equipment using ITU-T L.1410;</w:delText>
        </w:r>
      </w:del>
    </w:p>
    <w:p w14:paraId="022CAE44" w14:textId="1E9490E6" w:rsidR="008375F8" w:rsidRPr="004C3310" w:rsidDel="0022235D" w:rsidRDefault="008375F8" w:rsidP="008375F8">
      <w:pPr>
        <w:pStyle w:val="enumlev1"/>
        <w:rPr>
          <w:del w:id="2150" w:author="author" w:date="2020-12-07T12:57:00Z"/>
        </w:rPr>
      </w:pPr>
      <w:del w:id="2151" w:author="author" w:date="2020-12-07T12:57:00Z">
        <w:r w:rsidRPr="004C3310" w:rsidDel="0022235D">
          <w:rPr>
            <w:rFonts w:eastAsia="Calibri"/>
          </w:rPr>
          <w:delText>–</w:delText>
        </w:r>
        <w:r w:rsidRPr="004C3310" w:rsidDel="0022235D">
          <w:rPr>
            <w:rFonts w:eastAsia="Calibri"/>
          </w:rPr>
          <w:tab/>
        </w:r>
        <w:r w:rsidRPr="004C3310" w:rsidDel="0022235D">
          <w:delText>Analyse safe, low cost social re-circulation of ICT equipment through recycling and redeployment. This analysis should also consider solutions to increase the usable life of ICT devices by enhancing the ability for hardware/software updates rather than replacement (especially for high-end fixed and portable terminals and for information technology (IT) equipment);</w:delText>
        </w:r>
      </w:del>
    </w:p>
    <w:p w14:paraId="072609EC" w14:textId="30F5831E" w:rsidR="008375F8" w:rsidRPr="004C3310" w:rsidDel="0022235D" w:rsidRDefault="008375F8" w:rsidP="008375F8">
      <w:pPr>
        <w:pStyle w:val="enumlev1"/>
        <w:rPr>
          <w:del w:id="2152" w:author="author" w:date="2020-12-07T12:57:00Z"/>
        </w:rPr>
      </w:pPr>
      <w:del w:id="2153" w:author="author" w:date="2020-12-07T12:57:00Z">
        <w:r w:rsidRPr="004C3310" w:rsidDel="0022235D">
          <w:rPr>
            <w:rFonts w:eastAsia="Calibri"/>
          </w:rPr>
          <w:delText>–</w:delText>
        </w:r>
        <w:r w:rsidRPr="004C3310" w:rsidDel="0022235D">
          <w:rPr>
            <w:rFonts w:eastAsia="Calibri"/>
          </w:rPr>
          <w:tab/>
        </w:r>
        <w:r w:rsidRPr="004C3310" w:rsidDel="0022235D">
          <w:delText>Study solutions to mitigate e-waste. This includes considering and examining solutions that can encourage the re-use of common parts in certain products;</w:delText>
        </w:r>
      </w:del>
    </w:p>
    <w:p w14:paraId="59576473" w14:textId="26E5D955" w:rsidR="008375F8" w:rsidRPr="004C3310" w:rsidRDefault="008375F8" w:rsidP="008375F8">
      <w:pPr>
        <w:pStyle w:val="enumlev1"/>
        <w:rPr>
          <w:ins w:id="2154" w:author="author" w:date="2020-12-07T12:59:00Z"/>
        </w:rPr>
      </w:pPr>
      <w:r w:rsidRPr="004C3310">
        <w:rPr>
          <w:rFonts w:eastAsia="Calibri"/>
        </w:rPr>
        <w:t>–</w:t>
      </w:r>
      <w:r w:rsidRPr="004C3310">
        <w:rPr>
          <w:rFonts w:eastAsia="Calibri"/>
        </w:rPr>
        <w:tab/>
      </w:r>
      <w:ins w:id="2155" w:author="author" w:date="2020-12-07T12:57:00Z">
        <w:r w:rsidR="0022235D" w:rsidRPr="004C3310">
          <w:rPr>
            <w:rFonts w:eastAsia="Calibri"/>
          </w:rPr>
          <w:t>What guidelines or Recommendation are needed for</w:t>
        </w:r>
      </w:ins>
      <w:del w:id="2156" w:author="author" w:date="2020-12-07T12:57:00Z">
        <w:r w:rsidRPr="004C3310" w:rsidDel="0022235D">
          <w:delText>Study on</w:delText>
        </w:r>
      </w:del>
      <w:r w:rsidRPr="004C3310">
        <w:t xml:space="preserve"> battery </w:t>
      </w:r>
      <w:ins w:id="2157" w:author="author" w:date="2020-12-07T12:58:00Z">
        <w:r w:rsidR="0022235D" w:rsidRPr="004C3310">
          <w:t xml:space="preserve">recycling and </w:t>
        </w:r>
      </w:ins>
      <w:r w:rsidRPr="004C3310">
        <w:t>optimiz</w:t>
      </w:r>
      <w:ins w:id="2158" w:author="author" w:date="2020-12-07T12:58:00Z">
        <w:r w:rsidR="0022235D" w:rsidRPr="004C3310">
          <w:t xml:space="preserve">ing battery </w:t>
        </w:r>
      </w:ins>
      <w:del w:id="2159" w:author="author" w:date="2020-12-07T12:58:00Z">
        <w:r w:rsidRPr="004C3310" w:rsidDel="0022235D">
          <w:delText xml:space="preserve">ation including recycling impacts and </w:delText>
        </w:r>
      </w:del>
      <w:r w:rsidRPr="004C3310">
        <w:t>solutions</w:t>
      </w:r>
      <w:ins w:id="2160" w:author="author" w:date="2020-12-07T12:58:00Z">
        <w:r w:rsidR="0022235D" w:rsidRPr="004C3310">
          <w:t>?</w:t>
        </w:r>
      </w:ins>
      <w:del w:id="2161" w:author="author" w:date="2020-12-07T12:58:00Z">
        <w:r w:rsidRPr="004C3310" w:rsidDel="0022235D">
          <w:delText xml:space="preserve"> to reduce battery waste. This should cover minimum stationary battery in ICT networks, battery packs external to devices and internal batteries;</w:delText>
        </w:r>
      </w:del>
    </w:p>
    <w:p w14:paraId="5ACF63D9" w14:textId="32936D1D" w:rsidR="00606513" w:rsidRPr="004C3310" w:rsidRDefault="00606513" w:rsidP="008375F8">
      <w:pPr>
        <w:pStyle w:val="enumlev1"/>
      </w:pPr>
      <w:ins w:id="2162" w:author="author" w:date="2020-12-07T12:59:00Z">
        <w:r w:rsidRPr="004C3310">
          <w:rPr>
            <w:rFonts w:eastAsia="Calibri"/>
          </w:rPr>
          <w:t>–</w:t>
        </w:r>
        <w:r w:rsidRPr="004C3310">
          <w:rPr>
            <w:rFonts w:eastAsia="Calibri"/>
          </w:rPr>
          <w:tab/>
          <w:t>How to provide guideline to involved stakeholder on give a correct information on e-waste management effect and opportunities?</w:t>
        </w:r>
      </w:ins>
    </w:p>
    <w:p w14:paraId="08B565B7" w14:textId="5C617655" w:rsidR="008375F8" w:rsidRPr="004C3310" w:rsidDel="00606513" w:rsidRDefault="001C42EC" w:rsidP="000825F9">
      <w:pPr>
        <w:pStyle w:val="Heading7"/>
        <w:numPr>
          <w:ilvl w:val="0"/>
          <w:numId w:val="0"/>
        </w:numPr>
        <w:ind w:left="1296" w:hanging="1296"/>
        <w:rPr>
          <w:del w:id="2163" w:author="author" w:date="2020-12-07T13:00:00Z"/>
        </w:rPr>
      </w:pPr>
      <w:bookmarkStart w:id="2164" w:name="_Toc58320520"/>
      <w:r w:rsidRPr="004C3310">
        <w:rPr>
          <w:b w:val="0"/>
        </w:rPr>
        <w:t>F.3</w:t>
      </w:r>
      <w:bookmarkEnd w:id="2164"/>
      <w:r w:rsidR="000825F9" w:rsidRPr="004C3310">
        <w:rPr>
          <w:b w:val="0"/>
        </w:rPr>
        <w:t xml:space="preserve"> </w:t>
      </w:r>
      <w:r w:rsidR="000825F9" w:rsidRPr="004C3310">
        <w:rPr>
          <w:b w:val="0"/>
        </w:rPr>
        <w:tab/>
      </w:r>
      <w:del w:id="2165" w:author="author" w:date="2020-12-07T13:00:00Z">
        <w:r w:rsidR="008375F8" w:rsidRPr="004C3310" w:rsidDel="00606513">
          <w:rPr>
            <w:b w:val="0"/>
          </w:rPr>
          <w:delText>–</w:delText>
        </w:r>
        <w:r w:rsidR="008375F8" w:rsidRPr="004C3310" w:rsidDel="00606513">
          <w:rPr>
            <w:b w:val="0"/>
          </w:rPr>
          <w:tab/>
          <w:delText>Study lifecycle approach for ICT equipment to minimize environmental and health impact;</w:delText>
        </w:r>
        <w:bookmarkStart w:id="2166" w:name="_Toc58315040"/>
        <w:bookmarkEnd w:id="2166"/>
      </w:del>
    </w:p>
    <w:p w14:paraId="320BCEC9" w14:textId="5212F9C6" w:rsidR="008375F8" w:rsidRPr="004C3310" w:rsidDel="0022235D" w:rsidRDefault="008375F8" w:rsidP="000825F9">
      <w:pPr>
        <w:pStyle w:val="Heading7"/>
        <w:numPr>
          <w:ilvl w:val="0"/>
          <w:numId w:val="0"/>
        </w:numPr>
        <w:ind w:left="1296" w:hanging="1296"/>
        <w:rPr>
          <w:moveFrom w:id="2167" w:author="author" w:date="2020-12-07T12:55:00Z"/>
        </w:rPr>
      </w:pPr>
      <w:moveFromRangeStart w:id="2168" w:author="author" w:date="2020-12-07T12:55:00Z" w:name="move58238138"/>
      <w:moveFrom w:id="2169" w:author="author" w:date="2020-12-07T12:55:00Z">
        <w:r w:rsidRPr="004C3310" w:rsidDel="0022235D">
          <w:rPr>
            <w:b w:val="0"/>
          </w:rPr>
          <w:t>–</w:t>
        </w:r>
        <w:r w:rsidRPr="004C3310" w:rsidDel="0022235D">
          <w:rPr>
            <w:b w:val="0"/>
          </w:rPr>
          <w:tab/>
          <w:t>Study on rare metals or material supply chains to provide guidance and solutions to reduce the impact on ICT organization.</w:t>
        </w:r>
        <w:bookmarkStart w:id="2170" w:name="_Toc58315041"/>
        <w:bookmarkEnd w:id="2170"/>
      </w:moveFrom>
    </w:p>
    <w:moveFromRangeEnd w:id="2168"/>
    <w:p w14:paraId="0A08BC6E" w14:textId="30429017" w:rsidR="008375F8" w:rsidRPr="004C3310" w:rsidDel="00606513" w:rsidRDefault="008375F8" w:rsidP="000825F9">
      <w:pPr>
        <w:pStyle w:val="Heading7"/>
        <w:numPr>
          <w:ilvl w:val="0"/>
          <w:numId w:val="0"/>
        </w:numPr>
        <w:ind w:left="1296" w:hanging="1296"/>
        <w:rPr>
          <w:del w:id="2171" w:author="author" w:date="2020-12-07T12:59:00Z"/>
        </w:rPr>
      </w:pPr>
      <w:del w:id="2172" w:author="author" w:date="2020-12-07T12:59:00Z">
        <w:r w:rsidRPr="004C3310" w:rsidDel="00606513">
          <w:rPr>
            <w:b w:val="0"/>
          </w:rPr>
          <w:delText>–</w:delText>
        </w:r>
        <w:r w:rsidRPr="004C3310" w:rsidDel="00606513">
          <w:rPr>
            <w:b w:val="0"/>
          </w:rPr>
          <w:tab/>
          <w:delText>Study how the benefits of circular economy can be defined and implemented. This would be done both for the ICT sector itself and for other sectors.</w:delText>
        </w:r>
        <w:bookmarkStart w:id="2173" w:name="_Toc58315042"/>
        <w:bookmarkEnd w:id="2173"/>
      </w:del>
    </w:p>
    <w:p w14:paraId="581DB2A2" w14:textId="21FC8D10" w:rsidR="008375F8" w:rsidRPr="004C3310" w:rsidDel="0022235D" w:rsidRDefault="008375F8" w:rsidP="000825F9">
      <w:pPr>
        <w:pStyle w:val="Heading7"/>
        <w:numPr>
          <w:ilvl w:val="0"/>
          <w:numId w:val="0"/>
        </w:numPr>
        <w:ind w:left="1296" w:hanging="1296"/>
        <w:rPr>
          <w:moveFrom w:id="2174" w:author="author" w:date="2020-12-07T12:52:00Z"/>
        </w:rPr>
      </w:pPr>
      <w:moveFromRangeStart w:id="2175" w:author="author" w:date="2020-12-07T12:52:00Z" w:name="move58237968"/>
      <w:moveFrom w:id="2176" w:author="author" w:date="2020-12-07T12:52:00Z">
        <w:r w:rsidRPr="004C3310" w:rsidDel="0022235D">
          <w:rPr>
            <w:b w:val="0"/>
          </w:rPr>
          <w:t>–</w:t>
        </w:r>
        <w:r w:rsidRPr="004C3310" w:rsidDel="0022235D">
          <w:rPr>
            <w:b w:val="0"/>
          </w:rPr>
          <w:tab/>
          <w:t>Analysis of programs made available to the ICT users helping them to take responsible purchasing decisions (eco-labels, etc.);</w:t>
        </w:r>
        <w:bookmarkStart w:id="2177" w:name="_Toc58315043"/>
        <w:bookmarkEnd w:id="2177"/>
      </w:moveFrom>
    </w:p>
    <w:p w14:paraId="6834F9DE" w14:textId="2FFCBD51" w:rsidR="003B67BF" w:rsidRPr="004C3310" w:rsidRDefault="003B67BF" w:rsidP="000825F9">
      <w:pPr>
        <w:pStyle w:val="Heading7"/>
        <w:numPr>
          <w:ilvl w:val="0"/>
          <w:numId w:val="0"/>
        </w:numPr>
        <w:ind w:left="1296" w:hanging="1296"/>
      </w:pPr>
      <w:bookmarkStart w:id="2178" w:name="_Toc58320521"/>
      <w:moveFromRangeEnd w:id="2175"/>
      <w:r w:rsidRPr="004C3310">
        <w:t>Tasks</w:t>
      </w:r>
      <w:bookmarkEnd w:id="2046"/>
      <w:bookmarkEnd w:id="2047"/>
      <w:bookmarkEnd w:id="2048"/>
      <w:bookmarkEnd w:id="2178"/>
    </w:p>
    <w:p w14:paraId="5CE6CE19" w14:textId="77777777" w:rsidR="008375F8" w:rsidRPr="004C3310" w:rsidRDefault="008375F8" w:rsidP="008375F8">
      <w:pPr>
        <w:shd w:val="clear" w:color="auto" w:fill="FFFFFF"/>
        <w:textAlignment w:val="baseline"/>
        <w:rPr>
          <w:rFonts w:eastAsia="Times New Roman"/>
          <w:bdr w:val="none" w:sz="0" w:space="0" w:color="auto" w:frame="1"/>
        </w:rPr>
      </w:pPr>
      <w:bookmarkStart w:id="2179" w:name="_Toc45640238"/>
      <w:bookmarkStart w:id="2180" w:name="_Toc57131802"/>
      <w:r w:rsidRPr="004C3310">
        <w:rPr>
          <w:rFonts w:eastAsia="Times New Roman"/>
        </w:rPr>
        <w:t>Tasks include, but are not limited to:</w:t>
      </w:r>
    </w:p>
    <w:p w14:paraId="1D7D74FE" w14:textId="4301A176" w:rsidR="008375F8" w:rsidRPr="004C3310" w:rsidDel="00E77664" w:rsidRDefault="008375F8" w:rsidP="008375F8">
      <w:pPr>
        <w:pStyle w:val="enumlev1"/>
        <w:rPr>
          <w:del w:id="2181" w:author="author" w:date="2020-12-07T15:18:00Z"/>
          <w:bdr w:val="none" w:sz="0" w:space="0" w:color="auto" w:frame="1"/>
        </w:rPr>
      </w:pPr>
      <w:del w:id="2182" w:author="author" w:date="2020-12-07T15:18:00Z">
        <w:r w:rsidRPr="004C3310" w:rsidDel="00E77664">
          <w:rPr>
            <w:rFonts w:eastAsia="Calibri"/>
          </w:rPr>
          <w:delText>–</w:delText>
        </w:r>
        <w:r w:rsidRPr="004C3310" w:rsidDel="00E77664">
          <w:rPr>
            <w:rFonts w:eastAsia="Calibri"/>
          </w:rPr>
          <w:tab/>
        </w:r>
      </w:del>
      <w:del w:id="2183" w:author="author" w:date="2020-12-07T13:05:00Z">
        <w:r w:rsidRPr="004C3310" w:rsidDel="00606513">
          <w:rPr>
            <w:bdr w:val="none" w:sz="0" w:space="0" w:color="auto" w:frame="1"/>
          </w:rPr>
          <w:delText xml:space="preserve">Develop Supplements </w:delText>
        </w:r>
      </w:del>
      <w:del w:id="2184" w:author="author" w:date="2020-12-07T13:02:00Z">
        <w:r w:rsidRPr="004C3310" w:rsidDel="00606513">
          <w:rPr>
            <w:bdr w:val="none" w:sz="0" w:space="0" w:color="auto" w:frame="1"/>
          </w:rPr>
          <w:delText>in order to motivate ITU members to share their national experiences and disseminate the collected knowledge related to environmental and sustainability aspects of laws, legislations or directives with a view to create a global database;</w:delText>
        </w:r>
      </w:del>
    </w:p>
    <w:p w14:paraId="70FDFAEE" w14:textId="283027B8" w:rsidR="008375F8" w:rsidRPr="004C3310" w:rsidDel="00606513" w:rsidRDefault="008375F8" w:rsidP="008375F8">
      <w:pPr>
        <w:pStyle w:val="enumlev1"/>
        <w:rPr>
          <w:del w:id="2185" w:author="author" w:date="2020-12-07T13:02:00Z"/>
          <w:bdr w:val="none" w:sz="0" w:space="0" w:color="auto" w:frame="1"/>
        </w:rPr>
      </w:pPr>
      <w:del w:id="2186" w:author="author" w:date="2020-12-07T13:02:00Z">
        <w:r w:rsidRPr="004C3310" w:rsidDel="00606513">
          <w:rPr>
            <w:rFonts w:eastAsia="Calibri"/>
          </w:rPr>
          <w:delText>–</w:delText>
        </w:r>
        <w:r w:rsidRPr="004C3310" w:rsidDel="00606513">
          <w:rPr>
            <w:rFonts w:eastAsia="Calibri"/>
          </w:rPr>
          <w:tab/>
        </w:r>
        <w:r w:rsidRPr="004C3310" w:rsidDel="00606513">
          <w:rPr>
            <w:bdr w:val="none" w:sz="0" w:space="0" w:color="auto" w:frame="1"/>
          </w:rPr>
          <w:delText>Carry out an up-to-date survey and review of the status of technologies for recycling and e-waste directives worldwide;</w:delText>
        </w:r>
      </w:del>
    </w:p>
    <w:p w14:paraId="5A906150" w14:textId="4CE5BD10"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and/or Supplements and Technical Reports to determine processes to minimize the environmental (including health) impact</w:t>
      </w:r>
      <w:ins w:id="2187" w:author="author" w:date="2020-12-07T13:05:00Z">
        <w:r w:rsidR="00606513" w:rsidRPr="004C3310">
          <w:rPr>
            <w:bdr w:val="none" w:sz="0" w:space="0" w:color="auto" w:frame="1"/>
          </w:rPr>
          <w:t>.</w:t>
        </w:r>
      </w:ins>
      <w:r w:rsidRPr="004C3310">
        <w:rPr>
          <w:bdr w:val="none" w:sz="0" w:space="0" w:color="auto" w:frame="1"/>
        </w:rPr>
        <w:t xml:space="preserve"> of products (including avoidance of hazardous and virgin materials). This may also include Recommendations and/or Supplements on manufacturing processes, operational procedures and disposal of end-of-life equipment;</w:t>
      </w:r>
    </w:p>
    <w:p w14:paraId="6FF226C8" w14:textId="77777777"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Supplements and/or Technical Reports to identify new technologies and/or compounds/materials and operational processes to use that minimize environmental (including health) impact. This may require the ITU-T Study Group 5 to identify the market needs and provide timely standardization solutions;</w:t>
      </w:r>
    </w:p>
    <w:p w14:paraId="37C6B600" w14:textId="6F398A30" w:rsidR="008375F8" w:rsidRPr="004C3310" w:rsidDel="00606513" w:rsidRDefault="008375F8" w:rsidP="008375F8">
      <w:pPr>
        <w:pStyle w:val="enumlev1"/>
        <w:rPr>
          <w:del w:id="2188" w:author="author" w:date="2020-12-07T13:08:00Z"/>
          <w:bdr w:val="none" w:sz="0" w:space="0" w:color="auto" w:frame="1"/>
        </w:rPr>
      </w:pPr>
      <w:del w:id="2189" w:author="author" w:date="2020-12-07T13:08:00Z">
        <w:r w:rsidRPr="004C3310" w:rsidDel="00606513">
          <w:rPr>
            <w:rFonts w:eastAsia="Calibri"/>
          </w:rPr>
          <w:delText>–</w:delText>
        </w:r>
        <w:r w:rsidRPr="004C3310" w:rsidDel="00606513">
          <w:rPr>
            <w:rFonts w:eastAsia="Calibri"/>
          </w:rPr>
          <w:tab/>
        </w:r>
        <w:r w:rsidRPr="004C3310" w:rsidDel="00606513">
          <w:rPr>
            <w:bdr w:val="none" w:sz="0" w:space="0" w:color="auto" w:frame="1"/>
          </w:rPr>
          <w:delText>Develop Supplements and/or Technical Reports on environmental sustainability practices and regulations in for external plants, ICT products, equipment and facilities;</w:delText>
        </w:r>
      </w:del>
    </w:p>
    <w:p w14:paraId="5D40F4D7" w14:textId="596B3100"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Supplements and/or Technical Reports on solutions to mitigate e-waste, which encourage the re-use of product common parts</w:t>
      </w:r>
      <w:ins w:id="2190" w:author="author" w:date="2020-12-07T13:08:00Z">
        <w:r w:rsidR="00606513" w:rsidRPr="004C3310">
          <w:rPr>
            <w:bdr w:val="none" w:sz="0" w:space="0" w:color="auto" w:frame="1"/>
          </w:rPr>
          <w:t xml:space="preserve"> and helps to unlock the ful</w:t>
        </w:r>
      </w:ins>
      <w:ins w:id="2191" w:author="author" w:date="2020-12-07T13:09:00Z">
        <w:r w:rsidR="00606513" w:rsidRPr="004C3310">
          <w:rPr>
            <w:bdr w:val="none" w:sz="0" w:space="0" w:color="auto" w:frame="1"/>
          </w:rPr>
          <w:t>l potential of the circular economy</w:t>
        </w:r>
      </w:ins>
      <w:r w:rsidRPr="004C3310">
        <w:rPr>
          <w:bdr w:val="none" w:sz="0" w:space="0" w:color="auto" w:frame="1"/>
        </w:rPr>
        <w:t>;</w:t>
      </w:r>
    </w:p>
    <w:p w14:paraId="1FFDC9F4" w14:textId="5C6018B6"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 xml:space="preserve">Develop Recommendations, Supplements and/or Technical Reports on battery optimization including recycling impacts and solutions to reduce battery waste. This should cover </w:t>
      </w:r>
      <w:ins w:id="2192" w:author="author" w:date="2020-12-07T13:09:00Z">
        <w:r w:rsidR="00387BD4" w:rsidRPr="004C3310">
          <w:rPr>
            <w:bdr w:val="none" w:sz="0" w:space="0" w:color="auto" w:frame="1"/>
          </w:rPr>
          <w:t xml:space="preserve">the </w:t>
        </w:r>
      </w:ins>
      <w:r w:rsidRPr="004C3310">
        <w:rPr>
          <w:bdr w:val="none" w:sz="0" w:space="0" w:color="auto" w:frame="1"/>
        </w:rPr>
        <w:t>stationary battery in ICT networks and battery packs external to devices as well as internal batteries;</w:t>
      </w:r>
    </w:p>
    <w:p w14:paraId="6639540E" w14:textId="77777777"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Supplements and/or Technical Reports on circular lifecycle approach for ICT equipment to minimize environmental and health impact;</w:t>
      </w:r>
    </w:p>
    <w:p w14:paraId="405A82B0" w14:textId="2B00837B"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 Supplements and/or Technical Report on</w:t>
      </w:r>
      <w:ins w:id="2193" w:author="author" w:date="2020-12-07T13:10:00Z">
        <w:r w:rsidR="00387BD4" w:rsidRPr="004C3310">
          <w:rPr>
            <w:bdr w:val="none" w:sz="0" w:space="0" w:color="auto" w:frame="1"/>
          </w:rPr>
          <w:t xml:space="preserve"> material supply </w:t>
        </w:r>
      </w:ins>
      <w:ins w:id="2194" w:author="author" w:date="2020-12-07T13:11:00Z">
        <w:r w:rsidR="00387BD4" w:rsidRPr="004C3310">
          <w:rPr>
            <w:bdr w:val="none" w:sz="0" w:space="0" w:color="auto" w:frame="1"/>
          </w:rPr>
          <w:t>chains, including</w:t>
        </w:r>
      </w:ins>
      <w:r w:rsidRPr="004C3310">
        <w:rPr>
          <w:bdr w:val="none" w:sz="0" w:space="0" w:color="auto" w:frame="1"/>
        </w:rPr>
        <w:t xml:space="preserve"> rare metals</w:t>
      </w:r>
      <w:ins w:id="2195" w:author="author" w:date="2020-12-07T13:11:00Z">
        <w:r w:rsidR="00387BD4" w:rsidRPr="004C3310">
          <w:rPr>
            <w:bdr w:val="none" w:sz="0" w:space="0" w:color="auto" w:frame="1"/>
          </w:rPr>
          <w:t>,</w:t>
        </w:r>
      </w:ins>
      <w:r w:rsidRPr="004C3310">
        <w:rPr>
          <w:bdr w:val="none" w:sz="0" w:space="0" w:color="auto" w:frame="1"/>
        </w:rPr>
        <w:t xml:space="preserve"> </w:t>
      </w:r>
      <w:del w:id="2196" w:author="author" w:date="2020-12-07T13:11:00Z">
        <w:r w:rsidRPr="004C3310" w:rsidDel="00387BD4">
          <w:rPr>
            <w:bdr w:val="none" w:sz="0" w:space="0" w:color="auto" w:frame="1"/>
          </w:rPr>
          <w:delText xml:space="preserve">or material supply chains </w:delText>
        </w:r>
      </w:del>
      <w:r w:rsidRPr="004C3310">
        <w:rPr>
          <w:bdr w:val="none" w:sz="0" w:space="0" w:color="auto" w:frame="1"/>
        </w:rPr>
        <w:t xml:space="preserve">and guidance and solutions to reduce the impact in </w:t>
      </w:r>
      <w:ins w:id="2197" w:author="author" w:date="2020-12-07T13:11:00Z">
        <w:r w:rsidR="00387BD4" w:rsidRPr="004C3310">
          <w:rPr>
            <w:bdr w:val="none" w:sz="0" w:space="0" w:color="auto" w:frame="1"/>
          </w:rPr>
          <w:t>digital technologies</w:t>
        </w:r>
      </w:ins>
      <w:del w:id="2198" w:author="author" w:date="2020-12-07T13:11:00Z">
        <w:r w:rsidRPr="004C3310" w:rsidDel="00387BD4">
          <w:rPr>
            <w:bdr w:val="none" w:sz="0" w:space="0" w:color="auto" w:frame="1"/>
          </w:rPr>
          <w:delText>ICT</w:delText>
        </w:r>
      </w:del>
      <w:r w:rsidRPr="004C3310">
        <w:rPr>
          <w:bdr w:val="none" w:sz="0" w:space="0" w:color="auto" w:frame="1"/>
        </w:rPr>
        <w:t xml:space="preserve"> organization</w:t>
      </w:r>
      <w:ins w:id="2199" w:author="author" w:date="2020-12-07T13:11:00Z">
        <w:r w:rsidR="00387BD4" w:rsidRPr="004C3310">
          <w:rPr>
            <w:bdr w:val="none" w:sz="0" w:space="0" w:color="auto" w:frame="1"/>
          </w:rPr>
          <w:t xml:space="preserve">s and achieve a </w:t>
        </w:r>
      </w:ins>
      <w:ins w:id="2200" w:author="author" w:date="2020-12-07T13:12:00Z">
        <w:r w:rsidR="00387BD4" w:rsidRPr="004C3310">
          <w:rPr>
            <w:bdr w:val="none" w:sz="0" w:space="0" w:color="auto" w:frame="1"/>
          </w:rPr>
          <w:t>circular economy</w:t>
        </w:r>
      </w:ins>
      <w:r w:rsidRPr="004C3310">
        <w:rPr>
          <w:bdr w:val="none" w:sz="0" w:space="0" w:color="auto" w:frame="1"/>
        </w:rPr>
        <w:t>;</w:t>
      </w:r>
    </w:p>
    <w:p w14:paraId="6B547F77" w14:textId="410169BD"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Supplements and/or Technical Reports which provide effective guidelines on e-waste management for different regions</w:t>
      </w:r>
      <w:ins w:id="2201" w:author="author" w:date="2020-12-07T13:12:00Z">
        <w:r w:rsidR="00387BD4" w:rsidRPr="004C3310">
          <w:rPr>
            <w:bdr w:val="none" w:sz="0" w:space="0" w:color="auto" w:frame="1"/>
          </w:rPr>
          <w:t xml:space="preserve"> and aim to achieve a circular economy</w:t>
        </w:r>
      </w:ins>
      <w:r w:rsidRPr="004C3310">
        <w:rPr>
          <w:bdr w:val="none" w:sz="0" w:space="0" w:color="auto" w:frame="1"/>
        </w:rPr>
        <w:t>;</w:t>
      </w:r>
    </w:p>
    <w:p w14:paraId="23AAD6CB" w14:textId="46FF882C"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standardized training modules to provide guidance on e-waste management</w:t>
      </w:r>
      <w:ins w:id="2202" w:author="author" w:date="2020-12-07T13:12:00Z">
        <w:r w:rsidR="00387BD4" w:rsidRPr="004C3310">
          <w:rPr>
            <w:bdr w:val="none" w:sz="0" w:space="0" w:color="auto" w:frame="1"/>
          </w:rPr>
          <w:t>/circular economy</w:t>
        </w:r>
      </w:ins>
      <w:r w:rsidRPr="004C3310">
        <w:rPr>
          <w:bdr w:val="none" w:sz="0" w:space="0" w:color="auto" w:frame="1"/>
        </w:rPr>
        <w:t xml:space="preserve"> standards and guidelines;</w:t>
      </w:r>
    </w:p>
    <w:p w14:paraId="6BFEE636" w14:textId="1EE4A26E"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 xml:space="preserve">Develop Recommendations, Supplements and/or Technical Reports on circular economy requirements and how </w:t>
      </w:r>
      <w:ins w:id="2203" w:author="author" w:date="2020-12-07T13:13:00Z">
        <w:r w:rsidR="00387BD4" w:rsidRPr="004C3310">
          <w:rPr>
            <w:bdr w:val="none" w:sz="0" w:space="0" w:color="auto" w:frame="1"/>
          </w:rPr>
          <w:t>digital technologies</w:t>
        </w:r>
      </w:ins>
      <w:del w:id="2204" w:author="author" w:date="2020-12-07T13:13:00Z">
        <w:r w:rsidRPr="004C3310" w:rsidDel="00387BD4">
          <w:rPr>
            <w:bdr w:val="none" w:sz="0" w:space="0" w:color="auto" w:frame="1"/>
          </w:rPr>
          <w:delText>ICTs</w:delText>
        </w:r>
      </w:del>
      <w:r w:rsidRPr="004C3310">
        <w:rPr>
          <w:bdr w:val="none" w:sz="0" w:space="0" w:color="auto" w:frame="1"/>
        </w:rPr>
        <w:t xml:space="preserve"> could contribute to a circular economy;</w:t>
      </w:r>
    </w:p>
    <w:p w14:paraId="2CD295DC" w14:textId="17494403" w:rsidR="008375F8" w:rsidRPr="004C3310" w:rsidDel="00387BD4" w:rsidRDefault="008375F8" w:rsidP="008375F8">
      <w:pPr>
        <w:pStyle w:val="enumlev1"/>
        <w:rPr>
          <w:del w:id="2205" w:author="author" w:date="2020-12-07T13:14:00Z"/>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Supplements and Technical Reports on safe and eco/energy-efficient re-use and recycling practices and technical requirements for managing e-waste in a socially responsible manner</w:t>
      </w:r>
      <w:ins w:id="2206" w:author="author" w:date="2020-12-07T13:13:00Z">
        <w:r w:rsidR="00387BD4" w:rsidRPr="004C3310">
          <w:rPr>
            <w:bdr w:val="none" w:sz="0" w:space="0" w:color="auto" w:frame="1"/>
          </w:rPr>
          <w:t xml:space="preserve"> in</w:t>
        </w:r>
      </w:ins>
      <w:ins w:id="2207" w:author="author" w:date="2020-12-07T13:14:00Z">
        <w:r w:rsidR="00387BD4" w:rsidRPr="004C3310">
          <w:rPr>
            <w:bdr w:val="none" w:sz="0" w:space="0" w:color="auto" w:frame="1"/>
          </w:rPr>
          <w:t>cluding</w:t>
        </w:r>
      </w:ins>
      <w:del w:id="2208" w:author="author" w:date="2020-12-07T13:14:00Z">
        <w:r w:rsidRPr="004C3310" w:rsidDel="00387BD4">
          <w:rPr>
            <w:bdr w:val="none" w:sz="0" w:space="0" w:color="auto" w:frame="1"/>
          </w:rPr>
          <w:delText>;</w:delText>
        </w:r>
      </w:del>
    </w:p>
    <w:p w14:paraId="25CBF6A9" w14:textId="0028BDAC" w:rsidR="008375F8" w:rsidRPr="004C3310" w:rsidRDefault="008375F8" w:rsidP="008375F8">
      <w:pPr>
        <w:pStyle w:val="enumlev1"/>
        <w:rPr>
          <w:bdr w:val="none" w:sz="0" w:space="0" w:color="auto" w:frame="1"/>
        </w:rPr>
      </w:pPr>
      <w:del w:id="2209" w:author="author" w:date="2020-12-07T13:14:00Z">
        <w:r w:rsidRPr="004C3310" w:rsidDel="00387BD4">
          <w:rPr>
            <w:rFonts w:eastAsia="Calibri"/>
          </w:rPr>
          <w:delText>–</w:delText>
        </w:r>
        <w:r w:rsidRPr="004C3310" w:rsidDel="00387BD4">
          <w:rPr>
            <w:rFonts w:eastAsia="Calibri"/>
          </w:rPr>
          <w:tab/>
        </w:r>
        <w:r w:rsidRPr="004C3310" w:rsidDel="00387BD4">
          <w:rPr>
            <w:bdr w:val="none" w:sz="0" w:space="0" w:color="auto" w:frame="1"/>
          </w:rPr>
          <w:delText>Develop Recommendations, Supplements and/or Technical Reports to provide</w:delText>
        </w:r>
      </w:del>
      <w:r w:rsidRPr="004C3310">
        <w:rPr>
          <w:bdr w:val="none" w:sz="0" w:space="0" w:color="auto" w:frame="1"/>
        </w:rPr>
        <w:t xml:space="preserve"> guidance to the informal sector on environmentally sound management of e-waste;</w:t>
      </w:r>
    </w:p>
    <w:p w14:paraId="1CC26DCA" w14:textId="77777777"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Develop Recommendations, Supplements and/or Technical Reports to study and analyse the effects of counterfeit equipment in relation with e-waste and their environmental impact;</w:t>
      </w:r>
    </w:p>
    <w:p w14:paraId="69FAA14B" w14:textId="1B780194" w:rsidR="008375F8" w:rsidRPr="004C3310" w:rsidRDefault="008375F8" w:rsidP="008375F8">
      <w:pPr>
        <w:pStyle w:val="enumlev1"/>
        <w:rPr>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 xml:space="preserve">Develop Recommendations, Supplements and/or Technical Reports on </w:t>
      </w:r>
      <w:ins w:id="2210" w:author="author" w:date="2020-12-07T13:16:00Z">
        <w:r w:rsidR="00387BD4" w:rsidRPr="004C3310">
          <w:rPr>
            <w:bdr w:val="none" w:sz="0" w:space="0" w:color="auto" w:frame="1"/>
            <w:shd w:val="clear" w:color="auto" w:fill="FFFFFF"/>
          </w:rPr>
          <w:t>KPI/metrics related to</w:t>
        </w:r>
      </w:ins>
      <w:del w:id="2211" w:author="author" w:date="2020-12-07T13:16:00Z">
        <w:r w:rsidRPr="004C3310" w:rsidDel="00387BD4">
          <w:rPr>
            <w:bdr w:val="none" w:sz="0" w:space="0" w:color="auto" w:frame="1"/>
            <w:shd w:val="clear" w:color="auto" w:fill="FFFFFF"/>
          </w:rPr>
          <w:delText>the assessment related to ICT and the</w:delText>
        </w:r>
      </w:del>
      <w:r w:rsidRPr="004C3310">
        <w:rPr>
          <w:bdr w:val="none" w:sz="0" w:space="0" w:color="auto" w:frame="1"/>
          <w:shd w:val="clear" w:color="auto" w:fill="FFFFFF"/>
        </w:rPr>
        <w:t xml:space="preserve"> circular economy</w:t>
      </w:r>
      <w:ins w:id="2212" w:author="author" w:date="2020-12-07T13:16:00Z">
        <w:r w:rsidR="00387BD4" w:rsidRPr="004C3310">
          <w:rPr>
            <w:bdr w:val="none" w:sz="0" w:space="0" w:color="auto" w:frame="1"/>
            <w:shd w:val="clear" w:color="auto" w:fill="FFFFFF"/>
          </w:rPr>
          <w:t xml:space="preserve"> application at digital technologies</w:t>
        </w:r>
      </w:ins>
      <w:r w:rsidRPr="004C3310">
        <w:rPr>
          <w:bdr w:val="none" w:sz="0" w:space="0" w:color="auto" w:frame="1"/>
          <w:shd w:val="clear" w:color="auto" w:fill="FFFFFF"/>
        </w:rPr>
        <w:t>;</w:t>
      </w:r>
    </w:p>
    <w:p w14:paraId="4F0A9BF4" w14:textId="489A4D6D" w:rsidR="008375F8" w:rsidRPr="004C3310" w:rsidDel="00387BD4" w:rsidRDefault="008375F8" w:rsidP="008375F8">
      <w:pPr>
        <w:pStyle w:val="enumlev1"/>
        <w:rPr>
          <w:del w:id="2213" w:author="author" w:date="2020-12-07T13:17:00Z"/>
          <w:bdr w:val="none" w:sz="0" w:space="0" w:color="auto" w:frame="1"/>
          <w:shd w:val="clear" w:color="auto" w:fill="FFFFFF"/>
        </w:rPr>
      </w:pPr>
      <w:del w:id="2214" w:author="author" w:date="2020-12-07T13:17:00Z">
        <w:r w:rsidRPr="004C3310" w:rsidDel="00387BD4">
          <w:rPr>
            <w:rFonts w:eastAsia="Calibri"/>
          </w:rPr>
          <w:delText>–</w:delText>
        </w:r>
        <w:r w:rsidRPr="004C3310" w:rsidDel="00387BD4">
          <w:rPr>
            <w:rFonts w:eastAsia="Calibri"/>
          </w:rPr>
          <w:tab/>
        </w:r>
        <w:r w:rsidRPr="004C3310" w:rsidDel="00387BD4">
          <w:rPr>
            <w:bdr w:val="none" w:sz="0" w:space="0" w:color="auto" w:frame="1"/>
            <w:shd w:val="clear" w:color="auto" w:fill="FFFFFF"/>
          </w:rPr>
          <w:delText>Develop more consistent and standardized eco-friendly procurement practices for the ICT sector;</w:delText>
        </w:r>
      </w:del>
    </w:p>
    <w:p w14:paraId="650DB415" w14:textId="62063202" w:rsidR="008375F8" w:rsidRPr="004C3310" w:rsidRDefault="008375F8" w:rsidP="008375F8">
      <w:pPr>
        <w:pStyle w:val="enumlev1"/>
        <w:rPr>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 xml:space="preserve">Develop </w:t>
      </w:r>
      <w:ins w:id="2215" w:author="author" w:date="2020-12-07T13:17:00Z">
        <w:r w:rsidR="00387BD4" w:rsidRPr="004C3310">
          <w:rPr>
            <w:bdr w:val="none" w:sz="0" w:space="0" w:color="auto" w:frame="1"/>
            <w:shd w:val="clear" w:color="auto" w:fill="FFFFFF"/>
          </w:rPr>
          <w:t xml:space="preserve">Recommendations, Supplements and/or Technical Reports on </w:t>
        </w:r>
      </w:ins>
      <w:r w:rsidRPr="004C3310">
        <w:rPr>
          <w:bdr w:val="none" w:sz="0" w:space="0" w:color="auto" w:frame="1"/>
          <w:shd w:val="clear" w:color="auto" w:fill="FFFFFF"/>
        </w:rPr>
        <w:t>key eco-rating programs aimed to raise awareness on sustainability with a view to harmonize existing eco-rating schemes;</w:t>
      </w:r>
    </w:p>
    <w:p w14:paraId="59C27EAA" w14:textId="6DAAF91C" w:rsidR="008375F8" w:rsidRPr="004C3310" w:rsidRDefault="008375F8" w:rsidP="008375F8">
      <w:pPr>
        <w:pStyle w:val="enumlev1"/>
        <w:rPr>
          <w:ins w:id="2216" w:author="author" w:date="2020-12-07T13:19:00Z"/>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Develop Recommendations, Supplements and/or Technical Reports that assess and promote environmental sustainability within the ICT supply chain</w:t>
      </w:r>
      <w:ins w:id="2217" w:author="author" w:date="2020-12-07T13:18:00Z">
        <w:r w:rsidR="00387BD4" w:rsidRPr="004C3310">
          <w:rPr>
            <w:bdr w:val="none" w:sz="0" w:space="0" w:color="auto" w:frame="1"/>
            <w:shd w:val="clear" w:color="auto" w:fill="FFFFFF"/>
          </w:rPr>
          <w:t xml:space="preserve"> moving to a circular economy</w:t>
        </w:r>
      </w:ins>
      <w:r w:rsidRPr="004C3310">
        <w:rPr>
          <w:bdr w:val="none" w:sz="0" w:space="0" w:color="auto" w:frame="1"/>
          <w:shd w:val="clear" w:color="auto" w:fill="FFFFFF"/>
        </w:rPr>
        <w:t>;</w:t>
      </w:r>
    </w:p>
    <w:p w14:paraId="5323A786" w14:textId="5A817524" w:rsidR="00387BD4" w:rsidRPr="004C3310" w:rsidDel="00CA7C2C" w:rsidRDefault="00387BD4" w:rsidP="008375F8">
      <w:pPr>
        <w:pStyle w:val="enumlev1"/>
        <w:rPr>
          <w:del w:id="2218" w:author="author" w:date="2020-12-07T13:19:00Z"/>
          <w:bdr w:val="none" w:sz="0" w:space="0" w:color="auto" w:frame="1"/>
          <w:shd w:val="clear" w:color="auto" w:fill="FFFFFF"/>
        </w:rPr>
      </w:pPr>
    </w:p>
    <w:p w14:paraId="15823553" w14:textId="29BB8AE7" w:rsidR="008375F8" w:rsidRPr="004C3310" w:rsidRDefault="008375F8" w:rsidP="008375F8">
      <w:pPr>
        <w:pStyle w:val="enumlev1"/>
        <w:rPr>
          <w:ins w:id="2219" w:author="author" w:date="2020-12-07T13:21:00Z"/>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 xml:space="preserve">Develop Recommendations, Supplements and/or Technical Reports that promote and provide guidance on </w:t>
      </w:r>
      <w:ins w:id="2220" w:author="author" w:date="2020-12-07T13:20:00Z">
        <w:r w:rsidR="00CA7C2C" w:rsidRPr="004C3310">
          <w:rPr>
            <w:bdr w:val="none" w:sz="0" w:space="0" w:color="auto" w:frame="1"/>
            <w:shd w:val="clear" w:color="auto" w:fill="FFFFFF"/>
          </w:rPr>
          <w:t>digital technologies</w:t>
        </w:r>
      </w:ins>
      <w:del w:id="2221" w:author="author" w:date="2020-12-07T13:20:00Z">
        <w:r w:rsidRPr="004C3310" w:rsidDel="00CA7C2C">
          <w:rPr>
            <w:bdr w:val="none" w:sz="0" w:space="0" w:color="auto" w:frame="1"/>
            <w:shd w:val="clear" w:color="auto" w:fill="FFFFFF"/>
          </w:rPr>
          <w:delText>ICT</w:delText>
        </w:r>
      </w:del>
      <w:r w:rsidRPr="004C3310">
        <w:rPr>
          <w:bdr w:val="none" w:sz="0" w:space="0" w:color="auto" w:frame="1"/>
          <w:shd w:val="clear" w:color="auto" w:fill="FFFFFF"/>
        </w:rPr>
        <w:t xml:space="preserve"> procurement practices that enhance environmental sustainability</w:t>
      </w:r>
      <w:ins w:id="2222" w:author="author" w:date="2020-12-07T13:21:00Z">
        <w:r w:rsidR="00CA7C2C" w:rsidRPr="004C3310">
          <w:rPr>
            <w:bdr w:val="none" w:sz="0" w:space="0" w:color="auto" w:frame="1"/>
            <w:shd w:val="clear" w:color="auto" w:fill="FFFFFF"/>
          </w:rPr>
          <w:t xml:space="preserve"> moving to a circular economy</w:t>
        </w:r>
      </w:ins>
      <w:r w:rsidRPr="004C3310">
        <w:rPr>
          <w:bdr w:val="none" w:sz="0" w:space="0" w:color="auto" w:frame="1"/>
          <w:shd w:val="clear" w:color="auto" w:fill="FFFFFF"/>
        </w:rPr>
        <w:t>;</w:t>
      </w:r>
    </w:p>
    <w:p w14:paraId="49DE4A90" w14:textId="5B6F827C" w:rsidR="00CA7C2C" w:rsidRPr="004C3310" w:rsidRDefault="00CA7C2C">
      <w:pPr>
        <w:pStyle w:val="enumlev1"/>
        <w:rPr>
          <w:ins w:id="2223" w:author="author" w:date="2020-12-07T13:21:00Z"/>
        </w:rPr>
        <w:pPrChange w:id="2224" w:author="author" w:date="2020-12-07T13:22:00Z">
          <w:pPr>
            <w:numPr>
              <w:numId w:val="136"/>
            </w:numPr>
            <w:tabs>
              <w:tab w:val="num" w:pos="720"/>
              <w:tab w:val="num" w:pos="851"/>
            </w:tabs>
            <w:snapToGrid w:val="0"/>
            <w:spacing w:before="80"/>
            <w:ind w:left="567" w:hanging="567"/>
          </w:pPr>
        </w:pPrChange>
      </w:pPr>
      <w:ins w:id="2225" w:author="author" w:date="2020-12-07T13:22:00Z">
        <w:r w:rsidRPr="004C3310">
          <w:rPr>
            <w:rFonts w:eastAsia="Calibri"/>
          </w:rPr>
          <w:t>–</w:t>
        </w:r>
        <w:r w:rsidRPr="004C3310">
          <w:rPr>
            <w:rFonts w:eastAsia="Calibri"/>
          </w:rPr>
          <w:tab/>
        </w:r>
      </w:ins>
      <w:ins w:id="2226" w:author="author" w:date="2020-12-07T13:21:00Z">
        <w:r w:rsidRPr="004C3310">
          <w:t>Develop Recommendations, Supplements and/or Technical Reports related to implement the circular economy principles in product design phases;</w:t>
        </w:r>
      </w:ins>
    </w:p>
    <w:p w14:paraId="6FDF5BFD" w14:textId="0D0AB6CA" w:rsidR="00CA7C2C" w:rsidRPr="004C3310" w:rsidRDefault="00CA7C2C">
      <w:pPr>
        <w:pStyle w:val="enumlev1"/>
        <w:rPr>
          <w:ins w:id="2227" w:author="author" w:date="2020-12-07T13:21:00Z"/>
        </w:rPr>
        <w:pPrChange w:id="2228" w:author="author" w:date="2020-12-07T13:22:00Z">
          <w:pPr>
            <w:numPr>
              <w:numId w:val="136"/>
            </w:numPr>
            <w:tabs>
              <w:tab w:val="num" w:pos="720"/>
              <w:tab w:val="num" w:pos="851"/>
            </w:tabs>
            <w:snapToGrid w:val="0"/>
            <w:spacing w:before="80"/>
            <w:ind w:left="567" w:hanging="567"/>
          </w:pPr>
        </w:pPrChange>
      </w:pPr>
      <w:ins w:id="2229" w:author="author" w:date="2020-12-07T13:22:00Z">
        <w:r w:rsidRPr="004C3310">
          <w:rPr>
            <w:rFonts w:eastAsia="Calibri"/>
          </w:rPr>
          <w:t>–</w:t>
        </w:r>
        <w:r w:rsidRPr="004C3310">
          <w:rPr>
            <w:rFonts w:eastAsia="Calibri"/>
          </w:rPr>
          <w:tab/>
        </w:r>
      </w:ins>
      <w:ins w:id="2230" w:author="author" w:date="2020-12-07T13:21:00Z">
        <w:r w:rsidRPr="004C3310">
          <w:t>Develop Recommendations, Supplements and/or Technical Reports related to circular design criteria into product design and manufacturing;</w:t>
        </w:r>
      </w:ins>
    </w:p>
    <w:p w14:paraId="66D8E567" w14:textId="1A1CA9D4" w:rsidR="00CA7C2C" w:rsidRPr="004C3310" w:rsidRDefault="00CA7C2C">
      <w:pPr>
        <w:pStyle w:val="enumlev1"/>
        <w:rPr>
          <w:ins w:id="2231" w:author="author" w:date="2020-12-07T13:21:00Z"/>
        </w:rPr>
        <w:pPrChange w:id="2232" w:author="author" w:date="2020-12-07T13:22:00Z">
          <w:pPr>
            <w:numPr>
              <w:numId w:val="136"/>
            </w:numPr>
            <w:tabs>
              <w:tab w:val="num" w:pos="720"/>
              <w:tab w:val="num" w:pos="851"/>
            </w:tabs>
            <w:snapToGrid w:val="0"/>
            <w:spacing w:before="80"/>
            <w:ind w:left="567" w:hanging="567"/>
          </w:pPr>
        </w:pPrChange>
      </w:pPr>
      <w:ins w:id="2233" w:author="author" w:date="2020-12-07T13:22:00Z">
        <w:r w:rsidRPr="004C3310">
          <w:rPr>
            <w:rFonts w:eastAsia="Calibri"/>
          </w:rPr>
          <w:t>–</w:t>
        </w:r>
        <w:r w:rsidRPr="004C3310">
          <w:rPr>
            <w:rFonts w:eastAsia="Calibri"/>
          </w:rPr>
          <w:tab/>
        </w:r>
      </w:ins>
      <w:ins w:id="2234" w:author="author" w:date="2020-12-07T13:21:00Z">
        <w:r w:rsidRPr="004C3310">
          <w:t>Develop Recommendations, tools, Supplements and/or Technical Reports on guidelines to stakeholders giving correct information on e-waste management effects and opportunities;</w:t>
        </w:r>
      </w:ins>
    </w:p>
    <w:p w14:paraId="1ACC90FE" w14:textId="126D04E7" w:rsidR="00CA7C2C" w:rsidRPr="004C3310" w:rsidDel="00CA7C2C" w:rsidRDefault="00CA7C2C" w:rsidP="008375F8">
      <w:pPr>
        <w:pStyle w:val="enumlev1"/>
        <w:rPr>
          <w:del w:id="2235" w:author="author" w:date="2020-12-07T13:21:00Z"/>
          <w:bdr w:val="none" w:sz="0" w:space="0" w:color="auto" w:frame="1"/>
          <w:shd w:val="clear" w:color="auto" w:fill="FFFFFF"/>
        </w:rPr>
      </w:pPr>
    </w:p>
    <w:p w14:paraId="3F446467" w14:textId="77777777" w:rsidR="008375F8" w:rsidRPr="004C3310" w:rsidRDefault="008375F8" w:rsidP="008375F8">
      <w:pPr>
        <w:pStyle w:val="enumlev1"/>
        <w:rPr>
          <w:bdr w:val="none" w:sz="0" w:space="0" w:color="auto" w:frame="1"/>
        </w:rPr>
      </w:pPr>
      <w:r w:rsidRPr="004C3310">
        <w:rPr>
          <w:rFonts w:eastAsia="Calibri"/>
        </w:rPr>
        <w:t>–</w:t>
      </w:r>
      <w:r w:rsidRPr="004C3310">
        <w:rPr>
          <w:rFonts w:eastAsia="Calibri"/>
        </w:rPr>
        <w:tab/>
      </w:r>
      <w:r w:rsidRPr="004C3310">
        <w:rPr>
          <w:bdr w:val="none" w:sz="0" w:space="0" w:color="auto" w:frame="1"/>
        </w:rPr>
        <w:t>Maintenance and revision of existing Recommendations, Supplements and Technical Reports.</w:t>
      </w:r>
    </w:p>
    <w:p w14:paraId="648B6468" w14:textId="60CA2E5A" w:rsidR="008375F8" w:rsidRPr="004C3310" w:rsidRDefault="008375F8" w:rsidP="008375F8">
      <w:pPr>
        <w:rPr>
          <w:rFonts w:eastAsia="Calibri"/>
        </w:rPr>
      </w:pPr>
      <w:r w:rsidRPr="004C3310">
        <w:rPr>
          <w:rFonts w:eastAsia="Times New Roman"/>
          <w:bdr w:val="none" w:sz="0" w:space="0" w:color="auto" w:frame="1"/>
        </w:rPr>
        <w:t>An up-to-date status of work under this Question is contained in the ITU-T SG5 work programme</w:t>
      </w:r>
      <w:r w:rsidRPr="004C3310">
        <w:rPr>
          <w:rFonts w:eastAsia="Times New Roman"/>
          <w:bdr w:val="none" w:sz="0" w:space="0" w:color="auto" w:frame="1"/>
        </w:rPr>
        <w:br/>
        <w:t>(</w:t>
      </w:r>
      <w:ins w:id="2236" w:author="TSB" w:date="2020-12-08T11:23:00Z">
        <w:r w:rsidR="003B4734" w:rsidRPr="004C3310">
          <w:rPr>
            <w:rFonts w:eastAsia="Times New Roman"/>
            <w:bdr w:val="none" w:sz="0" w:space="0" w:color="auto" w:frame="1"/>
            <w:rPrChange w:id="2237" w:author="TSB" w:date="2020-12-08T12:04:00Z">
              <w:rPr>
                <w:rFonts w:eastAsia="Times New Roman"/>
                <w:bdr w:val="none" w:sz="0" w:space="0" w:color="auto" w:frame="1"/>
              </w:rPr>
            </w:rPrChange>
          </w:rPr>
          <w:fldChar w:fldCharType="begin"/>
        </w:r>
        <w:r w:rsidR="003B4734" w:rsidRPr="004C3310">
          <w:rPr>
            <w:rFonts w:eastAsia="Times New Roman"/>
            <w:bdr w:val="none" w:sz="0" w:space="0" w:color="auto" w:frame="1"/>
          </w:rPr>
          <w:instrText xml:space="preserve"> HYPERLINK "https://www.itu.int/ITU-T/workprog/wp_search.aspx?q=7/5" </w:instrText>
        </w:r>
        <w:r w:rsidR="003B4734" w:rsidRPr="004C3310">
          <w:rPr>
            <w:rFonts w:eastAsia="Times New Roman"/>
            <w:bdr w:val="none" w:sz="0" w:space="0" w:color="auto" w:frame="1"/>
            <w:rPrChange w:id="2238" w:author="TSB" w:date="2020-12-08T12:04:00Z">
              <w:rPr>
                <w:rFonts w:eastAsia="Times New Roman"/>
                <w:bdr w:val="none" w:sz="0" w:space="0" w:color="auto" w:frame="1"/>
              </w:rPr>
            </w:rPrChange>
          </w:rPr>
          <w:fldChar w:fldCharType="separate"/>
        </w:r>
        <w:r w:rsidR="003B4734" w:rsidRPr="004C3310">
          <w:rPr>
            <w:rStyle w:val="Hyperlink"/>
            <w:rFonts w:eastAsia="Times New Roman"/>
            <w:bdr w:val="none" w:sz="0" w:space="0" w:color="auto" w:frame="1"/>
          </w:rPr>
          <w:t>https://www.itu.int/ITU-T/workprog/wp_search.aspx?q=7/5</w:t>
        </w:r>
        <w:r w:rsidR="003B4734" w:rsidRPr="004C3310">
          <w:rPr>
            <w:rFonts w:eastAsia="Times New Roman"/>
            <w:bdr w:val="none" w:sz="0" w:space="0" w:color="auto" w:frame="1"/>
            <w:rPrChange w:id="2239" w:author="TSB" w:date="2020-12-08T12:04:00Z">
              <w:rPr>
                <w:rFonts w:eastAsia="Times New Roman"/>
                <w:bdr w:val="none" w:sz="0" w:space="0" w:color="auto" w:frame="1"/>
              </w:rPr>
            </w:rPrChange>
          </w:rPr>
          <w:fldChar w:fldCharType="end"/>
        </w:r>
      </w:ins>
      <w:del w:id="2240" w:author="TSB" w:date="2020-12-08T11:23:00Z">
        <w:r w:rsidR="00DF55D4" w:rsidRPr="004C3310" w:rsidDel="003B4734">
          <w:rPr>
            <w:rPrChange w:id="2241" w:author="TSB" w:date="2020-12-08T12:04:00Z">
              <w:rPr/>
            </w:rPrChange>
          </w:rPr>
          <w:fldChar w:fldCharType="begin"/>
        </w:r>
        <w:r w:rsidR="00DF55D4" w:rsidRPr="004C3310" w:rsidDel="003B4734">
          <w:delInstrText xml:space="preserve"> HYPERLINK "http://itu.int/ITU-T/workprog/wp_search.aspx?sg=5" </w:delInstrText>
        </w:r>
        <w:r w:rsidR="00DF55D4" w:rsidRPr="004C3310" w:rsidDel="003B4734">
          <w:rPr>
            <w:rPrChange w:id="2242" w:author="TSB" w:date="2020-12-08T12:04:00Z">
              <w:rPr>
                <w:rStyle w:val="Hyperlink"/>
                <w:rFonts w:eastAsia="Times New Roman"/>
              </w:rPr>
            </w:rPrChange>
          </w:rPr>
          <w:fldChar w:fldCharType="separate"/>
        </w:r>
        <w:r w:rsidR="00CA7C2C" w:rsidRPr="004C3310" w:rsidDel="003B4734">
          <w:rPr>
            <w:rStyle w:val="Hyperlink"/>
            <w:rFonts w:eastAsia="Times New Roman"/>
          </w:rPr>
          <w:delText>http://itu.int/ITU-T/workprog/wp_search.aspx?sg=5</w:delText>
        </w:r>
        <w:r w:rsidR="00DF55D4" w:rsidRPr="004C3310" w:rsidDel="003B4734">
          <w:rPr>
            <w:rStyle w:val="Hyperlink"/>
            <w:rFonts w:eastAsia="Times New Roman"/>
            <w:rPrChange w:id="2243" w:author="TSB" w:date="2020-12-08T12:04:00Z">
              <w:rPr>
                <w:rStyle w:val="Hyperlink"/>
                <w:rFonts w:eastAsia="Times New Roman"/>
              </w:rPr>
            </w:rPrChange>
          </w:rPr>
          <w:fldChar w:fldCharType="end"/>
        </w:r>
      </w:del>
      <w:r w:rsidRPr="004C3310">
        <w:rPr>
          <w:rFonts w:eastAsia="Times New Roman"/>
          <w:bdr w:val="none" w:sz="0" w:space="0" w:color="auto" w:frame="1"/>
        </w:rPr>
        <w:t>).</w:t>
      </w:r>
    </w:p>
    <w:p w14:paraId="64354246" w14:textId="05A02EB3" w:rsidR="003B67BF" w:rsidRPr="004C3310" w:rsidRDefault="001C42EC" w:rsidP="001C42EC">
      <w:pPr>
        <w:pStyle w:val="Heading7"/>
        <w:numPr>
          <w:ilvl w:val="0"/>
          <w:numId w:val="0"/>
        </w:numPr>
        <w:ind w:left="1296" w:hanging="1296"/>
      </w:pPr>
      <w:bookmarkStart w:id="2244" w:name="_Toc58320522"/>
      <w:r w:rsidRPr="004C3310">
        <w:t xml:space="preserve">F.4 </w:t>
      </w:r>
      <w:r w:rsidRPr="004C3310">
        <w:tab/>
      </w:r>
      <w:r w:rsidR="003B67BF" w:rsidRPr="004C3310">
        <w:t>Relationships</w:t>
      </w:r>
      <w:bookmarkEnd w:id="2179"/>
      <w:bookmarkEnd w:id="2180"/>
      <w:bookmarkEnd w:id="2244"/>
    </w:p>
    <w:p w14:paraId="13ADCB6A" w14:textId="77777777" w:rsidR="00B131A5" w:rsidRPr="004C3310" w:rsidRDefault="00B131A5" w:rsidP="00B131A5">
      <w:pPr>
        <w:pStyle w:val="Headingb"/>
        <w:rPr>
          <w:ins w:id="2245" w:author="User" w:date="2020-12-02T14:36:00Z"/>
          <w:rFonts w:eastAsia="SimSun"/>
          <w:bdr w:val="none" w:sz="0" w:space="0" w:color="auto" w:frame="1"/>
          <w:shd w:val="clear" w:color="auto" w:fill="FFFFFF"/>
        </w:rPr>
      </w:pPr>
      <w:bookmarkStart w:id="2246" w:name="_Toc45640318"/>
      <w:bookmarkStart w:id="2247" w:name="_Toc453225651"/>
      <w:bookmarkStart w:id="2248" w:name="_Toc19625529"/>
      <w:bookmarkStart w:id="2249" w:name="_Toc22153175"/>
      <w:bookmarkStart w:id="2250" w:name="_Toc42529654"/>
      <w:bookmarkStart w:id="2251" w:name="_Toc433911920"/>
      <w:bookmarkStart w:id="2252" w:name="_Toc433307609"/>
      <w:bookmarkStart w:id="2253" w:name="_Toc453226690"/>
      <w:bookmarkStart w:id="2254" w:name="_Toc433307523"/>
      <w:bookmarkStart w:id="2255" w:name="_Toc44584203"/>
      <w:bookmarkStart w:id="2256" w:name="_Toc412732095"/>
      <w:bookmarkStart w:id="2257" w:name="_Toc453226694"/>
      <w:bookmarkStart w:id="2258" w:name="_Toc412719174"/>
      <w:bookmarkStart w:id="2259" w:name="_Toc433355295"/>
      <w:bookmarkStart w:id="2260" w:name="_Toc342648769"/>
      <w:bookmarkStart w:id="2261" w:name="_Toc453225655"/>
      <w:bookmarkEnd w:id="1943"/>
      <w:bookmarkEnd w:id="1944"/>
      <w:bookmarkEnd w:id="1945"/>
      <w:bookmarkEnd w:id="1946"/>
      <w:bookmarkEnd w:id="1947"/>
      <w:bookmarkEnd w:id="1948"/>
      <w:bookmarkEnd w:id="1949"/>
      <w:bookmarkEnd w:id="1950"/>
      <w:bookmarkEnd w:id="1951"/>
      <w:bookmarkEnd w:id="1952"/>
      <w:bookmarkEnd w:id="1953"/>
      <w:ins w:id="2262" w:author="User" w:date="2020-12-02T14:36:00Z">
        <w:r w:rsidRPr="004C3310">
          <w:rPr>
            <w:rFonts w:eastAsia="SimSun"/>
            <w:bdr w:val="none" w:sz="0" w:space="0" w:color="auto" w:frame="1"/>
            <w:shd w:val="clear" w:color="auto" w:fill="FFFFFF"/>
          </w:rPr>
          <w:t xml:space="preserve">WSIS Action Lines: </w:t>
        </w:r>
      </w:ins>
    </w:p>
    <w:p w14:paraId="0D6157D6" w14:textId="77777777" w:rsidR="00B131A5" w:rsidRPr="004C3310" w:rsidRDefault="00B131A5" w:rsidP="00B131A5">
      <w:pPr>
        <w:pStyle w:val="enumlev1"/>
        <w:rPr>
          <w:ins w:id="2263" w:author="User" w:date="2020-12-02T14:36:00Z"/>
          <w:rFonts w:eastAsia="SimSun"/>
          <w:bdr w:val="none" w:sz="0" w:space="0" w:color="auto" w:frame="1"/>
          <w:shd w:val="clear" w:color="auto" w:fill="FFFFFF"/>
        </w:rPr>
      </w:pPr>
      <w:ins w:id="2264"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C2, C4, C7 </w:t>
        </w:r>
      </w:ins>
    </w:p>
    <w:p w14:paraId="6A73544D" w14:textId="77777777" w:rsidR="00B131A5" w:rsidRPr="004C3310" w:rsidRDefault="00B131A5" w:rsidP="00B131A5">
      <w:pPr>
        <w:pStyle w:val="Headingb"/>
        <w:rPr>
          <w:ins w:id="2265" w:author="User" w:date="2020-12-02T14:36:00Z"/>
          <w:rFonts w:eastAsia="SimSun"/>
          <w:bdr w:val="none" w:sz="0" w:space="0" w:color="auto" w:frame="1"/>
          <w:shd w:val="clear" w:color="auto" w:fill="FFFFFF"/>
        </w:rPr>
      </w:pPr>
      <w:ins w:id="2266" w:author="User" w:date="2020-12-02T14:36:00Z">
        <w:r w:rsidRPr="004C3310">
          <w:rPr>
            <w:rFonts w:eastAsia="SimSun"/>
            <w:bdr w:val="none" w:sz="0" w:space="0" w:color="auto" w:frame="1"/>
            <w:shd w:val="clear" w:color="auto" w:fill="FFFFFF"/>
          </w:rPr>
          <w:t xml:space="preserve">Sustainable Development Goals: </w:t>
        </w:r>
      </w:ins>
    </w:p>
    <w:p w14:paraId="65760A94" w14:textId="77777777" w:rsidR="00B131A5" w:rsidRPr="00992556" w:rsidRDefault="00B131A5" w:rsidP="00B131A5">
      <w:pPr>
        <w:pStyle w:val="enumlev1"/>
        <w:rPr>
          <w:ins w:id="2267" w:author="User" w:date="2020-12-02T14:36:00Z"/>
          <w:rFonts w:eastAsia="Calibri"/>
          <w:lang w:val="fr-CH"/>
        </w:rPr>
      </w:pPr>
      <w:ins w:id="2268" w:author="User" w:date="2020-12-02T14:36:00Z">
        <w:r w:rsidRPr="00992556">
          <w:rPr>
            <w:rFonts w:eastAsia="SimSun"/>
            <w:bdr w:val="none" w:sz="0" w:space="0" w:color="auto" w:frame="1"/>
            <w:shd w:val="clear" w:color="auto" w:fill="FFFFFF"/>
            <w:lang w:val="fr-CH"/>
          </w:rPr>
          <w:t>–</w:t>
        </w:r>
        <w:r w:rsidRPr="00992556">
          <w:rPr>
            <w:rFonts w:eastAsia="SimSun"/>
            <w:bdr w:val="none" w:sz="0" w:space="0" w:color="auto" w:frame="1"/>
            <w:shd w:val="clear" w:color="auto" w:fill="FFFFFF"/>
            <w:lang w:val="fr-CH"/>
          </w:rPr>
          <w:tab/>
          <w:t xml:space="preserve">11, 12, 13 </w:t>
        </w:r>
      </w:ins>
    </w:p>
    <w:p w14:paraId="7C80AC39" w14:textId="77777777" w:rsidR="00B131A5" w:rsidRPr="00992556" w:rsidRDefault="00B131A5" w:rsidP="00B131A5">
      <w:pPr>
        <w:pStyle w:val="Headingb"/>
        <w:rPr>
          <w:rFonts w:eastAsia="SimSun"/>
          <w:bdr w:val="none" w:sz="0" w:space="0" w:color="auto" w:frame="1"/>
          <w:shd w:val="clear" w:color="auto" w:fill="FFFFFF"/>
          <w:lang w:val="fr-CH"/>
          <w:rPrChange w:id="2269" w:author="TSB" w:date="2020-12-08T12:11:00Z">
            <w:rPr>
              <w:rFonts w:eastAsia="SimSun"/>
            </w:rPr>
          </w:rPrChange>
        </w:rPr>
      </w:pPr>
      <w:r w:rsidRPr="00992556">
        <w:rPr>
          <w:rFonts w:eastAsia="SimSun"/>
          <w:bdr w:val="none" w:sz="0" w:space="0" w:color="auto" w:frame="1"/>
          <w:shd w:val="clear" w:color="auto" w:fill="FFFFFF"/>
          <w:lang w:val="fr-CH"/>
          <w:rPrChange w:id="2270" w:author="TSB" w:date="2020-12-08T12:11:00Z">
            <w:rPr>
              <w:rFonts w:eastAsia="SimSun"/>
            </w:rPr>
          </w:rPrChange>
        </w:rPr>
        <w:t>Recommendations:</w:t>
      </w:r>
    </w:p>
    <w:p w14:paraId="6F5C0C74" w14:textId="77777777" w:rsidR="00B131A5" w:rsidRPr="00992556" w:rsidRDefault="00B131A5" w:rsidP="00B131A5">
      <w:pPr>
        <w:pStyle w:val="enumlev1"/>
        <w:rPr>
          <w:rFonts w:eastAsia="Calibri"/>
          <w:lang w:val="fr-CH"/>
        </w:rPr>
      </w:pPr>
      <w:del w:id="2271" w:author="User" w:date="2020-12-02T14:36:00Z">
        <w:r w:rsidRPr="00992556">
          <w:rPr>
            <w:lang w:val="fr-CH"/>
          </w:rPr>
          <w:delText>-</w:delText>
        </w:r>
      </w:del>
      <w:ins w:id="2272" w:author="User" w:date="2020-12-02T14:36:00Z">
        <w:r w:rsidRPr="00992556">
          <w:rPr>
            <w:rFonts w:eastAsia="Calibri"/>
            <w:lang w:val="fr-CH"/>
          </w:rPr>
          <w:t>–</w:t>
        </w:r>
      </w:ins>
      <w:r w:rsidRPr="00992556">
        <w:rPr>
          <w:rFonts w:eastAsia="Calibri"/>
          <w:lang w:val="fr-CH"/>
        </w:rPr>
        <w:tab/>
        <w:t>ITU-T L-series</w:t>
      </w:r>
    </w:p>
    <w:p w14:paraId="3956A0D2" w14:textId="77777777" w:rsidR="00B131A5" w:rsidRPr="00992556" w:rsidRDefault="00B131A5" w:rsidP="00B131A5">
      <w:pPr>
        <w:pStyle w:val="enumlev1"/>
        <w:rPr>
          <w:rFonts w:eastAsia="Calibri"/>
          <w:lang w:val="fr-CH"/>
        </w:rPr>
      </w:pPr>
      <w:del w:id="2273" w:author="User" w:date="2020-12-02T14:36:00Z">
        <w:r w:rsidRPr="00992556">
          <w:rPr>
            <w:lang w:val="fr-CH"/>
          </w:rPr>
          <w:delText>-</w:delText>
        </w:r>
      </w:del>
      <w:ins w:id="2274" w:author="User" w:date="2020-12-02T14:36:00Z">
        <w:r w:rsidRPr="00992556">
          <w:rPr>
            <w:rFonts w:eastAsia="Calibri"/>
            <w:lang w:val="fr-CH"/>
          </w:rPr>
          <w:t>–</w:t>
        </w:r>
      </w:ins>
      <w:r w:rsidRPr="00992556">
        <w:rPr>
          <w:rFonts w:eastAsia="Calibri"/>
          <w:lang w:val="fr-CH"/>
        </w:rPr>
        <w:tab/>
        <w:t>ITU-T K-series</w:t>
      </w:r>
    </w:p>
    <w:p w14:paraId="4B647AAB" w14:textId="77777777" w:rsidR="00B131A5" w:rsidRPr="004C3310" w:rsidRDefault="00B131A5" w:rsidP="00B131A5">
      <w:pPr>
        <w:pStyle w:val="Headingb"/>
        <w:rPr>
          <w:moveTo w:id="2275" w:author="User" w:date="2020-12-02T14:36:00Z"/>
          <w:rFonts w:eastAsia="SimSun"/>
          <w:bdr w:val="none" w:sz="0" w:space="0" w:color="auto" w:frame="1"/>
          <w:shd w:val="clear" w:color="auto" w:fill="FFFFFF"/>
          <w:rPrChange w:id="2276" w:author="TSB" w:date="2020-12-08T12:04:00Z">
            <w:rPr>
              <w:moveTo w:id="2277" w:author="User" w:date="2020-12-02T14:36:00Z"/>
              <w:rFonts w:eastAsia="SimSun"/>
              <w:lang w:val="fr-CH"/>
            </w:rPr>
          </w:rPrChange>
        </w:rPr>
      </w:pPr>
      <w:moveToRangeStart w:id="2278" w:author="User" w:date="2020-12-02T14:36:00Z" w:name="move57812235"/>
      <w:moveTo w:id="2279" w:author="User" w:date="2020-12-02T14:36:00Z">
        <w:r w:rsidRPr="004C3310">
          <w:rPr>
            <w:rFonts w:eastAsia="SimSun"/>
            <w:bdr w:val="none" w:sz="0" w:space="0" w:color="auto" w:frame="1"/>
            <w:shd w:val="clear" w:color="auto" w:fill="FFFFFF"/>
            <w:rPrChange w:id="2280" w:author="TSB" w:date="2020-12-08T12:04:00Z">
              <w:rPr>
                <w:rFonts w:eastAsia="SimSun"/>
                <w:lang w:val="fr-CH"/>
              </w:rPr>
            </w:rPrChange>
          </w:rPr>
          <w:t>Questions:</w:t>
        </w:r>
      </w:moveTo>
    </w:p>
    <w:moveToRangeEnd w:id="2278"/>
    <w:p w14:paraId="68C2DEEA" w14:textId="77777777" w:rsidR="00B131A5" w:rsidRPr="004C3310" w:rsidRDefault="00B131A5" w:rsidP="00B131A5">
      <w:pPr>
        <w:pStyle w:val="Headingb"/>
        <w:rPr>
          <w:del w:id="2281" w:author="User" w:date="2020-12-02T14:36:00Z"/>
          <w:rFonts w:eastAsia="SimSun"/>
          <w:bdr w:val="none" w:sz="0" w:space="0" w:color="auto" w:frame="1"/>
          <w:shd w:val="clear" w:color="auto" w:fill="FFFFFF"/>
          <w:rPrChange w:id="2282" w:author="TSB" w:date="2020-12-08T12:04:00Z">
            <w:rPr>
              <w:del w:id="2283" w:author="User" w:date="2020-12-02T14:36:00Z"/>
              <w:rFonts w:eastAsia="SimSun"/>
            </w:rPr>
          </w:rPrChange>
        </w:rPr>
      </w:pPr>
      <w:del w:id="2284" w:author="User" w:date="2020-12-02T14:36:00Z">
        <w:r w:rsidRPr="004C3310">
          <w:rPr>
            <w:rFonts w:eastAsia="SimSun"/>
            <w:b w:val="0"/>
            <w:bdr w:val="none" w:sz="0" w:space="0" w:color="auto" w:frame="1"/>
            <w:shd w:val="clear" w:color="auto" w:fill="FFFFFF"/>
            <w:rPrChange w:id="2285" w:author="TSB" w:date="2020-12-08T12:04:00Z">
              <w:rPr>
                <w:rFonts w:eastAsia="SimSun"/>
                <w:b w:val="0"/>
              </w:rPr>
            </w:rPrChange>
          </w:rPr>
          <w:delText>Questions:</w:delText>
        </w:r>
      </w:del>
    </w:p>
    <w:p w14:paraId="16EEAD53" w14:textId="01D0B15B" w:rsidR="00B131A5" w:rsidRPr="004C3310" w:rsidRDefault="00B131A5" w:rsidP="00B131A5">
      <w:pPr>
        <w:pStyle w:val="enumlev1"/>
        <w:rPr>
          <w:rFonts w:eastAsia="Calibri"/>
        </w:rPr>
      </w:pPr>
      <w:del w:id="2286" w:author="User" w:date="2020-12-02T14:36:00Z">
        <w:r w:rsidRPr="004C3310">
          <w:delText>-</w:delText>
        </w:r>
        <w:r w:rsidRPr="004C3310">
          <w:tab/>
          <w:delText>Q1</w:delText>
        </w:r>
      </w:del>
      <w:ins w:id="2287" w:author="User" w:date="2020-12-02T14:36:00Z">
        <w:r w:rsidRPr="004C3310">
          <w:rPr>
            <w:rFonts w:eastAsia="Calibri"/>
          </w:rPr>
          <w:t>–</w:t>
        </w:r>
        <w:r w:rsidRPr="004C3310">
          <w:rPr>
            <w:rFonts w:eastAsia="Calibri"/>
          </w:rPr>
          <w:tab/>
          <w:t>Q</w:t>
        </w:r>
      </w:ins>
      <w:ins w:id="2288" w:author="TSB" w:date="2020-12-08T11:23:00Z">
        <w:r w:rsidR="003B4734" w:rsidRPr="004C3310">
          <w:rPr>
            <w:rFonts w:eastAsia="Calibri"/>
          </w:rPr>
          <w:t>1</w:t>
        </w:r>
      </w:ins>
      <w:ins w:id="2289" w:author="User" w:date="2020-12-02T14:36:00Z">
        <w:del w:id="2290" w:author="TSB" w:date="2020-12-08T11:23:00Z">
          <w:r w:rsidRPr="004C3310" w:rsidDel="003B4734">
            <w:rPr>
              <w:rFonts w:eastAsia="Calibri"/>
            </w:rPr>
            <w:delText>A</w:delText>
          </w:r>
        </w:del>
        <w:r w:rsidRPr="004C3310">
          <w:rPr>
            <w:rFonts w:eastAsia="Calibri"/>
          </w:rPr>
          <w:t>/5, Q</w:t>
        </w:r>
      </w:ins>
      <w:ins w:id="2291" w:author="TSB" w:date="2020-12-08T11:23:00Z">
        <w:r w:rsidR="003B4734" w:rsidRPr="004C3310">
          <w:rPr>
            <w:rFonts w:eastAsia="Calibri"/>
          </w:rPr>
          <w:t>6</w:t>
        </w:r>
      </w:ins>
      <w:ins w:id="2292" w:author="User" w:date="2020-12-02T14:36:00Z">
        <w:del w:id="2293" w:author="TSB" w:date="2020-12-08T11:23:00Z">
          <w:r w:rsidRPr="004C3310" w:rsidDel="003B4734">
            <w:rPr>
              <w:rFonts w:eastAsia="Calibri"/>
            </w:rPr>
            <w:delText>E</w:delText>
          </w:r>
        </w:del>
      </w:ins>
      <w:r w:rsidRPr="004C3310">
        <w:rPr>
          <w:rFonts w:eastAsia="Calibri"/>
        </w:rPr>
        <w:t xml:space="preserve">/5, </w:t>
      </w:r>
      <w:ins w:id="2294" w:author="TSB" w:date="2020-12-08T11:59:00Z">
        <w:r w:rsidR="004F3283" w:rsidRPr="004C3310">
          <w:rPr>
            <w:rFonts w:eastAsia="Calibri"/>
          </w:rPr>
          <w:t xml:space="preserve">Q9/5, </w:t>
        </w:r>
      </w:ins>
      <w:del w:id="2295" w:author="User" w:date="2020-12-02T14:36:00Z">
        <w:r w:rsidRPr="004C3310">
          <w:delText>Q6</w:delText>
        </w:r>
      </w:del>
      <w:ins w:id="2296" w:author="User" w:date="2020-12-02T14:36:00Z">
        <w:r w:rsidRPr="004C3310">
          <w:rPr>
            <w:rFonts w:eastAsia="Calibri"/>
          </w:rPr>
          <w:t>Q</w:t>
        </w:r>
      </w:ins>
      <w:ins w:id="2297" w:author="TSB" w:date="2020-12-08T11:23:00Z">
        <w:r w:rsidR="003B4734" w:rsidRPr="004C3310">
          <w:rPr>
            <w:rFonts w:eastAsia="Calibri"/>
          </w:rPr>
          <w:t>10</w:t>
        </w:r>
      </w:ins>
      <w:ins w:id="2298" w:author="User" w:date="2020-12-02T14:36:00Z">
        <w:del w:id="2299" w:author="TSB" w:date="2020-12-08T11:23:00Z">
          <w:r w:rsidRPr="004C3310" w:rsidDel="003B4734">
            <w:rPr>
              <w:rFonts w:eastAsia="Calibri"/>
            </w:rPr>
            <w:delText>F</w:delText>
          </w:r>
        </w:del>
      </w:ins>
      <w:r w:rsidRPr="004C3310">
        <w:rPr>
          <w:rFonts w:eastAsia="Calibri"/>
        </w:rPr>
        <w:t xml:space="preserve">/5, </w:t>
      </w:r>
      <w:del w:id="2300" w:author="User" w:date="2020-12-02T14:36:00Z">
        <w:r w:rsidRPr="004C3310">
          <w:delText>Q8</w:delText>
        </w:r>
      </w:del>
      <w:ins w:id="2301" w:author="User" w:date="2020-12-02T14:36:00Z">
        <w:r w:rsidRPr="004C3310">
          <w:rPr>
            <w:rFonts w:eastAsia="Calibri"/>
          </w:rPr>
          <w:t>Q</w:t>
        </w:r>
      </w:ins>
      <w:ins w:id="2302" w:author="TSB" w:date="2020-12-08T11:23:00Z">
        <w:r w:rsidR="003B4734" w:rsidRPr="004C3310">
          <w:rPr>
            <w:rFonts w:eastAsia="Calibri"/>
          </w:rPr>
          <w:t>11</w:t>
        </w:r>
      </w:ins>
      <w:ins w:id="2303" w:author="User" w:date="2020-12-02T14:36:00Z">
        <w:del w:id="2304" w:author="TSB" w:date="2020-12-08T11:23:00Z">
          <w:r w:rsidRPr="004C3310" w:rsidDel="003B4734">
            <w:rPr>
              <w:rFonts w:eastAsia="Calibri"/>
            </w:rPr>
            <w:delText>H</w:delText>
          </w:r>
        </w:del>
      </w:ins>
      <w:r w:rsidRPr="004C3310">
        <w:rPr>
          <w:rFonts w:eastAsia="Calibri"/>
        </w:rPr>
        <w:t xml:space="preserve">/5, </w:t>
      </w:r>
      <w:del w:id="2305" w:author="User" w:date="2020-12-02T14:36:00Z">
        <w:r w:rsidRPr="004C3310">
          <w:delText>Q9</w:delText>
        </w:r>
      </w:del>
      <w:ins w:id="2306" w:author="User" w:date="2020-12-02T14:36:00Z">
        <w:del w:id="2307" w:author="TSB" w:date="2020-12-08T11:59:00Z">
          <w:r w:rsidRPr="004C3310" w:rsidDel="004F3283">
            <w:rPr>
              <w:rFonts w:eastAsia="Calibri"/>
            </w:rPr>
            <w:delText>Q</w:delText>
          </w:r>
        </w:del>
        <w:del w:id="2308" w:author="TSB" w:date="2020-12-08T11:24:00Z">
          <w:r w:rsidRPr="004C3310" w:rsidDel="003B4734">
            <w:rPr>
              <w:rFonts w:eastAsia="Calibri"/>
            </w:rPr>
            <w:delText>I</w:delText>
          </w:r>
        </w:del>
        <w:del w:id="2309" w:author="TSB" w:date="2020-12-08T11:59:00Z">
          <w:r w:rsidRPr="004C3310" w:rsidDel="004F3283">
            <w:rPr>
              <w:rFonts w:eastAsia="Calibri"/>
            </w:rPr>
            <w:delText xml:space="preserve">/5, </w:delText>
          </w:r>
        </w:del>
        <w:r w:rsidRPr="004C3310">
          <w:rPr>
            <w:rFonts w:eastAsia="Calibri"/>
          </w:rPr>
          <w:t>Q</w:t>
        </w:r>
      </w:ins>
      <w:ins w:id="2310" w:author="TSB" w:date="2020-12-08T11:24:00Z">
        <w:r w:rsidR="003B4734" w:rsidRPr="004C3310">
          <w:rPr>
            <w:rFonts w:eastAsia="Calibri"/>
          </w:rPr>
          <w:t>12</w:t>
        </w:r>
      </w:ins>
      <w:ins w:id="2311" w:author="User" w:date="2020-12-02T14:36:00Z">
        <w:del w:id="2312" w:author="TSB" w:date="2020-12-08T11:24:00Z">
          <w:r w:rsidRPr="004C3310" w:rsidDel="003B4734">
            <w:rPr>
              <w:rFonts w:eastAsia="Calibri"/>
            </w:rPr>
            <w:delText>J</w:delText>
          </w:r>
        </w:del>
      </w:ins>
      <w:r w:rsidRPr="004C3310">
        <w:rPr>
          <w:rFonts w:eastAsia="Calibri"/>
        </w:rPr>
        <w:t>/5</w:t>
      </w:r>
    </w:p>
    <w:p w14:paraId="5D7BF55C" w14:textId="77777777" w:rsidR="00B131A5" w:rsidRPr="004C3310" w:rsidRDefault="00B131A5" w:rsidP="00B131A5">
      <w:pPr>
        <w:pStyle w:val="Headingb"/>
        <w:rPr>
          <w:moveTo w:id="2313" w:author="User" w:date="2020-12-02T14:36:00Z"/>
          <w:rFonts w:eastAsia="SimSun"/>
          <w:bdr w:val="none" w:sz="0" w:space="0" w:color="auto" w:frame="1"/>
          <w:shd w:val="clear" w:color="auto" w:fill="FFFFFF"/>
          <w:rPrChange w:id="2314" w:author="TSB" w:date="2020-12-08T12:04:00Z">
            <w:rPr>
              <w:moveTo w:id="2315" w:author="User" w:date="2020-12-02T14:36:00Z"/>
              <w:rFonts w:eastAsia="SimSun"/>
            </w:rPr>
          </w:rPrChange>
        </w:rPr>
      </w:pPr>
      <w:moveToRangeStart w:id="2316" w:author="User" w:date="2020-12-02T14:36:00Z" w:name="move57812249"/>
      <w:moveTo w:id="2317" w:author="User" w:date="2020-12-02T14:36:00Z">
        <w:r w:rsidRPr="004C3310">
          <w:rPr>
            <w:rFonts w:eastAsia="SimSun"/>
            <w:bdr w:val="none" w:sz="0" w:space="0" w:color="auto" w:frame="1"/>
            <w:shd w:val="clear" w:color="auto" w:fill="FFFFFF"/>
            <w:rPrChange w:id="2318" w:author="TSB" w:date="2020-12-08T12:04:00Z">
              <w:rPr>
                <w:rFonts w:eastAsia="SimSun"/>
              </w:rPr>
            </w:rPrChange>
          </w:rPr>
          <w:t>Study Groups:</w:t>
        </w:r>
      </w:moveTo>
    </w:p>
    <w:p w14:paraId="7780AAB4" w14:textId="77777777" w:rsidR="00B131A5" w:rsidRPr="004C3310" w:rsidRDefault="00B131A5" w:rsidP="00B131A5">
      <w:pPr>
        <w:pStyle w:val="Headingb"/>
        <w:rPr>
          <w:moveFrom w:id="2319" w:author="User" w:date="2020-12-02T14:36:00Z"/>
          <w:rFonts w:eastAsia="SimSun"/>
          <w:bdr w:val="none" w:sz="0" w:space="0" w:color="auto" w:frame="1"/>
          <w:shd w:val="clear" w:color="auto" w:fill="FFFFFF"/>
          <w:rPrChange w:id="2320" w:author="TSB" w:date="2020-12-08T12:04:00Z">
            <w:rPr>
              <w:moveFrom w:id="2321" w:author="User" w:date="2020-12-02T14:36:00Z"/>
              <w:rFonts w:eastAsia="SimSun"/>
            </w:rPr>
          </w:rPrChange>
        </w:rPr>
      </w:pPr>
      <w:moveFromRangeStart w:id="2322" w:author="User" w:date="2020-12-02T14:36:00Z" w:name="move57812249"/>
      <w:moveToRangeEnd w:id="2316"/>
      <w:moveFrom w:id="2323" w:author="User" w:date="2020-12-02T14:36:00Z">
        <w:r w:rsidRPr="004C3310">
          <w:rPr>
            <w:rFonts w:eastAsia="SimSun"/>
            <w:b w:val="0"/>
            <w:bdr w:val="none" w:sz="0" w:space="0" w:color="auto" w:frame="1"/>
            <w:shd w:val="clear" w:color="auto" w:fill="FFFFFF"/>
            <w:rPrChange w:id="2324" w:author="TSB" w:date="2020-12-08T12:04:00Z">
              <w:rPr>
                <w:rFonts w:eastAsia="SimSun"/>
                <w:b w:val="0"/>
              </w:rPr>
            </w:rPrChange>
          </w:rPr>
          <w:t>Study Groups:</w:t>
        </w:r>
      </w:moveFrom>
    </w:p>
    <w:moveFromRangeEnd w:id="2322"/>
    <w:p w14:paraId="1E21A4E4" w14:textId="77777777" w:rsidR="00B131A5" w:rsidRPr="00992556" w:rsidRDefault="00B131A5" w:rsidP="00B131A5">
      <w:pPr>
        <w:pStyle w:val="enumlev1"/>
        <w:rPr>
          <w:rFonts w:eastAsia="Calibri"/>
          <w:lang w:val="fr-CH"/>
        </w:rPr>
      </w:pPr>
      <w:del w:id="2325" w:author="User" w:date="2020-12-02T14:36:00Z">
        <w:r w:rsidRPr="00992556">
          <w:rPr>
            <w:lang w:val="fr-CH"/>
          </w:rPr>
          <w:delText>-</w:delText>
        </w:r>
      </w:del>
      <w:ins w:id="2326" w:author="User" w:date="2020-12-02T14:36:00Z">
        <w:r w:rsidRPr="00992556">
          <w:rPr>
            <w:rFonts w:eastAsia="Calibri"/>
            <w:lang w:val="fr-CH"/>
          </w:rPr>
          <w:t>–</w:t>
        </w:r>
      </w:ins>
      <w:r w:rsidRPr="00992556">
        <w:rPr>
          <w:rFonts w:eastAsia="Calibri"/>
          <w:lang w:val="fr-CH"/>
        </w:rPr>
        <w:tab/>
        <w:t>ITU-T SGs</w:t>
      </w:r>
    </w:p>
    <w:p w14:paraId="0BBF8F14" w14:textId="77777777" w:rsidR="00B131A5" w:rsidRPr="00992556" w:rsidRDefault="00B131A5" w:rsidP="00B131A5">
      <w:pPr>
        <w:pStyle w:val="enumlev1"/>
        <w:rPr>
          <w:rFonts w:eastAsia="Calibri"/>
          <w:lang w:val="fr-CH"/>
        </w:rPr>
      </w:pPr>
      <w:del w:id="2327" w:author="User" w:date="2020-12-02T14:36:00Z">
        <w:r w:rsidRPr="00992556">
          <w:rPr>
            <w:lang w:val="fr-CH"/>
          </w:rPr>
          <w:delText>-</w:delText>
        </w:r>
      </w:del>
      <w:ins w:id="2328" w:author="User" w:date="2020-12-02T14:36:00Z">
        <w:r w:rsidRPr="00992556">
          <w:rPr>
            <w:rFonts w:eastAsia="Calibri"/>
            <w:lang w:val="fr-CH"/>
          </w:rPr>
          <w:t>–</w:t>
        </w:r>
      </w:ins>
      <w:r w:rsidRPr="00992556">
        <w:rPr>
          <w:rFonts w:eastAsia="Calibri"/>
          <w:lang w:val="fr-CH"/>
        </w:rPr>
        <w:tab/>
        <w:t>ITU-D SGs</w:t>
      </w:r>
    </w:p>
    <w:p w14:paraId="4EE0BA59" w14:textId="77777777" w:rsidR="00B131A5" w:rsidRPr="004C3310" w:rsidRDefault="00B131A5" w:rsidP="00B131A5">
      <w:pPr>
        <w:pStyle w:val="enumlev1"/>
        <w:rPr>
          <w:rFonts w:eastAsia="Calibri"/>
        </w:rPr>
      </w:pPr>
      <w:del w:id="2329" w:author="User" w:date="2020-12-02T14:36:00Z">
        <w:r w:rsidRPr="004C3310">
          <w:delText>-</w:delText>
        </w:r>
      </w:del>
      <w:ins w:id="2330" w:author="User" w:date="2020-12-02T14:36:00Z">
        <w:r w:rsidRPr="004C3310">
          <w:rPr>
            <w:rFonts w:eastAsia="Calibri"/>
          </w:rPr>
          <w:t>–</w:t>
        </w:r>
      </w:ins>
      <w:r w:rsidRPr="004C3310">
        <w:rPr>
          <w:rFonts w:eastAsia="Calibri"/>
        </w:rPr>
        <w:tab/>
        <w:t>ITU-R SGs</w:t>
      </w:r>
    </w:p>
    <w:p w14:paraId="1E59B822" w14:textId="77777777" w:rsidR="00B131A5" w:rsidRPr="004C3310" w:rsidRDefault="00B131A5">
      <w:pPr>
        <w:pStyle w:val="Headingb"/>
        <w:rPr>
          <w:moveTo w:id="2331" w:author="User" w:date="2020-12-02T14:36:00Z"/>
          <w:rFonts w:eastAsia="SimSun"/>
          <w:b w:val="0"/>
          <w:bdr w:val="none" w:sz="0" w:space="0" w:color="auto" w:frame="1"/>
          <w:shd w:val="clear" w:color="auto" w:fill="FFFFFF"/>
          <w:rPrChange w:id="2332" w:author="TSB" w:date="2020-12-08T12:04:00Z">
            <w:rPr>
              <w:moveTo w:id="2333" w:author="User" w:date="2020-12-02T14:36:00Z"/>
              <w:rFonts w:eastAsia="SimSun"/>
              <w:b/>
              <w:lang w:val="fr-CH"/>
            </w:rPr>
          </w:rPrChange>
        </w:rPr>
        <w:pPrChange w:id="2334" w:author="User" w:date="2020-12-02T14:36:00Z">
          <w:pPr>
            <w:pStyle w:val="enumlev1"/>
            <w:spacing w:before="160"/>
          </w:pPr>
        </w:pPrChange>
      </w:pPr>
      <w:moveToRangeStart w:id="2335" w:author="User" w:date="2020-12-02T14:36:00Z" w:name="move57812250"/>
      <w:moveTo w:id="2336" w:author="User" w:date="2020-12-02T14:36:00Z">
        <w:r w:rsidRPr="004C3310">
          <w:rPr>
            <w:rFonts w:eastAsia="SimSun"/>
            <w:bdr w:val="none" w:sz="0" w:space="0" w:color="auto" w:frame="1"/>
            <w:shd w:val="clear" w:color="auto" w:fill="FFFFFF"/>
            <w:rPrChange w:id="2337" w:author="TSB" w:date="2020-12-08T12:04:00Z">
              <w:rPr>
                <w:rFonts w:eastAsia="SimSun"/>
                <w:lang w:val="fr-CH"/>
              </w:rPr>
            </w:rPrChange>
          </w:rPr>
          <w:t>Standardization bodies:</w:t>
        </w:r>
      </w:moveTo>
    </w:p>
    <w:moveToRangeEnd w:id="2335"/>
    <w:p w14:paraId="72F9B4FC" w14:textId="77777777" w:rsidR="00B131A5" w:rsidRPr="004C3310" w:rsidRDefault="00B131A5">
      <w:pPr>
        <w:pStyle w:val="Headingb"/>
        <w:rPr>
          <w:del w:id="2338" w:author="User" w:date="2020-12-02T14:36:00Z"/>
          <w:rFonts w:eastAsia="SimSun"/>
          <w:b w:val="0"/>
          <w:bdr w:val="none" w:sz="0" w:space="0" w:color="auto" w:frame="1"/>
          <w:shd w:val="clear" w:color="auto" w:fill="FFFFFF"/>
          <w:rPrChange w:id="2339" w:author="TSB" w:date="2020-12-08T12:04:00Z">
            <w:rPr>
              <w:del w:id="2340" w:author="User" w:date="2020-12-02T14:36:00Z"/>
              <w:rFonts w:eastAsia="SimSun"/>
              <w:b/>
            </w:rPr>
          </w:rPrChange>
        </w:rPr>
        <w:pPrChange w:id="2341" w:author="User" w:date="2020-12-02T14:36:00Z">
          <w:pPr>
            <w:pStyle w:val="enumlev1"/>
            <w:spacing w:before="160"/>
          </w:pPr>
        </w:pPrChange>
      </w:pPr>
      <w:del w:id="2342" w:author="User" w:date="2020-12-02T14:36:00Z">
        <w:r w:rsidRPr="004C3310">
          <w:rPr>
            <w:rFonts w:eastAsia="SimSun"/>
            <w:b w:val="0"/>
            <w:bdr w:val="none" w:sz="0" w:space="0" w:color="auto" w:frame="1"/>
            <w:shd w:val="clear" w:color="auto" w:fill="FFFFFF"/>
            <w:rPrChange w:id="2343" w:author="TSB" w:date="2020-12-08T12:04:00Z">
              <w:rPr>
                <w:rFonts w:eastAsia="SimSun"/>
                <w:b/>
              </w:rPr>
            </w:rPrChange>
          </w:rPr>
          <w:delText>Standardization bodies:</w:delText>
        </w:r>
      </w:del>
    </w:p>
    <w:p w14:paraId="70A11012" w14:textId="77777777" w:rsidR="00B131A5" w:rsidRPr="004C3310" w:rsidRDefault="00B131A5" w:rsidP="00B131A5">
      <w:pPr>
        <w:pStyle w:val="enumlev1"/>
        <w:rPr>
          <w:rFonts w:eastAsia="Calibri"/>
        </w:rPr>
      </w:pPr>
      <w:del w:id="2344" w:author="User" w:date="2020-12-02T14:36:00Z">
        <w:r w:rsidRPr="004C3310">
          <w:delText>-</w:delText>
        </w:r>
      </w:del>
      <w:ins w:id="2345" w:author="User" w:date="2020-12-02T14:36:00Z">
        <w:r w:rsidRPr="004C3310">
          <w:rPr>
            <w:rFonts w:eastAsia="Calibri"/>
          </w:rPr>
          <w:t>–</w:t>
        </w:r>
      </w:ins>
      <w:r w:rsidRPr="004C3310">
        <w:rPr>
          <w:rFonts w:eastAsia="Calibri"/>
        </w:rPr>
        <w:tab/>
        <w:t>IEC TC46, TC100</w:t>
      </w:r>
      <w:ins w:id="2346" w:author="User" w:date="2020-12-02T14:36:00Z">
        <w:r w:rsidRPr="004C3310">
          <w:rPr>
            <w:rFonts w:eastAsia="Calibri"/>
          </w:rPr>
          <w:t>, TC 111</w:t>
        </w:r>
      </w:ins>
    </w:p>
    <w:p w14:paraId="6DF26B5C" w14:textId="77777777" w:rsidR="00B131A5" w:rsidRPr="004C3310" w:rsidRDefault="00B131A5" w:rsidP="00B131A5">
      <w:pPr>
        <w:pStyle w:val="enumlev1"/>
        <w:rPr>
          <w:ins w:id="2347" w:author="User" w:date="2020-12-02T14:36:00Z"/>
          <w:rFonts w:eastAsia="Calibri"/>
        </w:rPr>
      </w:pPr>
      <w:del w:id="2348" w:author="User" w:date="2020-12-02T14:36:00Z">
        <w:r w:rsidRPr="004C3310">
          <w:delText>-</w:delText>
        </w:r>
      </w:del>
      <w:ins w:id="2349" w:author="User" w:date="2020-12-02T14:36:00Z">
        <w:r w:rsidRPr="004C3310">
          <w:rPr>
            <w:rFonts w:eastAsia="Calibri"/>
          </w:rPr>
          <w:t>–</w:t>
        </w:r>
        <w:r w:rsidRPr="004C3310">
          <w:rPr>
            <w:rFonts w:eastAsia="Calibri"/>
          </w:rPr>
          <w:tab/>
          <w:t>CENELEC TC111X, CEN/CENELEC JTC 10</w:t>
        </w:r>
      </w:ins>
    </w:p>
    <w:p w14:paraId="080DAD20" w14:textId="77777777" w:rsidR="00B131A5" w:rsidRPr="004C3310" w:rsidRDefault="00B131A5" w:rsidP="00B131A5">
      <w:pPr>
        <w:pStyle w:val="enumlev1"/>
        <w:rPr>
          <w:rFonts w:eastAsia="Calibri"/>
        </w:rPr>
      </w:pPr>
      <w:ins w:id="2350" w:author="User" w:date="2020-12-02T14:36:00Z">
        <w:r w:rsidRPr="004C3310">
          <w:rPr>
            <w:rFonts w:eastAsia="Calibri"/>
          </w:rPr>
          <w:t>–</w:t>
        </w:r>
      </w:ins>
      <w:r w:rsidRPr="004C3310">
        <w:rPr>
          <w:rFonts w:eastAsia="Calibri"/>
        </w:rPr>
        <w:tab/>
        <w:t>IEEE</w:t>
      </w:r>
    </w:p>
    <w:p w14:paraId="0FB74C1E" w14:textId="77777777" w:rsidR="00B131A5" w:rsidRPr="00992556" w:rsidRDefault="00B131A5" w:rsidP="00B131A5">
      <w:pPr>
        <w:pStyle w:val="enumlev1"/>
        <w:rPr>
          <w:rFonts w:eastAsia="Calibri"/>
          <w:lang w:val="es-ES"/>
          <w:rPrChange w:id="2351" w:author="TSB" w:date="2020-12-08T12:11:00Z">
            <w:rPr>
              <w:rFonts w:eastAsia="Calibri"/>
            </w:rPr>
          </w:rPrChange>
        </w:rPr>
      </w:pPr>
      <w:del w:id="2352" w:author="User" w:date="2020-12-02T14:36:00Z">
        <w:r w:rsidRPr="00992556">
          <w:rPr>
            <w:lang w:val="es-ES"/>
            <w:rPrChange w:id="2353" w:author="TSB" w:date="2020-12-08T12:11:00Z">
              <w:rPr/>
            </w:rPrChange>
          </w:rPr>
          <w:delText>-</w:delText>
        </w:r>
      </w:del>
      <w:ins w:id="2354" w:author="User" w:date="2020-12-02T14:36:00Z">
        <w:r w:rsidRPr="00992556">
          <w:rPr>
            <w:rFonts w:eastAsia="Calibri"/>
            <w:lang w:val="es-ES"/>
            <w:rPrChange w:id="2355" w:author="TSB" w:date="2020-12-08T12:11:00Z">
              <w:rPr>
                <w:rFonts w:eastAsia="Calibri"/>
                <w:lang w:val="en-US"/>
              </w:rPr>
            </w:rPrChange>
          </w:rPr>
          <w:t>–</w:t>
        </w:r>
      </w:ins>
      <w:r w:rsidRPr="00992556">
        <w:rPr>
          <w:rFonts w:eastAsia="Calibri"/>
          <w:lang w:val="es-ES"/>
          <w:rPrChange w:id="2356" w:author="TSB" w:date="2020-12-08T12:11:00Z">
            <w:rPr>
              <w:rFonts w:eastAsia="Calibri"/>
            </w:rPr>
          </w:rPrChange>
        </w:rPr>
        <w:tab/>
        <w:t>ETSI</w:t>
      </w:r>
      <w:ins w:id="2357" w:author="User" w:date="2020-12-02T14:36:00Z">
        <w:r w:rsidRPr="00992556">
          <w:rPr>
            <w:rFonts w:eastAsia="Calibri"/>
            <w:lang w:val="es-ES"/>
            <w:rPrChange w:id="2358" w:author="TSB" w:date="2020-12-08T12:11:00Z">
              <w:rPr>
                <w:rFonts w:eastAsia="Calibri"/>
                <w:lang w:val="en-US"/>
              </w:rPr>
            </w:rPrChange>
          </w:rPr>
          <w:t xml:space="preserve"> TC EE, TC ATTM</w:t>
        </w:r>
      </w:ins>
    </w:p>
    <w:p w14:paraId="05EFC3D0" w14:textId="77777777" w:rsidR="00B131A5" w:rsidRPr="00992556" w:rsidRDefault="00B131A5" w:rsidP="00B131A5">
      <w:pPr>
        <w:pStyle w:val="enumlev1"/>
        <w:rPr>
          <w:rFonts w:eastAsia="Calibri"/>
          <w:lang w:val="es-ES"/>
          <w:rPrChange w:id="2359" w:author="TSB" w:date="2020-12-08T12:11:00Z">
            <w:rPr>
              <w:rFonts w:eastAsia="Calibri"/>
            </w:rPr>
          </w:rPrChange>
        </w:rPr>
      </w:pPr>
      <w:del w:id="2360" w:author="User" w:date="2020-12-02T14:36:00Z">
        <w:r w:rsidRPr="00992556">
          <w:rPr>
            <w:lang w:val="es-ES"/>
            <w:rPrChange w:id="2361" w:author="TSB" w:date="2020-12-08T12:11:00Z">
              <w:rPr/>
            </w:rPrChange>
          </w:rPr>
          <w:delText>-</w:delText>
        </w:r>
      </w:del>
      <w:ins w:id="2362" w:author="User" w:date="2020-12-02T14:36:00Z">
        <w:r w:rsidRPr="00992556">
          <w:rPr>
            <w:rFonts w:eastAsia="Calibri"/>
            <w:lang w:val="es-ES"/>
          </w:rPr>
          <w:t>–</w:t>
        </w:r>
      </w:ins>
      <w:r w:rsidRPr="00992556">
        <w:rPr>
          <w:rFonts w:eastAsia="Calibri"/>
          <w:lang w:val="es-ES"/>
          <w:rPrChange w:id="2363" w:author="TSB" w:date="2020-12-08T12:11:00Z">
            <w:rPr>
              <w:rFonts w:eastAsia="Calibri"/>
            </w:rPr>
          </w:rPrChange>
        </w:rPr>
        <w:tab/>
        <w:t>GSMA</w:t>
      </w:r>
    </w:p>
    <w:p w14:paraId="5A37BCC8" w14:textId="77777777" w:rsidR="00B131A5" w:rsidRPr="004C3310" w:rsidRDefault="00B131A5" w:rsidP="00B131A5">
      <w:pPr>
        <w:pStyle w:val="enumlev1"/>
        <w:rPr>
          <w:rFonts w:eastAsia="Calibri"/>
        </w:rPr>
      </w:pPr>
      <w:del w:id="2364" w:author="User" w:date="2020-12-02T14:36:00Z">
        <w:r w:rsidRPr="004C3310">
          <w:delText>-</w:delText>
        </w:r>
      </w:del>
      <w:ins w:id="2365" w:author="User" w:date="2020-12-02T14:36:00Z">
        <w:r w:rsidRPr="004C3310">
          <w:rPr>
            <w:rFonts w:eastAsia="Calibri"/>
          </w:rPr>
          <w:t>–</w:t>
        </w:r>
      </w:ins>
      <w:r w:rsidRPr="004C3310">
        <w:rPr>
          <w:rFonts w:eastAsia="Calibri"/>
        </w:rPr>
        <w:tab/>
        <w:t>UNEP/Secretariat of the Basel Convention</w:t>
      </w:r>
    </w:p>
    <w:p w14:paraId="275223AB" w14:textId="77777777" w:rsidR="00B131A5" w:rsidRPr="004C3310" w:rsidRDefault="00B131A5" w:rsidP="00B131A5">
      <w:pPr>
        <w:pStyle w:val="enumlev1"/>
        <w:rPr>
          <w:rFonts w:eastAsia="Calibri"/>
        </w:rPr>
      </w:pPr>
      <w:del w:id="2366" w:author="User" w:date="2020-12-02T14:36:00Z">
        <w:r w:rsidRPr="004C3310">
          <w:delText>-</w:delText>
        </w:r>
      </w:del>
      <w:ins w:id="2367" w:author="User" w:date="2020-12-02T14:36:00Z">
        <w:r w:rsidRPr="004C3310">
          <w:rPr>
            <w:rFonts w:eastAsia="Calibri"/>
          </w:rPr>
          <w:t>–</w:t>
        </w:r>
      </w:ins>
      <w:r w:rsidRPr="004C3310">
        <w:rPr>
          <w:rFonts w:eastAsia="Calibri"/>
        </w:rPr>
        <w:tab/>
        <w:t>UNU</w:t>
      </w:r>
    </w:p>
    <w:p w14:paraId="2E3DC264" w14:textId="21EB71A2" w:rsidR="009D1AD8" w:rsidRPr="004C3310" w:rsidRDefault="00B131A5" w:rsidP="00B131A5">
      <w:pPr>
        <w:pStyle w:val="enumlev1"/>
        <w:rPr>
          <w:ins w:id="2368" w:author="Soriano, Manuel" w:date="2020-11-30T10:49:00Z"/>
          <w:rFonts w:eastAsia="Calibri"/>
        </w:rPr>
      </w:pPr>
      <w:del w:id="2369" w:author="User" w:date="2020-12-02T14:36:00Z">
        <w:r w:rsidRPr="004C3310">
          <w:delText>-</w:delText>
        </w:r>
      </w:del>
      <w:ins w:id="2370" w:author="User" w:date="2020-12-02T14:36:00Z">
        <w:r w:rsidRPr="004C3310">
          <w:rPr>
            <w:rFonts w:eastAsia="Calibri"/>
          </w:rPr>
          <w:t>–</w:t>
        </w:r>
      </w:ins>
      <w:r w:rsidRPr="004C3310">
        <w:rPr>
          <w:rFonts w:eastAsia="Calibri"/>
        </w:rPr>
        <w:tab/>
        <w:t>ISO</w:t>
      </w:r>
    </w:p>
    <w:p w14:paraId="125739C4" w14:textId="77777777" w:rsidR="009D1AD8" w:rsidRPr="004C3310" w:rsidRDefault="009D1AD8" w:rsidP="009D1AD8">
      <w:pPr>
        <w:rPr>
          <w:ins w:id="2371" w:author="Soriano, Manuel" w:date="2020-11-30T10:49:00Z"/>
          <w:rFonts w:eastAsia="Times New Roman"/>
          <w:szCs w:val="20"/>
          <w:rPrChange w:id="2372" w:author="TSB" w:date="2020-12-08T12:04:00Z">
            <w:rPr>
              <w:ins w:id="2373" w:author="Soriano, Manuel" w:date="2020-11-30T10:49:00Z"/>
            </w:rPr>
          </w:rPrChange>
        </w:rPr>
      </w:pPr>
      <w:ins w:id="2374" w:author="Soriano, Manuel" w:date="2020-11-30T10:49:00Z">
        <w:r w:rsidRPr="004C3310">
          <w:rPr>
            <w:sz w:val="18"/>
            <w:rPrChange w:id="2375" w:author="TSB" w:date="2020-12-08T12:04:00Z">
              <w:rPr/>
            </w:rPrChange>
          </w:rPr>
          <w:t>* Counterfeit ICT devices include counterfeit and/or copied devices and equipment as well as accessories and components.</w:t>
        </w:r>
      </w:ins>
    </w:p>
    <w:p w14:paraId="6AD1386C" w14:textId="3D63C37C" w:rsidR="00224031" w:rsidRPr="004C3310" w:rsidRDefault="00224031">
      <w:pPr>
        <w:pStyle w:val="Heading6"/>
        <w:numPr>
          <w:ilvl w:val="0"/>
          <w:numId w:val="0"/>
        </w:numPr>
        <w:tabs>
          <w:tab w:val="left" w:pos="1276"/>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276" w:hanging="1276"/>
        <w:textAlignment w:val="baseline"/>
        <w:rPr>
          <w:rPrChange w:id="2376" w:author="TSB" w:date="2020-12-08T12:04:00Z">
            <w:rPr/>
          </w:rPrChange>
        </w:rPr>
        <w:pPrChange w:id="2377" w:author="User" w:date="2020-12-02T14:36:00Z">
          <w:pPr>
            <w:pStyle w:val="Heading2"/>
            <w:numPr>
              <w:numId w:val="14"/>
            </w:numPr>
            <w:tabs>
              <w:tab w:val="clear" w:pos="576"/>
            </w:tabs>
            <w:ind w:left="1440" w:hanging="360"/>
          </w:pPr>
        </w:pPrChange>
      </w:pPr>
      <w:bookmarkStart w:id="2378" w:name="_Toc19625531"/>
      <w:bookmarkStart w:id="2379" w:name="_Toc57131726"/>
      <w:bookmarkStart w:id="2380" w:name="_Toc57131820"/>
      <w:bookmarkStart w:id="2381" w:name="_Toc58320523"/>
      <w:bookmarkStart w:id="2382" w:name="_Toc57131711"/>
      <w:bookmarkStart w:id="2383" w:name="_Toc57131804"/>
      <w:r w:rsidRPr="004C3310">
        <w:rPr>
          <w:rPrChange w:id="2384" w:author="TSB" w:date="2020-12-08T12:04:00Z">
            <w:rPr/>
          </w:rPrChange>
        </w:rPr>
        <w:t xml:space="preserve">G </w:t>
      </w:r>
      <w:r w:rsidRPr="004C3310">
        <w:rPr>
          <w:rPrChange w:id="2385" w:author="TSB" w:date="2020-12-08T12:04:00Z">
            <w:rPr/>
          </w:rPrChange>
        </w:rPr>
        <w:tab/>
        <w:t>Question 8/5 –</w:t>
      </w:r>
      <w:bookmarkStart w:id="2386" w:name="_Toc21675024"/>
      <w:bookmarkStart w:id="2387" w:name="_Toc45640251"/>
      <w:bookmarkStart w:id="2388" w:name="_Toc57131727"/>
      <w:bookmarkStart w:id="2389" w:name="_Toc57131821"/>
      <w:bookmarkEnd w:id="2378"/>
      <w:bookmarkEnd w:id="2379"/>
      <w:bookmarkEnd w:id="2380"/>
      <w:r w:rsidR="004C3310">
        <w:t xml:space="preserve"> </w:t>
      </w:r>
      <w:r w:rsidRPr="004C3310">
        <w:rPr>
          <w:rPrChange w:id="2390" w:author="TSB" w:date="2020-12-08T12:04:00Z">
            <w:rPr/>
          </w:rPrChange>
        </w:rPr>
        <w:t>Guides and terminology on environment</w:t>
      </w:r>
      <w:bookmarkEnd w:id="2381"/>
      <w:del w:id="2391" w:author="User" w:date="2020-12-02T14:36:00Z">
        <w:r w:rsidRPr="004C3310">
          <w:rPr>
            <w:rPrChange w:id="2392" w:author="TSB" w:date="2020-12-08T12:04:00Z">
              <w:rPr/>
            </w:rPrChange>
          </w:rPr>
          <w:delText xml:space="preserve"> and climate change</w:delText>
        </w:r>
      </w:del>
    </w:p>
    <w:p w14:paraId="776E72AE" w14:textId="77777777" w:rsidR="00224031" w:rsidRPr="004C3310" w:rsidRDefault="00224031" w:rsidP="00224031">
      <w:pPr>
        <w:rPr>
          <w:rFonts w:eastAsia="Calibri"/>
        </w:rPr>
      </w:pPr>
      <w:r w:rsidRPr="004C3310">
        <w:rPr>
          <w:rFonts w:eastAsia="Calibri"/>
        </w:rPr>
        <w:t>(Continuation of Question</w:t>
      </w:r>
      <w:del w:id="2393" w:author="User" w:date="2020-12-02T14:36:00Z">
        <w:r w:rsidRPr="004C3310">
          <w:delText> 12</w:delText>
        </w:r>
      </w:del>
      <w:ins w:id="2394" w:author="User" w:date="2020-12-02T14:36:00Z">
        <w:r w:rsidRPr="004C3310">
          <w:rPr>
            <w:rFonts w:eastAsia="Calibri"/>
          </w:rPr>
          <w:t xml:space="preserve"> 8</w:t>
        </w:r>
      </w:ins>
      <w:r w:rsidRPr="004C3310">
        <w:rPr>
          <w:rFonts w:eastAsia="Calibri"/>
        </w:rPr>
        <w:t>/5)</w:t>
      </w:r>
    </w:p>
    <w:p w14:paraId="63326955" w14:textId="77777777" w:rsidR="00224031" w:rsidRPr="004C3310" w:rsidRDefault="00224031" w:rsidP="00224031">
      <w:pPr>
        <w:pStyle w:val="Heading7"/>
        <w:numPr>
          <w:ilvl w:val="0"/>
          <w:numId w:val="0"/>
        </w:numPr>
        <w:ind w:left="1296" w:hanging="1296"/>
      </w:pPr>
      <w:bookmarkStart w:id="2395" w:name="_Toc58320524"/>
      <w:r w:rsidRPr="004C3310">
        <w:t xml:space="preserve">G.1 </w:t>
      </w:r>
      <w:r w:rsidRPr="004C3310">
        <w:tab/>
        <w:t>Motivation</w:t>
      </w:r>
      <w:bookmarkEnd w:id="2386"/>
      <w:bookmarkEnd w:id="2387"/>
      <w:bookmarkEnd w:id="2388"/>
      <w:bookmarkEnd w:id="2389"/>
      <w:bookmarkEnd w:id="2395"/>
    </w:p>
    <w:p w14:paraId="1FFFBFEB" w14:textId="77777777" w:rsidR="00224031" w:rsidRPr="004C3310" w:rsidRDefault="00224031" w:rsidP="00224031">
      <w:pPr>
        <w:rPr>
          <w:del w:id="2396" w:author="User" w:date="2020-12-02T14:36:00Z"/>
        </w:rPr>
      </w:pPr>
      <w:bookmarkStart w:id="2397" w:name="_Toc22042321"/>
      <w:bookmarkStart w:id="2398" w:name="_Toc22042780"/>
      <w:bookmarkStart w:id="2399" w:name="_Toc57131728"/>
      <w:bookmarkStart w:id="2400" w:name="_Toc21675025"/>
      <w:bookmarkStart w:id="2401" w:name="_Toc45640252"/>
      <w:bookmarkStart w:id="2402" w:name="_Toc57131822"/>
      <w:bookmarkEnd w:id="2397"/>
      <w:bookmarkEnd w:id="2398"/>
      <w:del w:id="2403" w:author="User" w:date="2020-12-02T14:36:00Z">
        <w:r w:rsidRPr="004C3310">
          <w:delText>The production of Recommendations, Supplements, Handbooks and Directives by Study Group 5 require a large amount of cooperation between other ITU study groups and international organizations, when taking into account the variety of technology to be studied. For the results of Study Group 5 work to be comprehensible and harmonized to all parties, the terminology used has to be coordinated and unambiguous.</w:delText>
        </w:r>
      </w:del>
    </w:p>
    <w:p w14:paraId="31724C46" w14:textId="77777777" w:rsidR="00224031" w:rsidRPr="004C3310" w:rsidRDefault="00224031" w:rsidP="00224031">
      <w:pPr>
        <w:rPr>
          <w:ins w:id="2404" w:author="User" w:date="2020-12-02T14:36:00Z"/>
          <w:rFonts w:eastAsia="Calibri"/>
        </w:rPr>
      </w:pPr>
      <w:del w:id="2405" w:author="User" w:date="2020-12-02T14:36:00Z">
        <w:r w:rsidRPr="004C3310">
          <w:delText>SG 5</w:delText>
        </w:r>
      </w:del>
      <w:ins w:id="2406" w:author="User" w:date="2020-12-02T14:36:00Z">
        <w:r w:rsidRPr="004C3310">
          <w:rPr>
            <w:rFonts w:eastAsia="Calibri"/>
          </w:rPr>
          <w:t>Study Group 5 has in force over 200 Recommendations and near 50 Supplements. To be useful to stakeholders, guidance is needed to locate a specific topic of interest and the terminology used should harmonise within Study Group 5 and with what is used in other international standards development organisations.</w:t>
        </w:r>
      </w:ins>
    </w:p>
    <w:p w14:paraId="08E4F239" w14:textId="77777777" w:rsidR="00224031" w:rsidRPr="004C3310" w:rsidRDefault="00224031" w:rsidP="00224031">
      <w:pPr>
        <w:rPr>
          <w:rFonts w:eastAsia="Calibri"/>
          <w:rPrChange w:id="2407" w:author="TSB" w:date="2020-12-08T12:04:00Z">
            <w:rPr/>
          </w:rPrChange>
        </w:rPr>
      </w:pPr>
      <w:ins w:id="2408" w:author="User" w:date="2020-12-02T14:36:00Z">
        <w:r w:rsidRPr="004C3310">
          <w:rPr>
            <w:rFonts w:eastAsia="Calibri"/>
          </w:rPr>
          <w:t>SG5</w:t>
        </w:r>
      </w:ins>
      <w:r w:rsidRPr="004C3310">
        <w:rPr>
          <w:rFonts w:eastAsia="Calibri"/>
          <w:rPrChange w:id="2409" w:author="TSB" w:date="2020-12-08T12:04:00Z">
            <w:rPr/>
          </w:rPrChange>
        </w:rPr>
        <w:t xml:space="preserve"> has published, as a Guide, an overview of ITU-T K-series documents, which </w:t>
      </w:r>
      <w:del w:id="2410" w:author="User" w:date="2020-12-02T14:36:00Z">
        <w:r w:rsidRPr="004C3310">
          <w:delText>provide</w:delText>
        </w:r>
      </w:del>
      <w:ins w:id="2411" w:author="User" w:date="2020-12-02T14:36:00Z">
        <w:r w:rsidRPr="004C3310">
          <w:rPr>
            <w:rFonts w:eastAsia="Calibri"/>
          </w:rPr>
          <w:t>provides</w:t>
        </w:r>
      </w:ins>
      <w:r w:rsidRPr="004C3310">
        <w:t xml:space="preserve"> information on measures to achieve electromagnetic compatibility for telecommunication equipment and installations.</w:t>
      </w:r>
    </w:p>
    <w:p w14:paraId="522D318C" w14:textId="77777777" w:rsidR="00224031" w:rsidRPr="004C3310" w:rsidRDefault="00224031" w:rsidP="00224031">
      <w:pPr>
        <w:rPr>
          <w:rFonts w:eastAsiaTheme="minorEastAsia"/>
          <w:rPrChange w:id="2412" w:author="TSB" w:date="2020-12-08T12:04:00Z">
            <w:rPr/>
          </w:rPrChange>
        </w:rPr>
      </w:pPr>
      <w:r w:rsidRPr="004C3310">
        <w:rPr>
          <w:rFonts w:eastAsia="Calibri"/>
          <w:rPrChange w:id="2413" w:author="TSB" w:date="2020-12-08T12:04:00Z">
            <w:rPr/>
          </w:rPrChange>
        </w:rPr>
        <w:t>This Question is responsible to maintain updated this Guide.</w:t>
      </w:r>
    </w:p>
    <w:p w14:paraId="2AD2B495" w14:textId="77777777" w:rsidR="00224031" w:rsidRPr="004C3310" w:rsidRDefault="00224031" w:rsidP="00224031">
      <w:pPr>
        <w:rPr>
          <w:rFonts w:eastAsiaTheme="minorEastAsia"/>
          <w:rPrChange w:id="2414" w:author="TSB" w:date="2020-12-08T12:04:00Z">
            <w:rPr/>
          </w:rPrChange>
        </w:rPr>
      </w:pPr>
      <w:r w:rsidRPr="004C3310">
        <w:rPr>
          <w:rFonts w:eastAsia="Calibri"/>
          <w:rPrChange w:id="2415" w:author="TSB" w:date="2020-12-08T12:04:00Z">
            <w:rPr/>
          </w:rPrChange>
        </w:rPr>
        <w:t xml:space="preserve">ITU-T Study Group 5 covers also Information and Communications Technologies (ICT), </w:t>
      </w:r>
      <w:del w:id="2416" w:author="User" w:date="2020-12-02T14:36:00Z">
        <w:r w:rsidRPr="004C3310">
          <w:delText>Environmental</w:delText>
        </w:r>
      </w:del>
      <w:ins w:id="2417" w:author="User" w:date="2020-12-02T14:36:00Z">
        <w:r w:rsidRPr="004C3310">
          <w:rPr>
            <w:rFonts w:eastAsia="Calibri"/>
          </w:rPr>
          <w:t>digital technologies, EMC, EMF, Environment</w:t>
        </w:r>
      </w:ins>
      <w:r w:rsidRPr="004C3310">
        <w:rPr>
          <w:rFonts w:eastAsia="Calibri"/>
          <w:rPrChange w:id="2418" w:author="TSB" w:date="2020-12-08T12:04:00Z">
            <w:rPr/>
          </w:rPrChange>
        </w:rPr>
        <w:t xml:space="preserve"> an</w:t>
      </w:r>
      <w:r w:rsidRPr="004C3310">
        <w:t>d Climate Change (CC) to reach Sustainable Development Goals.</w:t>
      </w:r>
    </w:p>
    <w:p w14:paraId="7066811B" w14:textId="77777777" w:rsidR="00224031" w:rsidRPr="004C3310" w:rsidRDefault="00224031" w:rsidP="00224031">
      <w:pPr>
        <w:rPr>
          <w:del w:id="2419" w:author="User" w:date="2020-12-02T14:36:00Z"/>
        </w:rPr>
      </w:pPr>
      <w:del w:id="2420" w:author="User" w:date="2020-12-02T14:36:00Z">
        <w:r w:rsidRPr="004C3310">
          <w:delText>To support this additional activity Question 12/5 needs to establish a similar document set to cover ICT, environment and climate change.</w:delText>
        </w:r>
      </w:del>
    </w:p>
    <w:p w14:paraId="2773E5DE" w14:textId="77777777" w:rsidR="00224031" w:rsidRPr="004C3310" w:rsidRDefault="00224031" w:rsidP="00224031">
      <w:pPr>
        <w:rPr>
          <w:rFonts w:eastAsiaTheme="minorEastAsia"/>
          <w:rPrChange w:id="2421" w:author="TSB" w:date="2020-12-08T12:04:00Z">
            <w:rPr/>
          </w:rPrChange>
        </w:rPr>
      </w:pPr>
      <w:r w:rsidRPr="004C3310">
        <w:rPr>
          <w:rFonts w:eastAsia="Calibri"/>
          <w:rPrChange w:id="2422" w:author="TSB" w:date="2020-12-08T12:04:00Z">
            <w:rPr/>
          </w:rPrChange>
        </w:rPr>
        <w:t>ITU-T Study Group 5 has published several Recommendations and other deliverables which have to be maintained.</w:t>
      </w:r>
    </w:p>
    <w:p w14:paraId="24462F45" w14:textId="77777777" w:rsidR="00224031" w:rsidRPr="004C3310" w:rsidRDefault="00224031" w:rsidP="00224031">
      <w:pPr>
        <w:rPr>
          <w:rFonts w:eastAsiaTheme="minorEastAsia"/>
          <w:rPrChange w:id="2423" w:author="TSB" w:date="2020-12-08T12:04:00Z">
            <w:rPr/>
          </w:rPrChange>
        </w:rPr>
      </w:pPr>
      <w:r w:rsidRPr="004C3310">
        <w:rPr>
          <w:rFonts w:eastAsia="Calibri"/>
          <w:rPrChange w:id="2424" w:author="TSB" w:date="2020-12-08T12:04:00Z">
            <w:rPr/>
          </w:rPrChange>
        </w:rPr>
        <w:t>The following deliverables</w:t>
      </w:r>
      <w:r w:rsidRPr="004C3310">
        <w:t>, in force at the time of approval of this Question, fall under its responsibility:</w:t>
      </w:r>
    </w:p>
    <w:p w14:paraId="339037B1" w14:textId="77777777" w:rsidR="00224031" w:rsidRPr="004C3310" w:rsidRDefault="00224031" w:rsidP="00224031">
      <w:pPr>
        <w:pStyle w:val="enumlev1"/>
        <w:rPr>
          <w:rFonts w:eastAsia="Calibri"/>
        </w:rPr>
      </w:pPr>
      <w:del w:id="2425" w:author="User" w:date="2020-12-02T14:36:00Z">
        <w:r w:rsidRPr="004C3310">
          <w:delText>-</w:delText>
        </w:r>
      </w:del>
      <w:ins w:id="2426" w:author="User" w:date="2020-12-02T14:36:00Z">
        <w:r w:rsidRPr="004C3310">
          <w:rPr>
            <w:rFonts w:eastAsia="Calibri"/>
          </w:rPr>
          <w:t>–</w:t>
        </w:r>
      </w:ins>
      <w:r w:rsidRPr="004C3310">
        <w:rPr>
          <w:rFonts w:eastAsia="Calibri"/>
        </w:rPr>
        <w:tab/>
        <w:t xml:space="preserve">ITU-T </w:t>
      </w:r>
      <w:ins w:id="2427" w:author="User" w:date="2020-12-02T14:36:00Z">
        <w:r w:rsidRPr="004C3310">
          <w:rPr>
            <w:rFonts w:eastAsia="Calibri"/>
          </w:rPr>
          <w:t>Recommendation</w:t>
        </w:r>
        <w:r w:rsidRPr="004C3310">
          <w:rPr>
            <w:rFonts w:eastAsia="Calibri"/>
            <w:spacing w:val="8"/>
            <w:lang w:eastAsia="zh-CN"/>
          </w:rPr>
          <w:t xml:space="preserve"> </w:t>
        </w:r>
      </w:ins>
      <w:r w:rsidRPr="004C3310">
        <w:rPr>
          <w:rFonts w:eastAsia="Calibri"/>
        </w:rPr>
        <w:t>K-series</w:t>
      </w:r>
      <w:del w:id="2428" w:author="User" w:date="2020-12-02T14:36:00Z">
        <w:r w:rsidRPr="004C3310">
          <w:delText xml:space="preserve"> Terminology</w:delText>
        </w:r>
      </w:del>
      <w:ins w:id="2429" w:author="User" w:date="2020-12-02T14:36:00Z">
        <w:r w:rsidRPr="004C3310">
          <w:rPr>
            <w:rFonts w:eastAsia="Calibri"/>
          </w:rPr>
          <w:t>: Protection against interference</w:t>
        </w:r>
      </w:ins>
      <w:r w:rsidRPr="004C3310">
        <w:rPr>
          <w:rFonts w:eastAsia="Calibri"/>
        </w:rPr>
        <w:t>;</w:t>
      </w:r>
    </w:p>
    <w:p w14:paraId="3EB56209" w14:textId="77777777" w:rsidR="00224031" w:rsidRPr="004C3310" w:rsidRDefault="00224031" w:rsidP="00224031">
      <w:pPr>
        <w:pStyle w:val="enumlev1"/>
        <w:rPr>
          <w:rFonts w:eastAsia="Calibri"/>
        </w:rPr>
      </w:pPr>
      <w:del w:id="2430" w:author="User" w:date="2020-12-02T14:36:00Z">
        <w:r w:rsidRPr="004C3310">
          <w:delText>-</w:delText>
        </w:r>
        <w:r w:rsidRPr="004C3310">
          <w:tab/>
        </w:r>
      </w:del>
      <w:ins w:id="2431" w:author="User" w:date="2020-12-02T14:36:00Z">
        <w:r w:rsidRPr="004C3310">
          <w:rPr>
            <w:rFonts w:eastAsia="Calibri"/>
          </w:rPr>
          <w:t>–</w:t>
        </w:r>
        <w:r w:rsidRPr="004C3310">
          <w:rPr>
            <w:rFonts w:eastAsia="Calibri"/>
          </w:rPr>
          <w:tab/>
          <w:t xml:space="preserve">ITU-T Recommendations L on: Construction, installation and protection of cables and other elements of outside plant, such as </w:t>
        </w:r>
      </w:ins>
      <w:r w:rsidRPr="004C3310">
        <w:rPr>
          <w:rFonts w:eastAsia="Calibri"/>
        </w:rPr>
        <w:t>ITU-T L.1, L.3, L.4, L.5, L.6, L.7, L.8, L.9, L.18, L.19, L.71, L.75 and L.76;</w:t>
      </w:r>
    </w:p>
    <w:p w14:paraId="4F7EB9DA" w14:textId="77777777" w:rsidR="00224031" w:rsidRPr="004C3310" w:rsidRDefault="00224031" w:rsidP="00224031">
      <w:pPr>
        <w:pStyle w:val="enumlev1"/>
        <w:rPr>
          <w:ins w:id="2432" w:author="User" w:date="2020-12-02T14:36:00Z"/>
          <w:rFonts w:eastAsia="Calibri"/>
        </w:rPr>
      </w:pPr>
      <w:del w:id="2433" w:author="User" w:date="2020-12-02T14:36:00Z">
        <w:r w:rsidRPr="004C3310">
          <w:delText>-</w:delText>
        </w:r>
      </w:del>
      <w:ins w:id="2434" w:author="User" w:date="2020-12-02T14:36:00Z">
        <w:r w:rsidRPr="004C3310">
          <w:rPr>
            <w:rFonts w:eastAsia="Calibri"/>
          </w:rPr>
          <w:t>–</w:t>
        </w:r>
        <w:r w:rsidRPr="004C3310">
          <w:rPr>
            <w:rFonts w:eastAsia="Calibri"/>
          </w:rPr>
          <w:tab/>
          <w:t>ITU Recommendation L series: Environment and ICTs, climate change, e-waste, energy efficiency;</w:t>
        </w:r>
      </w:ins>
    </w:p>
    <w:p w14:paraId="4BACBE14" w14:textId="77777777" w:rsidR="00224031" w:rsidRPr="004C3310" w:rsidRDefault="00224031" w:rsidP="00224031">
      <w:pPr>
        <w:pStyle w:val="enumlev1"/>
        <w:rPr>
          <w:rFonts w:eastAsia="Calibri"/>
        </w:rPr>
      </w:pPr>
      <w:ins w:id="2435" w:author="User" w:date="2020-12-02T14:36:00Z">
        <w:r w:rsidRPr="004C3310">
          <w:rPr>
            <w:rFonts w:eastAsia="Calibri"/>
          </w:rPr>
          <w:t>–</w:t>
        </w:r>
      </w:ins>
      <w:r w:rsidRPr="004C3310">
        <w:rPr>
          <w:rFonts w:eastAsia="Calibri"/>
        </w:rPr>
        <w:tab/>
        <w:t>Guide to the use of ITU-T Publications produced by Study Group 5 aimed at achieving Electromagnetic Compatibility and Safety;</w:t>
      </w:r>
    </w:p>
    <w:p w14:paraId="3D04F5F5" w14:textId="77777777" w:rsidR="00224031" w:rsidRPr="004C3310" w:rsidRDefault="00224031" w:rsidP="00224031">
      <w:pPr>
        <w:pStyle w:val="enumlev1"/>
        <w:rPr>
          <w:rFonts w:eastAsia="Calibri"/>
        </w:rPr>
      </w:pPr>
      <w:del w:id="2436" w:author="User" w:date="2020-12-02T14:36:00Z">
        <w:r w:rsidRPr="004C3310">
          <w:delText>-</w:delText>
        </w:r>
        <w:r w:rsidRPr="004C3310">
          <w:tab/>
          <w:delText>Handbooks</w:delText>
        </w:r>
      </w:del>
      <w:ins w:id="2437" w:author="User" w:date="2020-12-02T14:36:00Z">
        <w:r w:rsidRPr="004C3310">
          <w:rPr>
            <w:rFonts w:eastAsia="Calibri"/>
          </w:rPr>
          <w:t>–</w:t>
        </w:r>
        <w:r w:rsidRPr="004C3310">
          <w:rPr>
            <w:rFonts w:eastAsia="Calibri"/>
          </w:rPr>
          <w:tab/>
          <w:t>Technical Papers</w:t>
        </w:r>
      </w:ins>
      <w:r w:rsidRPr="004C3310">
        <w:rPr>
          <w:rFonts w:eastAsia="Calibri"/>
        </w:rPr>
        <w:t xml:space="preserve"> and Supplements;</w:t>
      </w:r>
      <w:del w:id="2438" w:author="User" w:date="2020-12-02T14:36:00Z">
        <w:r w:rsidRPr="004C3310">
          <w:delText xml:space="preserve">  </w:delText>
        </w:r>
      </w:del>
    </w:p>
    <w:p w14:paraId="025C990A" w14:textId="77777777" w:rsidR="00224031" w:rsidRPr="004C3310" w:rsidRDefault="00224031" w:rsidP="00224031">
      <w:pPr>
        <w:pStyle w:val="enumlev1"/>
        <w:rPr>
          <w:rFonts w:eastAsia="Calibri"/>
        </w:rPr>
      </w:pPr>
      <w:del w:id="2439" w:author="User" w:date="2020-12-02T14:36:00Z">
        <w:r w:rsidRPr="004C3310">
          <w:delText>-</w:delText>
        </w:r>
      </w:del>
      <w:ins w:id="2440" w:author="User" w:date="2020-12-02T14:36:00Z">
        <w:r w:rsidRPr="004C3310">
          <w:rPr>
            <w:rFonts w:eastAsia="Calibri"/>
          </w:rPr>
          <w:t>–</w:t>
        </w:r>
      </w:ins>
      <w:r w:rsidRPr="004C3310">
        <w:rPr>
          <w:rFonts w:eastAsia="Calibri"/>
        </w:rPr>
        <w:tab/>
        <w:t>Handbook on Jointing of Plastic-Sheathed Cables;</w:t>
      </w:r>
    </w:p>
    <w:p w14:paraId="3567D0BA" w14:textId="77777777" w:rsidR="00224031" w:rsidRPr="004C3310" w:rsidRDefault="00224031" w:rsidP="00224031">
      <w:pPr>
        <w:pStyle w:val="enumlev1"/>
        <w:rPr>
          <w:rFonts w:eastAsia="Calibri"/>
        </w:rPr>
      </w:pPr>
      <w:del w:id="2441" w:author="User" w:date="2020-12-02T14:36:00Z">
        <w:r w:rsidRPr="004C3310">
          <w:delText>-</w:delText>
        </w:r>
      </w:del>
      <w:ins w:id="2442" w:author="User" w:date="2020-12-02T14:36:00Z">
        <w:r w:rsidRPr="004C3310">
          <w:rPr>
            <w:rFonts w:eastAsia="Calibri"/>
          </w:rPr>
          <w:t>–</w:t>
        </w:r>
      </w:ins>
      <w:r w:rsidRPr="004C3310">
        <w:rPr>
          <w:rFonts w:eastAsia="Calibri"/>
        </w:rPr>
        <w:tab/>
        <w:t>Handbook on Outside Plant Technologies for Public Networks;</w:t>
      </w:r>
    </w:p>
    <w:p w14:paraId="6ABF3CF9" w14:textId="77777777" w:rsidR="00224031" w:rsidRPr="004C3310" w:rsidRDefault="00224031" w:rsidP="00224031">
      <w:pPr>
        <w:pStyle w:val="enumlev1"/>
        <w:rPr>
          <w:rFonts w:eastAsia="Calibri"/>
        </w:rPr>
      </w:pPr>
      <w:del w:id="2443" w:author="User" w:date="2020-12-02T14:36:00Z">
        <w:r w:rsidRPr="004C3310">
          <w:delText>-</w:delText>
        </w:r>
      </w:del>
      <w:ins w:id="2444" w:author="User" w:date="2020-12-02T14:36:00Z">
        <w:r w:rsidRPr="004C3310">
          <w:rPr>
            <w:rFonts w:eastAsia="Calibri"/>
          </w:rPr>
          <w:t>–</w:t>
        </w:r>
      </w:ins>
      <w:r w:rsidRPr="004C3310">
        <w:rPr>
          <w:rFonts w:eastAsia="Calibri"/>
        </w:rPr>
        <w:tab/>
        <w:t>Compendium of Cable Measurement Methods</w:t>
      </w:r>
      <w:ins w:id="2445" w:author="User" w:date="2020-12-02T14:36:00Z">
        <w:r w:rsidRPr="004C3310">
          <w:rPr>
            <w:rFonts w:eastAsia="Calibri"/>
          </w:rPr>
          <w:t>;</w:t>
        </w:r>
      </w:ins>
    </w:p>
    <w:p w14:paraId="4592FF4A" w14:textId="77777777" w:rsidR="00224031" w:rsidRPr="004C3310" w:rsidRDefault="00224031" w:rsidP="00224031">
      <w:pPr>
        <w:pStyle w:val="Heading3"/>
        <w:numPr>
          <w:ilvl w:val="2"/>
          <w:numId w:val="238"/>
        </w:numPr>
        <w:rPr>
          <w:del w:id="2446" w:author="User" w:date="2020-12-02T14:36:00Z"/>
          <w:rFonts w:cs="Times New Roman"/>
        </w:rPr>
      </w:pPr>
      <w:bookmarkStart w:id="2447" w:name="_Toc58245743"/>
      <w:bookmarkStart w:id="2448" w:name="_Toc58246242"/>
      <w:del w:id="2449" w:author="User" w:date="2020-12-02T14:36:00Z">
        <w:r w:rsidRPr="004C3310">
          <w:rPr>
            <w:b w:val="0"/>
            <w:bCs w:val="0"/>
          </w:rPr>
          <w:delText>Question</w:delText>
        </w:r>
        <w:bookmarkEnd w:id="2447"/>
        <w:bookmarkEnd w:id="2448"/>
      </w:del>
    </w:p>
    <w:p w14:paraId="335883C3" w14:textId="77777777" w:rsidR="00224031" w:rsidRPr="004C3310" w:rsidRDefault="00224031" w:rsidP="00224031">
      <w:pPr>
        <w:rPr>
          <w:del w:id="2450" w:author="User" w:date="2020-12-02T14:36:00Z"/>
          <w:rFonts w:eastAsiaTheme="minorEastAsia"/>
          <w:rPrChange w:id="2451" w:author="TSB" w:date="2020-12-08T12:04:00Z">
            <w:rPr>
              <w:del w:id="2452" w:author="User" w:date="2020-12-02T14:36:00Z"/>
            </w:rPr>
          </w:rPrChange>
        </w:rPr>
      </w:pPr>
      <w:del w:id="2453" w:author="User" w:date="2020-12-02T14:36:00Z">
        <w:r w:rsidRPr="004C3310">
          <w:rPr>
            <w:rFonts w:eastAsia="Calibri"/>
            <w:rPrChange w:id="2454" w:author="TSB" w:date="2020-12-08T12:04:00Z">
              <w:rPr/>
            </w:rPrChange>
          </w:rPr>
          <w:delText>Study items to be considered include, but are not limited to:</w:delText>
        </w:r>
      </w:del>
    </w:p>
    <w:p w14:paraId="65C3AD6C" w14:textId="5AA433F8" w:rsidR="00224031" w:rsidRPr="004C3310" w:rsidRDefault="00224031" w:rsidP="00224031">
      <w:pPr>
        <w:pStyle w:val="enumlev1"/>
        <w:rPr>
          <w:ins w:id="2455" w:author="Soriano, Manuel" w:date="2020-11-30T10:49:00Z"/>
          <w:rFonts w:eastAsia="Calibri"/>
        </w:rPr>
      </w:pPr>
      <w:del w:id="2456" w:author="User" w:date="2020-12-02T14:36:00Z">
        <w:r w:rsidRPr="004C3310">
          <w:delText>-</w:delText>
        </w:r>
      </w:del>
      <w:ins w:id="2457" w:author="User" w:date="2020-12-02T14:36:00Z">
        <w:r w:rsidRPr="004C3310">
          <w:rPr>
            <w:rFonts w:eastAsia="Calibri"/>
          </w:rPr>
          <w:t>–</w:t>
        </w:r>
        <w:r w:rsidRPr="004C3310">
          <w:rPr>
            <w:rFonts w:eastAsia="Calibri"/>
          </w:rPr>
          <w:tab/>
          <w:t>Guides on the use of ITU-T Study Group 5 publications.</w:t>
        </w:r>
      </w:ins>
    </w:p>
    <w:p w14:paraId="1EE1036B" w14:textId="77777777" w:rsidR="00224031" w:rsidRPr="004C3310" w:rsidRDefault="00224031" w:rsidP="00224031">
      <w:pPr>
        <w:pStyle w:val="Heading7"/>
        <w:numPr>
          <w:ilvl w:val="0"/>
          <w:numId w:val="0"/>
        </w:numPr>
        <w:ind w:left="1296" w:hanging="1296"/>
      </w:pPr>
      <w:bookmarkStart w:id="2458" w:name="_Toc58320525"/>
      <w:bookmarkEnd w:id="2399"/>
      <w:bookmarkEnd w:id="2400"/>
      <w:bookmarkEnd w:id="2401"/>
      <w:bookmarkEnd w:id="2402"/>
      <w:r w:rsidRPr="004C3310">
        <w:t xml:space="preserve">G.2 </w:t>
      </w:r>
      <w:r w:rsidRPr="004C3310">
        <w:tab/>
        <w:t>Question</w:t>
      </w:r>
      <w:bookmarkEnd w:id="2458"/>
    </w:p>
    <w:p w14:paraId="394CEB06" w14:textId="77777777" w:rsidR="00224031" w:rsidRPr="004C3310" w:rsidRDefault="00224031" w:rsidP="00224031">
      <w:pPr>
        <w:rPr>
          <w:ins w:id="2459" w:author="User" w:date="2020-12-02T14:36:00Z"/>
          <w:rFonts w:eastAsia="Calibri"/>
        </w:rPr>
      </w:pPr>
      <w:bookmarkStart w:id="2460" w:name="_Toc57131729"/>
      <w:bookmarkStart w:id="2461" w:name="_Toc21675026"/>
      <w:bookmarkStart w:id="2462" w:name="_Toc45640253"/>
      <w:bookmarkStart w:id="2463" w:name="_Toc57131823"/>
      <w:ins w:id="2464" w:author="User" w:date="2020-12-02T14:36:00Z">
        <w:r w:rsidRPr="004C3310">
          <w:rPr>
            <w:rFonts w:eastAsia="Calibri"/>
          </w:rPr>
          <w:t>Study items to be considered include, but are not limited to:</w:t>
        </w:r>
      </w:ins>
    </w:p>
    <w:p w14:paraId="56E12623" w14:textId="77777777" w:rsidR="00224031" w:rsidRPr="004C3310" w:rsidRDefault="00224031" w:rsidP="00224031">
      <w:pPr>
        <w:pStyle w:val="enumlev1"/>
        <w:rPr>
          <w:rFonts w:eastAsia="Calibri"/>
        </w:rPr>
      </w:pPr>
      <w:ins w:id="2465" w:author="User" w:date="2020-12-02T14:36:00Z">
        <w:r w:rsidRPr="004C3310">
          <w:rPr>
            <w:rFonts w:eastAsia="Calibri"/>
          </w:rPr>
          <w:t>–</w:t>
        </w:r>
      </w:ins>
      <w:r w:rsidRPr="004C3310">
        <w:rPr>
          <w:rFonts w:eastAsia="Calibri"/>
        </w:rPr>
        <w:tab/>
        <w:t>All terms, definitions, abbreviations, letter symbols and schematic symbols used in the ITU</w:t>
      </w:r>
      <w:del w:id="2466" w:author="User" w:date="2020-12-02T14:36:00Z">
        <w:r w:rsidRPr="004C3310">
          <w:delText>-</w:delText>
        </w:r>
      </w:del>
      <w:ins w:id="2467" w:author="User" w:date="2020-12-02T14:36:00Z">
        <w:r w:rsidRPr="004C3310">
          <w:rPr>
            <w:rFonts w:eastAsia="Calibri"/>
          </w:rPr>
          <w:noBreakHyphen/>
        </w:r>
      </w:ins>
      <w:r w:rsidRPr="004C3310">
        <w:rPr>
          <w:rFonts w:eastAsia="Calibri"/>
        </w:rPr>
        <w:t xml:space="preserve">T Study Group 5 Recommendations, Supplements, </w:t>
      </w:r>
      <w:del w:id="2468" w:author="User" w:date="2020-12-02T14:36:00Z">
        <w:r w:rsidRPr="004C3310">
          <w:delText xml:space="preserve">Handbooks </w:delText>
        </w:r>
      </w:del>
      <w:r w:rsidRPr="004C3310">
        <w:rPr>
          <w:rFonts w:eastAsia="Calibri"/>
        </w:rPr>
        <w:t xml:space="preserve">and </w:t>
      </w:r>
      <w:del w:id="2469" w:author="User" w:date="2020-12-02T14:36:00Z">
        <w:r w:rsidRPr="004C3310">
          <w:delText>Directives</w:delText>
        </w:r>
      </w:del>
      <w:ins w:id="2470" w:author="User" w:date="2020-12-02T14:36:00Z">
        <w:r w:rsidRPr="004C3310">
          <w:rPr>
            <w:rFonts w:eastAsia="Calibri"/>
          </w:rPr>
          <w:t>other deliverables</w:t>
        </w:r>
      </w:ins>
      <w:r w:rsidRPr="004C3310">
        <w:rPr>
          <w:rFonts w:eastAsia="Calibri"/>
        </w:rPr>
        <w:t>;</w:t>
      </w:r>
    </w:p>
    <w:p w14:paraId="1680E835" w14:textId="77777777" w:rsidR="00224031" w:rsidRPr="004C3310" w:rsidRDefault="00224031" w:rsidP="00224031">
      <w:pPr>
        <w:pStyle w:val="enumlev1"/>
        <w:rPr>
          <w:rFonts w:eastAsia="Calibri"/>
        </w:rPr>
      </w:pPr>
      <w:del w:id="2471" w:author="User" w:date="2020-12-02T14:36:00Z">
        <w:r w:rsidRPr="004C3310">
          <w:delText>-</w:delText>
        </w:r>
      </w:del>
      <w:ins w:id="2472" w:author="User" w:date="2020-12-02T14:36:00Z">
        <w:r w:rsidRPr="004C3310">
          <w:rPr>
            <w:rFonts w:eastAsia="Calibri"/>
          </w:rPr>
          <w:t>–</w:t>
        </w:r>
      </w:ins>
      <w:r w:rsidRPr="004C3310">
        <w:rPr>
          <w:rFonts w:eastAsia="Calibri"/>
        </w:rPr>
        <w:tab/>
        <w:t>Harmonize with terminology used by other parties outside of ITU-T Study Group 5;</w:t>
      </w:r>
    </w:p>
    <w:p w14:paraId="6A58E469" w14:textId="0728A5C2" w:rsidR="00224031" w:rsidRPr="004C3310" w:rsidRDefault="00224031" w:rsidP="00224031">
      <w:pPr>
        <w:pStyle w:val="enumlev1"/>
        <w:rPr>
          <w:rFonts w:eastAsia="Calibri"/>
        </w:rPr>
      </w:pPr>
      <w:del w:id="2473" w:author="User" w:date="2020-12-02T14:36:00Z">
        <w:r w:rsidRPr="004C3310">
          <w:delText>-</w:delText>
        </w:r>
      </w:del>
      <w:ins w:id="2474" w:author="User" w:date="2020-12-02T14:36:00Z">
        <w:r w:rsidRPr="004C3310">
          <w:rPr>
            <w:rFonts w:eastAsia="Calibri"/>
          </w:rPr>
          <w:t>–</w:t>
        </w:r>
      </w:ins>
      <w:r w:rsidRPr="004C3310">
        <w:rPr>
          <w:rFonts w:eastAsia="Calibri"/>
        </w:rPr>
        <w:tab/>
        <w:t>Liaise with other bodies regarding terminology used in the Study Group 5 Recommendations.</w:t>
      </w:r>
    </w:p>
    <w:p w14:paraId="6F3F81F5" w14:textId="1D40C9B1" w:rsidR="00224031" w:rsidRPr="004C3310" w:rsidRDefault="00224031" w:rsidP="000825F9">
      <w:pPr>
        <w:pStyle w:val="Heading7"/>
        <w:numPr>
          <w:ilvl w:val="0"/>
          <w:numId w:val="0"/>
        </w:numPr>
        <w:tabs>
          <w:tab w:val="left" w:pos="284"/>
          <w:tab w:val="left" w:pos="1276"/>
        </w:tabs>
      </w:pPr>
      <w:bookmarkStart w:id="2475" w:name="_Toc58320526"/>
      <w:r w:rsidRPr="004C3310">
        <w:t>G.3</w:t>
      </w:r>
      <w:r w:rsidR="000825F9" w:rsidRPr="004C3310">
        <w:t xml:space="preserve"> </w:t>
      </w:r>
      <w:r w:rsidR="000825F9" w:rsidRPr="004C3310">
        <w:tab/>
      </w:r>
      <w:r w:rsidRPr="004C3310">
        <w:t>Tasks</w:t>
      </w:r>
      <w:bookmarkEnd w:id="2460"/>
      <w:bookmarkEnd w:id="2461"/>
      <w:bookmarkEnd w:id="2462"/>
      <w:bookmarkEnd w:id="2463"/>
      <w:bookmarkEnd w:id="2475"/>
    </w:p>
    <w:p w14:paraId="726990D5" w14:textId="77777777" w:rsidR="00224031" w:rsidRPr="004C3310" w:rsidRDefault="00224031">
      <w:pPr>
        <w:rPr>
          <w:del w:id="2476" w:author="User" w:date="2020-12-02T14:36:00Z"/>
          <w:rFonts w:eastAsia="Calibri"/>
          <w:rPrChange w:id="2477" w:author="TSB" w:date="2020-12-08T12:04:00Z">
            <w:rPr>
              <w:del w:id="2478" w:author="User" w:date="2020-12-02T14:36:00Z"/>
            </w:rPr>
          </w:rPrChange>
        </w:rPr>
        <w:pPrChange w:id="2479" w:author="User" w:date="2020-12-02T14:36:00Z">
          <w:pPr>
            <w:keepNext/>
            <w:keepLines/>
          </w:pPr>
        </w:pPrChange>
      </w:pPr>
      <w:bookmarkStart w:id="2480" w:name="_Toc21675027"/>
      <w:bookmarkStart w:id="2481" w:name="_Toc45640254"/>
      <w:bookmarkStart w:id="2482" w:name="_Toc57131730"/>
      <w:bookmarkStart w:id="2483" w:name="_Toc57131824"/>
      <w:moveFromRangeStart w:id="2484" w:author="User" w:date="2020-12-02T14:36:00Z" w:name="move57812256"/>
      <w:del w:id="2485" w:author="User" w:date="2020-12-02T14:36:00Z">
        <w:r w:rsidRPr="004C3310">
          <w:rPr>
            <w:rFonts w:eastAsia="Calibri"/>
            <w:rPrChange w:id="2486" w:author="TSB" w:date="2020-12-08T12:04:00Z">
              <w:rPr/>
            </w:rPrChange>
          </w:rPr>
          <w:delText>Tasks include, but are not limited to:</w:delText>
        </w:r>
      </w:del>
    </w:p>
    <w:moveFromRangeEnd w:id="2484"/>
    <w:p w14:paraId="56E62CE5" w14:textId="77777777" w:rsidR="00224031" w:rsidRPr="004C3310" w:rsidRDefault="00224031" w:rsidP="00224031">
      <w:pPr>
        <w:rPr>
          <w:ins w:id="2487" w:author="User" w:date="2020-12-02T14:36:00Z"/>
          <w:rFonts w:eastAsia="Calibri"/>
        </w:rPr>
      </w:pPr>
      <w:del w:id="2488" w:author="User" w:date="2020-12-02T14:36:00Z">
        <w:r w:rsidRPr="004C3310">
          <w:delText>-</w:delText>
        </w:r>
        <w:r w:rsidRPr="004C3310">
          <w:tab/>
          <w:delText>Maintenance</w:delText>
        </w:r>
      </w:del>
      <w:ins w:id="2489" w:author="User" w:date="2020-12-02T14:36:00Z">
        <w:r w:rsidRPr="004C3310">
          <w:rPr>
            <w:rFonts w:eastAsia="Calibri"/>
          </w:rPr>
          <w:t>Tasks include, but are not limited to:</w:t>
        </w:r>
      </w:ins>
    </w:p>
    <w:p w14:paraId="57552E39" w14:textId="77777777" w:rsidR="00224031" w:rsidRPr="004C3310" w:rsidRDefault="00224031" w:rsidP="00224031">
      <w:pPr>
        <w:pStyle w:val="enumlev1"/>
        <w:keepNext/>
        <w:keepLines/>
        <w:rPr>
          <w:del w:id="2490" w:author="User" w:date="2020-12-02T14:36:00Z"/>
        </w:rPr>
      </w:pPr>
      <w:ins w:id="2491" w:author="User" w:date="2020-12-02T14:36:00Z">
        <w:r w:rsidRPr="004C3310">
          <w:rPr>
            <w:rFonts w:eastAsia="Calibri"/>
          </w:rPr>
          <w:t>–</w:t>
        </w:r>
        <w:r w:rsidRPr="004C3310">
          <w:rPr>
            <w:rFonts w:eastAsia="Calibri"/>
          </w:rPr>
          <w:tab/>
          <w:t>Monitor</w:t>
        </w:r>
      </w:ins>
      <w:r w:rsidRPr="004C3310">
        <w:rPr>
          <w:rFonts w:eastAsia="Calibri"/>
        </w:rPr>
        <w:t xml:space="preserve"> and </w:t>
      </w:r>
      <w:del w:id="2492" w:author="User" w:date="2020-12-02T14:36:00Z">
        <w:r w:rsidRPr="004C3310">
          <w:delText>enhancement of the Study Group 5 Recommendations;</w:delText>
        </w:r>
      </w:del>
    </w:p>
    <w:p w14:paraId="79DB2329" w14:textId="77777777" w:rsidR="00224031" w:rsidRPr="004C3310" w:rsidRDefault="00224031">
      <w:pPr>
        <w:pStyle w:val="enumlev1"/>
        <w:rPr>
          <w:rFonts w:eastAsia="Calibri"/>
        </w:rPr>
        <w:pPrChange w:id="2493" w:author="User" w:date="2020-12-02T14:36:00Z">
          <w:pPr>
            <w:pStyle w:val="enumlev1"/>
            <w:keepNext/>
            <w:keepLines/>
          </w:pPr>
        </w:pPrChange>
      </w:pPr>
      <w:del w:id="2494" w:author="User" w:date="2020-12-02T14:36:00Z">
        <w:r w:rsidRPr="004C3310">
          <w:delText>-</w:delText>
        </w:r>
        <w:r w:rsidRPr="004C3310">
          <w:tab/>
          <w:delText xml:space="preserve">Develop a Guide to cover the use of </w:delText>
        </w:r>
      </w:del>
      <w:ins w:id="2495" w:author="User" w:date="2020-12-02T14:36:00Z">
        <w:r w:rsidRPr="004C3310">
          <w:rPr>
            <w:rFonts w:eastAsia="Calibri"/>
          </w:rPr>
          <w:t xml:space="preserve">advise on terminology used for terms, definitions, abbreviations, letter symbols and schematic symbols in ITU-T </w:t>
        </w:r>
      </w:ins>
      <w:r w:rsidRPr="004C3310">
        <w:rPr>
          <w:rFonts w:eastAsia="Calibri"/>
        </w:rPr>
        <w:t>Study Group 5 publications</w:t>
      </w:r>
      <w:del w:id="2496" w:author="User" w:date="2020-12-02T14:36:00Z">
        <w:r w:rsidRPr="004C3310">
          <w:delText xml:space="preserve"> dealing with ICT, Environment and Climate Change</w:delText>
        </w:r>
      </w:del>
      <w:ins w:id="2497" w:author="User" w:date="2020-12-02T14:36:00Z">
        <w:r w:rsidRPr="004C3310">
          <w:rPr>
            <w:rFonts w:eastAsia="Calibri"/>
          </w:rPr>
          <w:t>, see 1.1.2</w:t>
        </w:r>
      </w:ins>
      <w:r w:rsidRPr="004C3310">
        <w:rPr>
          <w:rFonts w:eastAsia="Calibri"/>
        </w:rPr>
        <w:t>;</w:t>
      </w:r>
    </w:p>
    <w:p w14:paraId="66E0CFA8" w14:textId="77777777" w:rsidR="00224031" w:rsidRPr="004C3310" w:rsidRDefault="00224031" w:rsidP="00224031">
      <w:pPr>
        <w:pStyle w:val="enumlev1"/>
        <w:rPr>
          <w:ins w:id="2498" w:author="User" w:date="2020-12-02T14:36:00Z"/>
          <w:rFonts w:eastAsia="Calibri"/>
        </w:rPr>
      </w:pPr>
      <w:del w:id="2499" w:author="User" w:date="2020-12-02T14:36:00Z">
        <w:r w:rsidRPr="004C3310">
          <w:delText>-</w:delText>
        </w:r>
        <w:r w:rsidRPr="004C3310">
          <w:tab/>
          <w:delText>Frequent update</w:delText>
        </w:r>
      </w:del>
      <w:ins w:id="2500" w:author="User" w:date="2020-12-02T14:36:00Z">
        <w:r w:rsidRPr="004C3310">
          <w:rPr>
            <w:rFonts w:eastAsia="Calibri"/>
          </w:rPr>
          <w:t>–</w:t>
        </w:r>
        <w:r w:rsidRPr="004C3310">
          <w:rPr>
            <w:rFonts w:eastAsia="Calibri"/>
          </w:rPr>
          <w:tab/>
          <w:t>Monitor and try to harmonise terminology usage with other standards development organisations;</w:t>
        </w:r>
      </w:ins>
    </w:p>
    <w:p w14:paraId="598B524C" w14:textId="77777777" w:rsidR="00224031" w:rsidRPr="004C3310" w:rsidRDefault="00224031" w:rsidP="00224031">
      <w:pPr>
        <w:pStyle w:val="enumlev1"/>
        <w:rPr>
          <w:ins w:id="2501" w:author="User" w:date="2020-12-02T14:36:00Z"/>
          <w:rFonts w:eastAsia="Calibri"/>
        </w:rPr>
      </w:pPr>
      <w:ins w:id="2502" w:author="User" w:date="2020-12-02T14:36:00Z">
        <w:r w:rsidRPr="004C3310">
          <w:rPr>
            <w:rFonts w:eastAsia="Calibri"/>
          </w:rPr>
          <w:t>–</w:t>
        </w:r>
        <w:r w:rsidRPr="004C3310">
          <w:rPr>
            <w:rFonts w:eastAsia="Calibri"/>
          </w:rPr>
          <w:tab/>
          <w:t>Respond to or create liaisons with other bodies regarding terminology;</w:t>
        </w:r>
      </w:ins>
    </w:p>
    <w:p w14:paraId="50E10786" w14:textId="77777777" w:rsidR="00224031" w:rsidRPr="004C3310" w:rsidRDefault="00224031" w:rsidP="00224031">
      <w:pPr>
        <w:pStyle w:val="enumlev1"/>
        <w:rPr>
          <w:rFonts w:eastAsia="Calibri"/>
        </w:rPr>
      </w:pPr>
      <w:ins w:id="2503" w:author="User" w:date="2020-12-02T14:36:00Z">
        <w:r w:rsidRPr="004C3310">
          <w:rPr>
            <w:rFonts w:eastAsia="Calibri"/>
          </w:rPr>
          <w:t>–</w:t>
        </w:r>
        <w:r w:rsidRPr="004C3310">
          <w:rPr>
            <w:rFonts w:eastAsia="Calibri"/>
          </w:rPr>
          <w:tab/>
          <w:t>Enhancement</w:t>
        </w:r>
      </w:ins>
      <w:r w:rsidRPr="004C3310">
        <w:rPr>
          <w:rFonts w:eastAsia="Calibri"/>
        </w:rPr>
        <w:t xml:space="preserve"> of the </w:t>
      </w:r>
      <w:del w:id="2504" w:author="User" w:date="2020-12-02T14:36:00Z">
        <w:r w:rsidRPr="004C3310">
          <w:delText xml:space="preserve">“Guide to the use of ITU-T Publications produced by </w:delText>
        </w:r>
      </w:del>
      <w:r w:rsidRPr="004C3310">
        <w:rPr>
          <w:rFonts w:eastAsia="Calibri"/>
        </w:rPr>
        <w:t xml:space="preserve">Study Group 5 </w:t>
      </w:r>
      <w:del w:id="2505" w:author="User" w:date="2020-12-02T14:36:00Z">
        <w:r w:rsidRPr="004C3310">
          <w:delText>aimed at achieving Electromagnetic Compatibility and Safety”;</w:delText>
        </w:r>
      </w:del>
      <w:ins w:id="2506" w:author="User" w:date="2020-12-02T14:36:00Z">
        <w:r w:rsidRPr="004C3310">
          <w:rPr>
            <w:rFonts w:eastAsia="Calibri"/>
          </w:rPr>
          <w:t>publications;</w:t>
        </w:r>
      </w:ins>
    </w:p>
    <w:p w14:paraId="63EA7851" w14:textId="77777777" w:rsidR="00224031" w:rsidRPr="004C3310" w:rsidRDefault="00224031" w:rsidP="00224031">
      <w:pPr>
        <w:pStyle w:val="enumlev1"/>
        <w:rPr>
          <w:rFonts w:eastAsia="Calibri"/>
        </w:rPr>
      </w:pPr>
      <w:del w:id="2507" w:author="User" w:date="2020-12-02T14:36:00Z">
        <w:r w:rsidRPr="004C3310">
          <w:delText>-</w:delText>
        </w:r>
        <w:r w:rsidRPr="004C3310">
          <w:tab/>
          <w:delText xml:space="preserve">Update of the Handbooks </w:delText>
        </w:r>
      </w:del>
      <w:ins w:id="2508" w:author="User" w:date="2020-12-02T14:36:00Z">
        <w:r w:rsidRPr="004C3310">
          <w:rPr>
            <w:rFonts w:eastAsia="Calibri"/>
          </w:rPr>
          <w:t>–</w:t>
        </w:r>
        <w:r w:rsidRPr="004C3310">
          <w:rPr>
            <w:rFonts w:eastAsia="Calibri"/>
          </w:rPr>
          <w:tab/>
          <w:t xml:space="preserve">Develop </w:t>
        </w:r>
      </w:ins>
      <w:r w:rsidRPr="004C3310">
        <w:rPr>
          <w:rFonts w:eastAsia="Calibri"/>
        </w:rPr>
        <w:t xml:space="preserve">and </w:t>
      </w:r>
      <w:del w:id="2509" w:author="User" w:date="2020-12-02T14:36:00Z">
        <w:r w:rsidRPr="004C3310">
          <w:delText xml:space="preserve">Supplements produced by </w:delText>
        </w:r>
      </w:del>
      <w:ins w:id="2510" w:author="User" w:date="2020-12-02T14:36:00Z">
        <w:r w:rsidRPr="004C3310">
          <w:rPr>
            <w:rFonts w:eastAsia="Calibri"/>
          </w:rPr>
          <w:t xml:space="preserve">maintain Guides to </w:t>
        </w:r>
      </w:ins>
      <w:r w:rsidRPr="004C3310">
        <w:rPr>
          <w:rFonts w:eastAsia="Calibri"/>
        </w:rPr>
        <w:t>Study Group 5</w:t>
      </w:r>
      <w:del w:id="2511" w:author="User" w:date="2020-12-02T14:36:00Z">
        <w:r w:rsidRPr="004C3310">
          <w:delText xml:space="preserve">; </w:delText>
        </w:r>
      </w:del>
      <w:ins w:id="2512" w:author="User" w:date="2020-12-02T14:36:00Z">
        <w:r w:rsidRPr="004C3310">
          <w:rPr>
            <w:rFonts w:eastAsia="Calibri"/>
          </w:rPr>
          <w:t xml:space="preserve"> publications;</w:t>
        </w:r>
      </w:ins>
    </w:p>
    <w:p w14:paraId="3516B70F" w14:textId="77777777" w:rsidR="00224031" w:rsidRPr="004C3310" w:rsidRDefault="00224031" w:rsidP="00224031">
      <w:pPr>
        <w:pStyle w:val="enumlev1"/>
        <w:rPr>
          <w:del w:id="2513" w:author="User" w:date="2020-12-02T14:36:00Z"/>
        </w:rPr>
      </w:pPr>
      <w:del w:id="2514" w:author="User" w:date="2020-12-02T14:36:00Z">
        <w:r w:rsidRPr="004C3310">
          <w:delText>-</w:delText>
        </w:r>
        <w:r w:rsidRPr="004C3310">
          <w:tab/>
          <w:delText>Use of the ITU-T web site to ensure the high visibility of the SG 5 work results;</w:delText>
        </w:r>
      </w:del>
    </w:p>
    <w:p w14:paraId="4379890D" w14:textId="77777777" w:rsidR="00224031" w:rsidRPr="004C3310" w:rsidRDefault="00224031" w:rsidP="00224031">
      <w:pPr>
        <w:pStyle w:val="enumlev1"/>
        <w:rPr>
          <w:ins w:id="2515" w:author="User" w:date="2020-12-02T14:36:00Z"/>
          <w:rFonts w:eastAsia="Calibri"/>
        </w:rPr>
      </w:pPr>
      <w:del w:id="2516" w:author="User" w:date="2020-12-02T14:36:00Z">
        <w:r w:rsidRPr="004C3310">
          <w:delText>-</w:delText>
        </w:r>
        <w:r w:rsidRPr="004C3310">
          <w:tab/>
          <w:delText>Harmonize</w:delText>
        </w:r>
      </w:del>
      <w:ins w:id="2517" w:author="User" w:date="2020-12-02T14:36:00Z">
        <w:r w:rsidRPr="004C3310">
          <w:rPr>
            <w:rFonts w:eastAsia="Calibri"/>
          </w:rPr>
          <w:t>–</w:t>
        </w:r>
        <w:r w:rsidRPr="004C3310">
          <w:rPr>
            <w:rFonts w:eastAsia="Calibri"/>
          </w:rPr>
          <w:tab/>
          <w:t>Maintain Study Group 5 orphan publications, such as ITU-T Recommendation L series;</w:t>
        </w:r>
      </w:ins>
    </w:p>
    <w:p w14:paraId="288B7FF5" w14:textId="77777777" w:rsidR="00224031" w:rsidRPr="004C3310" w:rsidRDefault="00224031" w:rsidP="00224031">
      <w:pPr>
        <w:pStyle w:val="enumlev1"/>
        <w:rPr>
          <w:ins w:id="2518" w:author="User" w:date="2020-12-02T14:36:00Z"/>
          <w:rFonts w:eastAsia="Calibri"/>
        </w:rPr>
      </w:pPr>
      <w:ins w:id="2519" w:author="User" w:date="2020-12-02T14:36:00Z">
        <w:r w:rsidRPr="004C3310">
          <w:rPr>
            <w:rFonts w:eastAsia="Calibri"/>
          </w:rPr>
          <w:t>–</w:t>
        </w:r>
        <w:r w:rsidRPr="004C3310">
          <w:rPr>
            <w:rFonts w:eastAsia="Calibri"/>
          </w:rPr>
          <w:tab/>
          <w:t>Transition publication and</w:t>
        </w:r>
      </w:ins>
      <w:r w:rsidRPr="004C3310">
        <w:rPr>
          <w:rFonts w:eastAsia="Calibri"/>
        </w:rPr>
        <w:t xml:space="preserve"> terminology </w:t>
      </w:r>
      <w:ins w:id="2520" w:author="User" w:date="2020-12-02T14:36:00Z">
        <w:r w:rsidRPr="004C3310">
          <w:rPr>
            <w:rFonts w:eastAsia="Calibri"/>
          </w:rPr>
          <w:t>Guides to be suitable for enhancing Study Group 5 web presence;</w:t>
        </w:r>
      </w:ins>
    </w:p>
    <w:p w14:paraId="0AB89161" w14:textId="77777777" w:rsidR="00224031" w:rsidRPr="004C3310" w:rsidRDefault="00224031" w:rsidP="00224031">
      <w:pPr>
        <w:pStyle w:val="enumlev1"/>
        <w:rPr>
          <w:rFonts w:eastAsia="Calibri"/>
        </w:rPr>
      </w:pPr>
      <w:ins w:id="2521" w:author="User" w:date="2020-12-02T14:36:00Z">
        <w:r w:rsidRPr="004C3310">
          <w:rPr>
            <w:rFonts w:eastAsia="Calibri"/>
          </w:rPr>
          <w:t>–</w:t>
        </w:r>
        <w:r w:rsidRPr="004C3310">
          <w:rPr>
            <w:rFonts w:eastAsia="Calibri"/>
          </w:rPr>
          <w:tab/>
          <w:t xml:space="preserve">Participate </w:t>
        </w:r>
      </w:ins>
      <w:r w:rsidRPr="004C3310">
        <w:rPr>
          <w:rFonts w:eastAsia="Calibri"/>
        </w:rPr>
        <w:t>with</w:t>
      </w:r>
      <w:del w:id="2522" w:author="User" w:date="2020-12-02T14:36:00Z">
        <w:r w:rsidRPr="004C3310">
          <w:delText xml:space="preserve"> relevant standards organizations through the editing process, the terminology documents,</w:delText>
        </w:r>
      </w:del>
      <w:r w:rsidRPr="004C3310">
        <w:rPr>
          <w:rFonts w:eastAsia="Calibri"/>
        </w:rPr>
        <w:t xml:space="preserve"> the ITU Standardization Committee for Vocabulary (SCV) and the ITU-R Coordination Committee for Vocabulary (CCV</w:t>
      </w:r>
      <w:del w:id="2523" w:author="User" w:date="2020-12-02T14:36:00Z">
        <w:r w:rsidRPr="004C3310">
          <w:delText>).</w:delText>
        </w:r>
      </w:del>
      <w:ins w:id="2524" w:author="User" w:date="2020-12-02T14:36:00Z">
        <w:r w:rsidRPr="004C3310">
          <w:rPr>
            <w:rFonts w:eastAsia="Calibri"/>
          </w:rPr>
          <w:t>) activities.</w:t>
        </w:r>
      </w:ins>
    </w:p>
    <w:p w14:paraId="65ADF2A1" w14:textId="77777777" w:rsidR="00224031" w:rsidRPr="004C3310" w:rsidRDefault="00224031" w:rsidP="00224031">
      <w:pPr>
        <w:rPr>
          <w:rFonts w:eastAsiaTheme="minorEastAsia"/>
          <w:rPrChange w:id="2525" w:author="TSB" w:date="2020-12-08T12:04:00Z">
            <w:rPr/>
          </w:rPrChange>
        </w:rPr>
      </w:pPr>
      <w:r w:rsidRPr="004C3310">
        <w:t xml:space="preserve">An up-to-date status of work under this Question is contained in the </w:t>
      </w:r>
      <w:del w:id="2526" w:author="User" w:date="2020-12-02T14:36:00Z">
        <w:r w:rsidRPr="004C3310">
          <w:delText>SG 5</w:delText>
        </w:r>
      </w:del>
      <w:ins w:id="2527" w:author="User" w:date="2020-12-02T14:36:00Z">
        <w:r w:rsidRPr="004C3310">
          <w:t>ITU-T SG5</w:t>
        </w:r>
      </w:ins>
      <w:r w:rsidRPr="004C3310">
        <w:t xml:space="preserve"> work programme</w:t>
      </w:r>
      <w:del w:id="2528" w:author="User" w:date="2020-12-02T14:36:00Z">
        <w:r w:rsidRPr="004C3310">
          <w:br/>
        </w:r>
      </w:del>
      <w:ins w:id="2529" w:author="User" w:date="2020-12-02T14:36:00Z">
        <w:r w:rsidRPr="004C3310">
          <w:t xml:space="preserve"> </w:t>
        </w:r>
      </w:ins>
      <w:r w:rsidRPr="004C3310">
        <w:t>(</w:t>
      </w:r>
      <w:ins w:id="2530" w:author="TSB" w:date="2020-12-08T11:27:00Z">
        <w:r w:rsidRPr="004C3310">
          <w:rPr>
            <w:rPrChange w:id="2531" w:author="TSB" w:date="2020-12-08T12:04:00Z">
              <w:rPr/>
            </w:rPrChange>
          </w:rPr>
          <w:fldChar w:fldCharType="begin"/>
        </w:r>
        <w:r w:rsidRPr="004C3310">
          <w:instrText xml:space="preserve"> HYPERLINK "https://www.itu.int/ITU-T/workprog/wp_search.aspx?q=8/5" </w:instrText>
        </w:r>
        <w:r w:rsidRPr="004C3310">
          <w:rPr>
            <w:rPrChange w:id="2532" w:author="TSB" w:date="2020-12-08T12:04:00Z">
              <w:rPr/>
            </w:rPrChange>
          </w:rPr>
          <w:fldChar w:fldCharType="separate"/>
        </w:r>
        <w:r w:rsidRPr="004C3310">
          <w:rPr>
            <w:rStyle w:val="Hyperlink"/>
          </w:rPr>
          <w:t>https://www.itu.int/ITU-T/workprog/wp_search.aspx?q=8/5</w:t>
        </w:r>
        <w:r w:rsidRPr="004C3310">
          <w:rPr>
            <w:rPrChange w:id="2533" w:author="TSB" w:date="2020-12-08T12:04:00Z">
              <w:rPr/>
            </w:rPrChange>
          </w:rPr>
          <w:fldChar w:fldCharType="end"/>
        </w:r>
      </w:ins>
      <w:del w:id="2534" w:author="TSB" w:date="2020-12-08T11:27:00Z">
        <w:r w:rsidRPr="004C3310" w:rsidDel="00912A9A">
          <w:rPr>
            <w:rPrChange w:id="2535" w:author="TSB" w:date="2020-12-08T12:04:00Z">
              <w:rPr/>
            </w:rPrChange>
          </w:rPr>
          <w:fldChar w:fldCharType="begin"/>
        </w:r>
        <w:r w:rsidRPr="004C3310" w:rsidDel="00912A9A">
          <w:delInstrText xml:space="preserve"> HYPERLINK "http://www.itu.int/ITU-T/workprog/wp_search.aspx?sg=5" </w:delInstrText>
        </w:r>
        <w:r w:rsidRPr="004C3310" w:rsidDel="00912A9A">
          <w:rPr>
            <w:rPrChange w:id="2536" w:author="TSB" w:date="2020-12-08T12:04:00Z">
              <w:rPr>
                <w:rStyle w:val="Hyperlink"/>
              </w:rPr>
            </w:rPrChange>
          </w:rPr>
          <w:fldChar w:fldCharType="separate"/>
        </w:r>
        <w:r w:rsidRPr="004C3310" w:rsidDel="00912A9A">
          <w:rPr>
            <w:rFonts w:eastAsia="SimSun"/>
            <w:color w:val="0563C1"/>
            <w:rPrChange w:id="2537" w:author="TSB" w:date="2020-12-08T12:04:00Z">
              <w:rPr>
                <w:rStyle w:val="Hyperlink"/>
              </w:rPr>
            </w:rPrChange>
          </w:rPr>
          <w:delText>http://itu.int/ITU-T/workprog/wp_search.aspx?sg=5</w:delText>
        </w:r>
        <w:r w:rsidRPr="004C3310" w:rsidDel="00912A9A">
          <w:rPr>
            <w:rFonts w:eastAsia="Times New Roman"/>
            <w:color w:val="0563C1"/>
            <w:rPrChange w:id="2538" w:author="TSB" w:date="2020-12-08T12:04:00Z">
              <w:rPr>
                <w:rStyle w:val="Hyperlink"/>
              </w:rPr>
            </w:rPrChange>
          </w:rPr>
          <w:fldChar w:fldCharType="end"/>
        </w:r>
      </w:del>
      <w:r w:rsidRPr="004C3310">
        <w:t>).</w:t>
      </w:r>
    </w:p>
    <w:p w14:paraId="5D41F3C3" w14:textId="77777777" w:rsidR="00224031" w:rsidRPr="004C3310" w:rsidRDefault="00224031" w:rsidP="00224031">
      <w:pPr>
        <w:pStyle w:val="Heading7"/>
        <w:numPr>
          <w:ilvl w:val="0"/>
          <w:numId w:val="0"/>
        </w:numPr>
        <w:ind w:left="1296" w:hanging="1296"/>
      </w:pPr>
      <w:bookmarkStart w:id="2539" w:name="_Toc58320527"/>
      <w:r w:rsidRPr="004C3310">
        <w:t xml:space="preserve">G.4 </w:t>
      </w:r>
      <w:r w:rsidRPr="004C3310">
        <w:tab/>
        <w:t>Relationships</w:t>
      </w:r>
      <w:bookmarkEnd w:id="2480"/>
      <w:bookmarkEnd w:id="2481"/>
      <w:bookmarkEnd w:id="2482"/>
      <w:bookmarkEnd w:id="2483"/>
      <w:bookmarkEnd w:id="2539"/>
    </w:p>
    <w:p w14:paraId="4631618C" w14:textId="77777777" w:rsidR="00224031" w:rsidRPr="004C3310" w:rsidRDefault="00224031" w:rsidP="00224031">
      <w:pPr>
        <w:pStyle w:val="Headingb"/>
        <w:rPr>
          <w:ins w:id="2540" w:author="User" w:date="2020-12-02T14:36:00Z"/>
          <w:rFonts w:eastAsia="SimSun"/>
          <w:bdr w:val="none" w:sz="0" w:space="0" w:color="auto" w:frame="1"/>
          <w:shd w:val="clear" w:color="auto" w:fill="FFFFFF"/>
        </w:rPr>
      </w:pPr>
      <w:ins w:id="2541" w:author="User" w:date="2020-12-02T14:36:00Z">
        <w:r w:rsidRPr="004C3310">
          <w:rPr>
            <w:rFonts w:eastAsia="SimSun"/>
            <w:bdr w:val="none" w:sz="0" w:space="0" w:color="auto" w:frame="1"/>
            <w:shd w:val="clear" w:color="auto" w:fill="FFFFFF"/>
          </w:rPr>
          <w:t>WSIS Action Lines:</w:t>
        </w:r>
      </w:ins>
    </w:p>
    <w:p w14:paraId="6F780C4D" w14:textId="77777777" w:rsidR="00224031" w:rsidRPr="004C3310" w:rsidRDefault="00224031" w:rsidP="00224031">
      <w:pPr>
        <w:pStyle w:val="enumlev1"/>
        <w:rPr>
          <w:ins w:id="2542" w:author="User" w:date="2020-12-02T14:36:00Z"/>
          <w:rFonts w:eastAsia="SimSun"/>
          <w:bdr w:val="none" w:sz="0" w:space="0" w:color="auto" w:frame="1"/>
          <w:shd w:val="clear" w:color="auto" w:fill="FFFFFF"/>
        </w:rPr>
      </w:pPr>
      <w:ins w:id="2543"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C5 </w:t>
        </w:r>
      </w:ins>
    </w:p>
    <w:p w14:paraId="6B7CDB02" w14:textId="77777777" w:rsidR="00224031" w:rsidRPr="004C3310" w:rsidRDefault="00224031" w:rsidP="00224031">
      <w:pPr>
        <w:pStyle w:val="Headingb"/>
        <w:rPr>
          <w:ins w:id="2544" w:author="User" w:date="2020-12-02T14:36:00Z"/>
          <w:rFonts w:eastAsia="SimSun"/>
          <w:bdr w:val="none" w:sz="0" w:space="0" w:color="auto" w:frame="1"/>
          <w:shd w:val="clear" w:color="auto" w:fill="FFFFFF"/>
        </w:rPr>
      </w:pPr>
      <w:ins w:id="2545" w:author="User" w:date="2020-12-02T14:36:00Z">
        <w:r w:rsidRPr="004C3310">
          <w:rPr>
            <w:rFonts w:eastAsia="SimSun"/>
            <w:bdr w:val="none" w:sz="0" w:space="0" w:color="auto" w:frame="1"/>
            <w:shd w:val="clear" w:color="auto" w:fill="FFFFFF"/>
          </w:rPr>
          <w:t>Sustainable Development Goals:</w:t>
        </w:r>
      </w:ins>
    </w:p>
    <w:p w14:paraId="2FEAD171" w14:textId="77777777" w:rsidR="00224031" w:rsidRPr="004C3310" w:rsidRDefault="00224031" w:rsidP="00224031">
      <w:pPr>
        <w:pStyle w:val="enumlev1"/>
        <w:rPr>
          <w:ins w:id="2546" w:author="User" w:date="2020-12-02T14:36:00Z"/>
          <w:rFonts w:eastAsia="Calibri"/>
        </w:rPr>
      </w:pPr>
      <w:ins w:id="2547"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 xml:space="preserve">11, 13 </w:t>
        </w:r>
      </w:ins>
    </w:p>
    <w:p w14:paraId="5E719D50" w14:textId="77777777" w:rsidR="00224031" w:rsidRPr="004C3310" w:rsidRDefault="00224031" w:rsidP="00224031">
      <w:pPr>
        <w:pStyle w:val="Headingb"/>
        <w:rPr>
          <w:rFonts w:eastAsia="SimSun"/>
          <w:bdr w:val="none" w:sz="0" w:space="0" w:color="auto" w:frame="1"/>
          <w:shd w:val="clear" w:color="auto" w:fill="FFFFFF"/>
          <w:rPrChange w:id="2548" w:author="TSB" w:date="2020-12-08T12:04:00Z">
            <w:rPr>
              <w:rFonts w:eastAsia="SimSun"/>
            </w:rPr>
          </w:rPrChange>
        </w:rPr>
      </w:pPr>
      <w:r w:rsidRPr="004C3310">
        <w:rPr>
          <w:rFonts w:eastAsia="SimSun"/>
          <w:bdr w:val="none" w:sz="0" w:space="0" w:color="auto" w:frame="1"/>
          <w:shd w:val="clear" w:color="auto" w:fill="FFFFFF"/>
          <w:rPrChange w:id="2549" w:author="TSB" w:date="2020-12-08T12:04:00Z">
            <w:rPr>
              <w:rFonts w:eastAsia="SimSun"/>
            </w:rPr>
          </w:rPrChange>
        </w:rPr>
        <w:t>Recommendations and Publications:</w:t>
      </w:r>
    </w:p>
    <w:p w14:paraId="47ACE7EB" w14:textId="77777777" w:rsidR="00224031" w:rsidRPr="004C3310" w:rsidRDefault="00224031" w:rsidP="00224031">
      <w:pPr>
        <w:pStyle w:val="enumlev1"/>
      </w:pPr>
      <w:del w:id="2550" w:author="User" w:date="2020-12-02T14:36:00Z">
        <w:r w:rsidRPr="004C3310">
          <w:delText>-</w:delText>
        </w:r>
      </w:del>
      <w:ins w:id="2551" w:author="User" w:date="2020-12-02T14:36:00Z">
        <w:r w:rsidRPr="004C3310">
          <w:t>–</w:t>
        </w:r>
      </w:ins>
      <w:r w:rsidRPr="004C3310">
        <w:tab/>
        <w:t>Recommendations and all other documents produced by or referenced by Study Group 5</w:t>
      </w:r>
    </w:p>
    <w:p w14:paraId="4F4A04C0" w14:textId="77777777" w:rsidR="00224031" w:rsidRPr="004C3310" w:rsidRDefault="00224031" w:rsidP="00224031">
      <w:pPr>
        <w:pStyle w:val="Headingb"/>
        <w:rPr>
          <w:ins w:id="2552" w:author="User" w:date="2020-12-02T14:36:00Z"/>
          <w:rFonts w:eastAsia="SimSun"/>
          <w:bdr w:val="none" w:sz="0" w:space="0" w:color="auto" w:frame="1"/>
          <w:shd w:val="clear" w:color="auto" w:fill="FFFFFF"/>
          <w:rPrChange w:id="2553" w:author="TSB" w:date="2020-12-08T12:04:00Z">
            <w:rPr>
              <w:ins w:id="2554" w:author="User" w:date="2020-12-02T14:36:00Z"/>
              <w:rFonts w:eastAsia="SimSun"/>
            </w:rPr>
          </w:rPrChange>
        </w:rPr>
      </w:pPr>
      <w:moveToRangeStart w:id="2555" w:author="User" w:date="2020-12-02T14:36:00Z" w:name="move57812248"/>
      <w:ins w:id="2556" w:author="User" w:date="2020-12-02T14:36:00Z">
        <w:r w:rsidRPr="004C3310">
          <w:rPr>
            <w:rFonts w:eastAsia="SimSun"/>
            <w:bdr w:val="none" w:sz="0" w:space="0" w:color="auto" w:frame="1"/>
            <w:shd w:val="clear" w:color="auto" w:fill="FFFFFF"/>
            <w:rPrChange w:id="2557" w:author="TSB" w:date="2020-12-08T12:04:00Z">
              <w:rPr>
                <w:rFonts w:eastAsia="SimSun"/>
              </w:rPr>
            </w:rPrChange>
          </w:rPr>
          <w:t>Questions:</w:t>
        </w:r>
      </w:ins>
    </w:p>
    <w:moveToRangeEnd w:id="2555"/>
    <w:p w14:paraId="65A5268B" w14:textId="77777777" w:rsidR="00224031" w:rsidRPr="004C3310" w:rsidRDefault="00224031" w:rsidP="00224031">
      <w:pPr>
        <w:pStyle w:val="Headingb"/>
        <w:rPr>
          <w:del w:id="2558" w:author="User" w:date="2020-12-02T14:36:00Z"/>
        </w:rPr>
      </w:pPr>
      <w:del w:id="2559" w:author="User" w:date="2020-12-02T14:36:00Z">
        <w:r w:rsidRPr="004C3310">
          <w:rPr>
            <w:b w:val="0"/>
          </w:rPr>
          <w:delText>Questions:</w:delText>
        </w:r>
      </w:del>
    </w:p>
    <w:p w14:paraId="0BC498D0" w14:textId="77777777" w:rsidR="00224031" w:rsidRPr="004C3310" w:rsidRDefault="00224031" w:rsidP="00224031">
      <w:pPr>
        <w:pStyle w:val="enumlev1"/>
      </w:pPr>
      <w:del w:id="2560" w:author="User" w:date="2020-12-02T14:36:00Z">
        <w:r w:rsidRPr="004C3310">
          <w:delText>-</w:delText>
        </w:r>
      </w:del>
      <w:ins w:id="2561" w:author="User" w:date="2020-12-02T14:36:00Z">
        <w:r w:rsidRPr="004C3310">
          <w:t>–</w:t>
        </w:r>
      </w:ins>
      <w:r w:rsidRPr="004C3310">
        <w:tab/>
        <w:t>All SG5 Questions</w:t>
      </w:r>
    </w:p>
    <w:p w14:paraId="10270FC6" w14:textId="77777777" w:rsidR="00224031" w:rsidRPr="004C3310" w:rsidRDefault="00224031" w:rsidP="00224031">
      <w:pPr>
        <w:pStyle w:val="Headingb"/>
        <w:rPr>
          <w:del w:id="2562" w:author="User" w:date="2020-12-02T14:36:00Z"/>
          <w:rFonts w:eastAsia="SimSun"/>
          <w:bdr w:val="none" w:sz="0" w:space="0" w:color="auto" w:frame="1"/>
          <w:shd w:val="clear" w:color="auto" w:fill="FFFFFF"/>
          <w:rPrChange w:id="2563" w:author="TSB" w:date="2020-12-08T12:04:00Z">
            <w:rPr>
              <w:del w:id="2564" w:author="User" w:date="2020-12-02T14:36:00Z"/>
              <w:rFonts w:eastAsia="SimSun"/>
            </w:rPr>
          </w:rPrChange>
        </w:rPr>
      </w:pPr>
      <w:moveFromRangeStart w:id="2565" w:author="User" w:date="2020-12-02T14:36:00Z" w:name="move57812257"/>
      <w:del w:id="2566" w:author="User" w:date="2020-12-02T14:36:00Z">
        <w:r w:rsidRPr="004C3310">
          <w:rPr>
            <w:rFonts w:eastAsia="SimSun"/>
            <w:b w:val="0"/>
            <w:bdr w:val="none" w:sz="0" w:space="0" w:color="auto" w:frame="1"/>
            <w:shd w:val="clear" w:color="auto" w:fill="FFFFFF"/>
            <w:rPrChange w:id="2567" w:author="TSB" w:date="2020-12-08T12:04:00Z">
              <w:rPr>
                <w:rFonts w:eastAsia="SimSun"/>
                <w:b w:val="0"/>
              </w:rPr>
            </w:rPrChange>
          </w:rPr>
          <w:delText>Study Groups:</w:delText>
        </w:r>
      </w:del>
    </w:p>
    <w:moveFromRangeEnd w:id="2565"/>
    <w:p w14:paraId="4594D8D9" w14:textId="77777777" w:rsidR="00224031" w:rsidRPr="004C3310" w:rsidRDefault="00224031" w:rsidP="00224031">
      <w:pPr>
        <w:pStyle w:val="Headingb"/>
        <w:rPr>
          <w:ins w:id="2568" w:author="User" w:date="2020-12-02T14:36:00Z"/>
          <w:rFonts w:eastAsia="SimSun"/>
          <w:bdr w:val="none" w:sz="0" w:space="0" w:color="auto" w:frame="1"/>
          <w:shd w:val="clear" w:color="auto" w:fill="FFFFFF"/>
        </w:rPr>
      </w:pPr>
      <w:del w:id="2569" w:author="User" w:date="2020-12-02T14:36:00Z">
        <w:r w:rsidRPr="004C3310">
          <w:delText>-</w:delText>
        </w:r>
      </w:del>
      <w:ins w:id="2570" w:author="User" w:date="2020-12-02T14:36:00Z">
        <w:r w:rsidRPr="004C3310">
          <w:rPr>
            <w:rFonts w:eastAsia="SimSun"/>
            <w:bdr w:val="none" w:sz="0" w:space="0" w:color="auto" w:frame="1"/>
            <w:shd w:val="clear" w:color="auto" w:fill="FFFFFF"/>
          </w:rPr>
          <w:t>Study Groups:</w:t>
        </w:r>
      </w:ins>
    </w:p>
    <w:p w14:paraId="7A4FE654" w14:textId="77777777" w:rsidR="00224031" w:rsidRPr="004C3310" w:rsidRDefault="00224031" w:rsidP="00224031">
      <w:pPr>
        <w:pStyle w:val="enumlev1"/>
      </w:pPr>
      <w:ins w:id="2571" w:author="User" w:date="2020-12-02T14:36:00Z">
        <w:r w:rsidRPr="004C3310">
          <w:t>–</w:t>
        </w:r>
      </w:ins>
      <w:r w:rsidRPr="004C3310">
        <w:tab/>
        <w:t>ITU-T SGs</w:t>
      </w:r>
    </w:p>
    <w:p w14:paraId="66441B20" w14:textId="77777777" w:rsidR="00224031" w:rsidRPr="004C3310" w:rsidRDefault="00224031" w:rsidP="00224031">
      <w:pPr>
        <w:pStyle w:val="enumlev1"/>
      </w:pPr>
      <w:del w:id="2572" w:author="User" w:date="2020-12-02T14:36:00Z">
        <w:r w:rsidRPr="004C3310">
          <w:delText>-</w:delText>
        </w:r>
      </w:del>
      <w:ins w:id="2573" w:author="User" w:date="2020-12-02T14:36:00Z">
        <w:r w:rsidRPr="004C3310">
          <w:t>–</w:t>
        </w:r>
      </w:ins>
      <w:r w:rsidRPr="004C3310">
        <w:tab/>
        <w:t>ITU-R SGs</w:t>
      </w:r>
    </w:p>
    <w:p w14:paraId="5DD18925" w14:textId="77777777" w:rsidR="00224031" w:rsidRPr="004C3310" w:rsidRDefault="00224031" w:rsidP="00224031">
      <w:pPr>
        <w:pStyle w:val="enumlev1"/>
      </w:pPr>
      <w:del w:id="2574" w:author="User" w:date="2020-12-02T14:36:00Z">
        <w:r w:rsidRPr="004C3310">
          <w:delText>-</w:delText>
        </w:r>
      </w:del>
      <w:ins w:id="2575" w:author="User" w:date="2020-12-02T14:36:00Z">
        <w:r w:rsidRPr="004C3310">
          <w:t>–</w:t>
        </w:r>
      </w:ins>
      <w:r w:rsidRPr="004C3310">
        <w:tab/>
        <w:t>ITU-D SGs</w:t>
      </w:r>
    </w:p>
    <w:p w14:paraId="4A872735" w14:textId="77777777" w:rsidR="00224031" w:rsidRPr="004C3310" w:rsidRDefault="00224031" w:rsidP="00224031">
      <w:pPr>
        <w:pStyle w:val="Headingb"/>
        <w:rPr>
          <w:rFonts w:eastAsia="SimSun"/>
          <w:bdr w:val="none" w:sz="0" w:space="0" w:color="auto" w:frame="1"/>
          <w:shd w:val="clear" w:color="auto" w:fill="FFFFFF"/>
          <w:rPrChange w:id="2576" w:author="TSB" w:date="2020-12-08T12:04:00Z">
            <w:rPr>
              <w:rFonts w:eastAsia="SimSun"/>
              <w:lang w:val="en-US"/>
            </w:rPr>
          </w:rPrChange>
        </w:rPr>
      </w:pPr>
      <w:r w:rsidRPr="004C3310">
        <w:rPr>
          <w:rFonts w:eastAsia="SimSun"/>
          <w:bdr w:val="none" w:sz="0" w:space="0" w:color="auto" w:frame="1"/>
          <w:shd w:val="clear" w:color="auto" w:fill="FFFFFF"/>
          <w:rPrChange w:id="2577" w:author="TSB" w:date="2020-12-08T12:04:00Z">
            <w:rPr>
              <w:rFonts w:eastAsia="SimSun"/>
              <w:lang w:val="en-US"/>
            </w:rPr>
          </w:rPrChange>
        </w:rPr>
        <w:t>Vocabulary:</w:t>
      </w:r>
    </w:p>
    <w:p w14:paraId="3DF80322" w14:textId="77777777" w:rsidR="00224031" w:rsidRPr="004C3310" w:rsidRDefault="00224031" w:rsidP="00224031">
      <w:pPr>
        <w:pStyle w:val="enumlev1"/>
        <w:rPr>
          <w:del w:id="2578" w:author="User" w:date="2020-12-02T14:36:00Z"/>
          <w:lang w:eastAsia="pt-BR"/>
        </w:rPr>
      </w:pPr>
      <w:del w:id="2579" w:author="User" w:date="2020-12-02T14:36:00Z">
        <w:r w:rsidRPr="004C3310">
          <w:delText>-</w:delText>
        </w:r>
        <w:r w:rsidRPr="004C3310">
          <w:rPr>
            <w:lang w:eastAsia="pt-BR"/>
          </w:rPr>
          <w:tab/>
        </w:r>
        <w:r w:rsidRPr="004C3310">
          <w:rPr>
            <w:rPrChange w:id="2580" w:author="TSB" w:date="2020-12-08T12:04:00Z">
              <w:rPr/>
            </w:rPrChange>
          </w:rPr>
          <w:fldChar w:fldCharType="begin"/>
        </w:r>
        <w:r w:rsidRPr="004C3310">
          <w:delInstrText xml:space="preserve"> HYPERLINK "http://www.itu.int/net/ITU-R/index.asp?redirect=true&amp;category=information&amp;rlink=terminology-database&amp;lang=en&amp;adsearch=&amp;SearchTerminology=&amp;collection=normative&amp;sector=all&amp;language=all&amp;part=abbreviationterm&amp;kind=anywhere&amp;StartRecord=1&amp;NumberRecords=50" </w:delInstrText>
        </w:r>
        <w:r w:rsidRPr="004C3310">
          <w:rPr>
            <w:rPrChange w:id="2581" w:author="TSB" w:date="2020-12-08T12:04:00Z">
              <w:rPr>
                <w:lang w:eastAsia="pt-BR"/>
              </w:rPr>
            </w:rPrChange>
          </w:rPr>
          <w:fldChar w:fldCharType="separate"/>
        </w:r>
        <w:r w:rsidRPr="004C3310">
          <w:rPr>
            <w:lang w:eastAsia="pt-BR"/>
          </w:rPr>
          <w:delText>ITU Standardization Committee for Vocabulary</w:delText>
        </w:r>
        <w:r w:rsidRPr="004C3310">
          <w:rPr>
            <w:lang w:eastAsia="pt-BR"/>
            <w:rPrChange w:id="2582" w:author="TSB" w:date="2020-12-08T12:04:00Z">
              <w:rPr>
                <w:lang w:eastAsia="pt-BR"/>
              </w:rPr>
            </w:rPrChange>
          </w:rPr>
          <w:fldChar w:fldCharType="end"/>
        </w:r>
        <w:r w:rsidRPr="004C3310">
          <w:rPr>
            <w:lang w:eastAsia="pt-BR"/>
          </w:rPr>
          <w:delText xml:space="preserve"> (SCV created by WTSA-08 Resolution 67)</w:delText>
        </w:r>
      </w:del>
    </w:p>
    <w:p w14:paraId="6E9CF1E3" w14:textId="77777777" w:rsidR="00224031" w:rsidRPr="004C3310" w:rsidRDefault="00224031" w:rsidP="00224031">
      <w:pPr>
        <w:pStyle w:val="enumlev1"/>
        <w:rPr>
          <w:ins w:id="2583" w:author="User" w:date="2020-12-02T14:36:00Z"/>
          <w:rFonts w:eastAsia="Calibri"/>
        </w:rPr>
      </w:pPr>
      <w:del w:id="2584" w:author="User" w:date="2020-12-02T14:36:00Z">
        <w:r w:rsidRPr="004C3310">
          <w:delText>-</w:delText>
        </w:r>
      </w:del>
      <w:ins w:id="2585" w:author="User" w:date="2020-12-02T14:36:00Z">
        <w:r w:rsidRPr="004C3310">
          <w:rPr>
            <w:rFonts w:eastAsia="Calibri"/>
          </w:rPr>
          <w:t>–</w:t>
        </w:r>
        <w:r w:rsidRPr="004C3310">
          <w:rPr>
            <w:rFonts w:eastAsia="Calibri"/>
          </w:rPr>
          <w:tab/>
          <w:t>ITU Standardization Committee for Vocabulary (SCV) &lt;https://www.itu.int/en/ITU-T/committees/scv/Pages/default.aspx&gt;</w:t>
        </w:r>
      </w:ins>
    </w:p>
    <w:p w14:paraId="15F876B2" w14:textId="77777777" w:rsidR="00224031" w:rsidRPr="004C3310" w:rsidRDefault="00224031" w:rsidP="00224031">
      <w:pPr>
        <w:pStyle w:val="enumlev1"/>
        <w:rPr>
          <w:ins w:id="2586" w:author="User" w:date="2020-12-02T14:36:00Z"/>
          <w:rFonts w:eastAsia="Calibri"/>
        </w:rPr>
      </w:pPr>
      <w:ins w:id="2587" w:author="User" w:date="2020-12-02T14:36:00Z">
        <w:r w:rsidRPr="004C3310">
          <w:rPr>
            <w:rFonts w:eastAsia="Calibri"/>
          </w:rPr>
          <w:t>–</w:t>
        </w:r>
        <w:r w:rsidRPr="004C3310">
          <w:rPr>
            <w:rFonts w:eastAsia="Calibri"/>
          </w:rPr>
          <w:tab/>
          <w:t>Coordination Committee for Vocabulary (CCV) &lt;https://www.itu.int/en/ITU-R/study-groups/rccv/Pages/default.aspx&gt;</w:t>
        </w:r>
      </w:ins>
    </w:p>
    <w:p w14:paraId="77EE4D6C" w14:textId="77777777" w:rsidR="00224031" w:rsidRPr="004C3310" w:rsidRDefault="00224031" w:rsidP="00224031">
      <w:pPr>
        <w:pStyle w:val="enumlev1"/>
        <w:rPr>
          <w:ins w:id="2588" w:author="User" w:date="2020-12-02T14:36:00Z"/>
          <w:rFonts w:eastAsia="Calibri"/>
        </w:rPr>
      </w:pPr>
      <w:ins w:id="2589" w:author="User" w:date="2020-12-02T14:36:00Z">
        <w:r w:rsidRPr="004C3310">
          <w:rPr>
            <w:rFonts w:eastAsia="Calibri"/>
          </w:rPr>
          <w:t>–</w:t>
        </w:r>
        <w:r w:rsidRPr="004C3310">
          <w:rPr>
            <w:rFonts w:eastAsia="Calibri"/>
          </w:rPr>
          <w:tab/>
          <w:t>ITU Terms and Definitions &lt;https://www.itu.int/net/ITU-R/index.asp?redirect=true&amp;category=information&amp;rlink=terminology-database&amp;lang=en&amp;adsearch=&amp;SearchTerminology=&amp;collection=&amp;sector=&amp;language=all&amp;part=abbreviationterm&amp;kind=anywhere&amp;StartRecord=1&amp;NumberRecords=50&gt;</w:t>
        </w:r>
      </w:ins>
    </w:p>
    <w:p w14:paraId="0C1D225F" w14:textId="77777777" w:rsidR="00224031" w:rsidRPr="004C3310" w:rsidRDefault="00224031" w:rsidP="00224031">
      <w:pPr>
        <w:pStyle w:val="enumlev1"/>
        <w:rPr>
          <w:rFonts w:eastAsia="Calibri"/>
        </w:rPr>
      </w:pPr>
      <w:ins w:id="2590" w:author="User" w:date="2020-12-02T14:36:00Z">
        <w:r w:rsidRPr="004C3310">
          <w:rPr>
            <w:rFonts w:eastAsia="Calibri"/>
          </w:rPr>
          <w:t>–</w:t>
        </w:r>
      </w:ins>
      <w:r w:rsidRPr="004C3310">
        <w:rPr>
          <w:rFonts w:eastAsia="Calibri"/>
        </w:rPr>
        <w:tab/>
        <w:t xml:space="preserve">IEC Electropedia </w:t>
      </w:r>
      <w:del w:id="2591" w:author="User" w:date="2020-12-02T14:36:00Z">
        <w:r w:rsidRPr="004C3310">
          <w:rPr>
            <w:rPrChange w:id="2592" w:author="TSB" w:date="2020-12-08T12:04:00Z">
              <w:rPr/>
            </w:rPrChange>
          </w:rPr>
          <w:fldChar w:fldCharType="begin"/>
        </w:r>
        <w:r w:rsidRPr="004C3310">
          <w:delInstrText xml:space="preserve"> HYPERLINK "http://www.electropedia.org/" </w:delInstrText>
        </w:r>
        <w:r w:rsidRPr="004C3310">
          <w:rPr>
            <w:rPrChange w:id="2593" w:author="TSB" w:date="2020-12-08T12:04:00Z">
              <w:rPr>
                <w:rStyle w:val="Hyperlink"/>
              </w:rPr>
            </w:rPrChange>
          </w:rPr>
          <w:fldChar w:fldCharType="separate"/>
        </w:r>
        <w:r w:rsidRPr="004C3310">
          <w:rPr>
            <w:rStyle w:val="Hyperlink"/>
          </w:rPr>
          <w:delText>http://www.electropedia.org/</w:delText>
        </w:r>
        <w:r w:rsidRPr="004C3310">
          <w:rPr>
            <w:rStyle w:val="Hyperlink"/>
            <w:rPrChange w:id="2594" w:author="TSB" w:date="2020-12-08T12:04:00Z">
              <w:rPr>
                <w:rStyle w:val="Hyperlink"/>
              </w:rPr>
            </w:rPrChange>
          </w:rPr>
          <w:fldChar w:fldCharType="end"/>
        </w:r>
      </w:del>
      <w:ins w:id="2595" w:author="User" w:date="2020-12-02T14:36:00Z">
        <w:r w:rsidRPr="004C3310">
          <w:rPr>
            <w:rFonts w:eastAsia="Calibri"/>
          </w:rPr>
          <w:t>&lt;http://www.electropedia.org/&gt;</w:t>
        </w:r>
      </w:ins>
    </w:p>
    <w:p w14:paraId="54BC4CFC" w14:textId="77777777" w:rsidR="00224031" w:rsidRPr="004C3310" w:rsidRDefault="00224031" w:rsidP="00224031">
      <w:pPr>
        <w:pStyle w:val="enumlev1"/>
        <w:rPr>
          <w:rFonts w:eastAsia="Calibri"/>
        </w:rPr>
      </w:pPr>
      <w:del w:id="2596" w:author="User" w:date="2020-12-02T14:36:00Z">
        <w:r w:rsidRPr="004C3310">
          <w:delText>-</w:delText>
        </w:r>
      </w:del>
      <w:ins w:id="2597" w:author="User" w:date="2020-12-02T14:36:00Z">
        <w:r w:rsidRPr="004C3310">
          <w:rPr>
            <w:rFonts w:eastAsia="Calibri"/>
          </w:rPr>
          <w:t>–</w:t>
        </w:r>
      </w:ins>
      <w:r w:rsidRPr="004C3310">
        <w:rPr>
          <w:rFonts w:eastAsia="Calibri"/>
        </w:rPr>
        <w:tab/>
        <w:t xml:space="preserve">IEC Glossary </w:t>
      </w:r>
      <w:del w:id="2598" w:author="User" w:date="2020-12-02T14:36:00Z">
        <w:r w:rsidRPr="004C3310">
          <w:rPr>
            <w:rPrChange w:id="2599" w:author="TSB" w:date="2020-12-08T12:04:00Z">
              <w:rPr/>
            </w:rPrChange>
          </w:rPr>
          <w:fldChar w:fldCharType="begin"/>
        </w:r>
        <w:r w:rsidRPr="004C3310">
          <w:delInstrText xml:space="preserve"> HYPERLINK "http://std.iec.ch/glossary" </w:delInstrText>
        </w:r>
        <w:r w:rsidRPr="004C3310">
          <w:rPr>
            <w:rPrChange w:id="2600" w:author="TSB" w:date="2020-12-08T12:04:00Z">
              <w:rPr>
                <w:rStyle w:val="Hyperlink"/>
              </w:rPr>
            </w:rPrChange>
          </w:rPr>
          <w:fldChar w:fldCharType="separate"/>
        </w:r>
        <w:r w:rsidRPr="004C3310">
          <w:rPr>
            <w:rStyle w:val="Hyperlink"/>
          </w:rPr>
          <w:delText>http://std.iec.ch/glossary</w:delText>
        </w:r>
        <w:r w:rsidRPr="004C3310">
          <w:rPr>
            <w:rStyle w:val="Hyperlink"/>
            <w:rPrChange w:id="2601" w:author="TSB" w:date="2020-12-08T12:04:00Z">
              <w:rPr>
                <w:rStyle w:val="Hyperlink"/>
              </w:rPr>
            </w:rPrChange>
          </w:rPr>
          <w:fldChar w:fldCharType="end"/>
        </w:r>
      </w:del>
      <w:ins w:id="2602" w:author="User" w:date="2020-12-02T14:36:00Z">
        <w:r w:rsidRPr="004C3310">
          <w:rPr>
            <w:rFonts w:eastAsia="Calibri"/>
          </w:rPr>
          <w:t>&lt;http://std.iec.ch/glossary&gt;</w:t>
        </w:r>
      </w:ins>
    </w:p>
    <w:p w14:paraId="56E23B68" w14:textId="77777777" w:rsidR="00224031" w:rsidRPr="004C3310" w:rsidRDefault="00224031" w:rsidP="00224031">
      <w:pPr>
        <w:pStyle w:val="enumlev1"/>
        <w:rPr>
          <w:del w:id="2603" w:author="User" w:date="2020-12-02T14:36:00Z"/>
          <w:lang w:eastAsia="pt-BR"/>
        </w:rPr>
      </w:pPr>
      <w:del w:id="2604" w:author="User" w:date="2020-12-02T14:36:00Z">
        <w:r w:rsidRPr="004C3310">
          <w:delText>-</w:delText>
        </w:r>
        <w:r w:rsidRPr="004C3310">
          <w:rPr>
            <w:lang w:eastAsia="pt-BR"/>
          </w:rPr>
          <w:tab/>
          <w:delText>FranceTerme</w:delText>
        </w:r>
        <w:r w:rsidRPr="004C3310">
          <w:delText xml:space="preserve"> </w:delText>
        </w:r>
        <w:r w:rsidRPr="004C3310">
          <w:rPr>
            <w:rPrChange w:id="2605" w:author="TSB" w:date="2020-12-08T12:04:00Z">
              <w:rPr/>
            </w:rPrChange>
          </w:rPr>
          <w:fldChar w:fldCharType="begin"/>
        </w:r>
        <w:r w:rsidRPr="004C3310">
          <w:delInstrText xml:space="preserve"> HYPERLINK "http://www.culture.fr/franceterme" </w:delInstrText>
        </w:r>
        <w:r w:rsidRPr="004C3310">
          <w:rPr>
            <w:rPrChange w:id="2606" w:author="TSB" w:date="2020-12-08T12:04:00Z">
              <w:rPr>
                <w:rStyle w:val="Hyperlink"/>
              </w:rPr>
            </w:rPrChange>
          </w:rPr>
          <w:fldChar w:fldCharType="separate"/>
        </w:r>
        <w:r w:rsidRPr="004C3310">
          <w:rPr>
            <w:rStyle w:val="Hyperlink"/>
          </w:rPr>
          <w:delText>http://www.culture.fr/franceterme</w:delText>
        </w:r>
        <w:r w:rsidRPr="004C3310">
          <w:rPr>
            <w:rStyle w:val="Hyperlink"/>
            <w:rPrChange w:id="2607" w:author="TSB" w:date="2020-12-08T12:04:00Z">
              <w:rPr>
                <w:rStyle w:val="Hyperlink"/>
              </w:rPr>
            </w:rPrChange>
          </w:rPr>
          <w:fldChar w:fldCharType="end"/>
        </w:r>
      </w:del>
    </w:p>
    <w:p w14:paraId="400DF925" w14:textId="77777777" w:rsidR="00224031" w:rsidRPr="004C3310" w:rsidRDefault="00224031" w:rsidP="00224031">
      <w:pPr>
        <w:pStyle w:val="enumlev1"/>
        <w:rPr>
          <w:del w:id="2608" w:author="User" w:date="2020-12-02T14:36:00Z"/>
        </w:rPr>
      </w:pPr>
      <w:del w:id="2609" w:author="User" w:date="2020-12-02T14:36:00Z">
        <w:r w:rsidRPr="004C3310">
          <w:delText>-</w:delText>
        </w:r>
        <w:r w:rsidRPr="004C3310">
          <w:tab/>
        </w:r>
        <w:r w:rsidRPr="004C3310">
          <w:rPr>
            <w:lang w:eastAsia="pt-BR"/>
          </w:rPr>
          <w:delText xml:space="preserve">Other standards organization web-based glossaries, vocabularies or dictionaries e.g. IEEE Standards </w:delText>
        </w:r>
        <w:r w:rsidRPr="004C3310">
          <w:delText xml:space="preserve">Dictionary </w:delText>
        </w:r>
        <w:r w:rsidRPr="004C3310">
          <w:rPr>
            <w:rPrChange w:id="2610" w:author="TSB" w:date="2020-12-08T12:04:00Z">
              <w:rPr/>
            </w:rPrChange>
          </w:rPr>
          <w:fldChar w:fldCharType="begin"/>
        </w:r>
        <w:r w:rsidRPr="004C3310">
          <w:delInstrText xml:space="preserve"> HYPERLINK "http://ieeexplore.ieee.org/xpls/dictionary.jsp" </w:delInstrText>
        </w:r>
        <w:r w:rsidRPr="004C3310">
          <w:rPr>
            <w:rPrChange w:id="2611" w:author="TSB" w:date="2020-12-08T12:04:00Z">
              <w:rPr>
                <w:rStyle w:val="Hyperlink"/>
              </w:rPr>
            </w:rPrChange>
          </w:rPr>
          <w:fldChar w:fldCharType="separate"/>
        </w:r>
        <w:r w:rsidRPr="004C3310">
          <w:rPr>
            <w:rStyle w:val="Hyperlink"/>
          </w:rPr>
          <w:delText>http://ieeexplore.ieee.org/xpls/dictionary.jsp</w:delText>
        </w:r>
        <w:r w:rsidRPr="004C3310">
          <w:rPr>
            <w:rStyle w:val="Hyperlink"/>
            <w:rPrChange w:id="2612" w:author="TSB" w:date="2020-12-08T12:04:00Z">
              <w:rPr>
                <w:rStyle w:val="Hyperlink"/>
              </w:rPr>
            </w:rPrChange>
          </w:rPr>
          <w:fldChar w:fldCharType="end"/>
        </w:r>
      </w:del>
    </w:p>
    <w:p w14:paraId="731BDDA6" w14:textId="77777777" w:rsidR="00224031" w:rsidRPr="004C3310" w:rsidRDefault="00224031" w:rsidP="00224031">
      <w:pPr>
        <w:pStyle w:val="Headingb"/>
        <w:rPr>
          <w:del w:id="2613" w:author="User" w:date="2020-12-02T14:36:00Z"/>
          <w:rFonts w:eastAsia="SimSun"/>
          <w:bdr w:val="none" w:sz="0" w:space="0" w:color="auto" w:frame="1"/>
          <w:shd w:val="clear" w:color="auto" w:fill="FFFFFF"/>
          <w:rPrChange w:id="2614" w:author="TSB" w:date="2020-12-08T12:04:00Z">
            <w:rPr>
              <w:del w:id="2615" w:author="User" w:date="2020-12-02T14:36:00Z"/>
              <w:rFonts w:eastAsia="SimSun"/>
              <w:lang w:val="fr-CH"/>
            </w:rPr>
          </w:rPrChange>
        </w:rPr>
      </w:pPr>
      <w:moveFromRangeStart w:id="2616" w:author="User" w:date="2020-12-02T14:36:00Z" w:name="move57812258"/>
      <w:del w:id="2617" w:author="User" w:date="2020-12-02T14:36:00Z">
        <w:r w:rsidRPr="004C3310">
          <w:rPr>
            <w:rFonts w:eastAsia="SimSun"/>
            <w:b w:val="0"/>
            <w:bdr w:val="none" w:sz="0" w:space="0" w:color="auto" w:frame="1"/>
            <w:shd w:val="clear" w:color="auto" w:fill="FFFFFF"/>
            <w:rPrChange w:id="2618" w:author="TSB" w:date="2020-12-08T12:04:00Z">
              <w:rPr>
                <w:rFonts w:eastAsia="SimSun"/>
                <w:b w:val="0"/>
                <w:lang w:val="fr-CH"/>
              </w:rPr>
            </w:rPrChange>
          </w:rPr>
          <w:delText>Standardization bodies:</w:delText>
        </w:r>
      </w:del>
    </w:p>
    <w:moveFromRangeEnd w:id="2616"/>
    <w:p w14:paraId="0F132803" w14:textId="77777777" w:rsidR="00224031" w:rsidRPr="00992556" w:rsidRDefault="00224031" w:rsidP="00224031">
      <w:pPr>
        <w:pStyle w:val="enumlev1"/>
        <w:rPr>
          <w:ins w:id="2619" w:author="User" w:date="2020-12-02T14:36:00Z"/>
          <w:rFonts w:eastAsia="Calibri"/>
          <w:lang w:val="fr-CH"/>
        </w:rPr>
      </w:pPr>
      <w:del w:id="2620" w:author="User" w:date="2020-12-02T14:36:00Z">
        <w:r w:rsidRPr="00992556">
          <w:rPr>
            <w:lang w:val="fr-CH"/>
          </w:rPr>
          <w:delText>-</w:delText>
        </w:r>
      </w:del>
      <w:ins w:id="2621" w:author="User" w:date="2020-12-02T14:36:00Z">
        <w:r w:rsidRPr="00992556">
          <w:rPr>
            <w:rFonts w:eastAsia="Calibri"/>
            <w:lang w:val="fr-CH"/>
          </w:rPr>
          <w:t>–</w:t>
        </w:r>
        <w:r w:rsidRPr="00992556">
          <w:rPr>
            <w:rFonts w:eastAsia="Calibri"/>
            <w:lang w:val="fr-CH"/>
          </w:rPr>
          <w:tab/>
          <w:t>FranceTerme &lt;http://www.culture.fr/franceterme&gt;</w:t>
        </w:r>
      </w:ins>
    </w:p>
    <w:p w14:paraId="6CF2B48F" w14:textId="77777777" w:rsidR="00224031" w:rsidRPr="004C3310" w:rsidRDefault="00224031" w:rsidP="00224031">
      <w:pPr>
        <w:pStyle w:val="enumlev1"/>
        <w:rPr>
          <w:ins w:id="2622" w:author="User" w:date="2020-12-02T14:36:00Z"/>
          <w:rFonts w:eastAsia="Calibri"/>
        </w:rPr>
      </w:pPr>
      <w:ins w:id="2623" w:author="User" w:date="2020-12-02T14:36:00Z">
        <w:r w:rsidRPr="004C3310">
          <w:rPr>
            <w:rFonts w:eastAsia="Calibri"/>
          </w:rPr>
          <w:t>–</w:t>
        </w:r>
        <w:r w:rsidRPr="004C3310">
          <w:rPr>
            <w:rFonts w:eastAsia="Calibri"/>
          </w:rPr>
          <w:tab/>
          <w:t>IEEE Standards Dictionary &lt;http://ieeexplore.ieee.org/xpls/dictionary.jsp&gt;</w:t>
        </w:r>
      </w:ins>
    </w:p>
    <w:p w14:paraId="3605B801" w14:textId="77777777" w:rsidR="00224031" w:rsidRPr="004C3310" w:rsidRDefault="00224031" w:rsidP="00224031">
      <w:pPr>
        <w:pStyle w:val="Headingb"/>
        <w:rPr>
          <w:ins w:id="2624" w:author="User" w:date="2020-12-02T14:36:00Z"/>
          <w:rFonts w:eastAsia="SimSun"/>
          <w:bdr w:val="none" w:sz="0" w:space="0" w:color="auto" w:frame="1"/>
          <w:shd w:val="clear" w:color="auto" w:fill="FFFFFF"/>
        </w:rPr>
      </w:pPr>
      <w:ins w:id="2625" w:author="User" w:date="2020-12-02T14:36:00Z">
        <w:r w:rsidRPr="004C3310">
          <w:rPr>
            <w:rFonts w:eastAsia="SimSun"/>
            <w:bdr w:val="none" w:sz="0" w:space="0" w:color="auto" w:frame="1"/>
            <w:shd w:val="clear" w:color="auto" w:fill="FFFFFF"/>
          </w:rPr>
          <w:t>Standardization bodies:</w:t>
        </w:r>
      </w:ins>
    </w:p>
    <w:p w14:paraId="1470C121" w14:textId="77777777" w:rsidR="00224031" w:rsidRPr="004C3310" w:rsidRDefault="00224031" w:rsidP="00224031">
      <w:pPr>
        <w:pStyle w:val="enumlev1"/>
      </w:pPr>
      <w:ins w:id="2626" w:author="User" w:date="2020-12-02T14:36:00Z">
        <w:r w:rsidRPr="004C3310">
          <w:t>–</w:t>
        </w:r>
      </w:ins>
      <w:r w:rsidRPr="004C3310">
        <w:tab/>
        <w:t>IEC</w:t>
      </w:r>
    </w:p>
    <w:p w14:paraId="44ADBC65" w14:textId="77777777" w:rsidR="00224031" w:rsidRPr="004C3310" w:rsidRDefault="00224031" w:rsidP="00224031">
      <w:pPr>
        <w:pStyle w:val="enumlev1"/>
      </w:pPr>
      <w:del w:id="2627" w:author="User" w:date="2020-12-02T14:36:00Z">
        <w:r w:rsidRPr="004C3310">
          <w:delText>-</w:delText>
        </w:r>
      </w:del>
      <w:ins w:id="2628" w:author="User" w:date="2020-12-02T14:36:00Z">
        <w:r w:rsidRPr="004C3310">
          <w:t>–</w:t>
        </w:r>
      </w:ins>
      <w:r w:rsidRPr="004C3310">
        <w:tab/>
        <w:t>ISO</w:t>
      </w:r>
    </w:p>
    <w:p w14:paraId="58214B60" w14:textId="77777777" w:rsidR="00224031" w:rsidRPr="004C3310" w:rsidRDefault="00224031" w:rsidP="00224031">
      <w:pPr>
        <w:pStyle w:val="enumlev1"/>
      </w:pPr>
      <w:del w:id="2629" w:author="User" w:date="2020-12-02T14:36:00Z">
        <w:r w:rsidRPr="004C3310">
          <w:delText>-</w:delText>
        </w:r>
      </w:del>
      <w:ins w:id="2630" w:author="User" w:date="2020-12-02T14:36:00Z">
        <w:r w:rsidRPr="004C3310">
          <w:t>–</w:t>
        </w:r>
      </w:ins>
      <w:r w:rsidRPr="004C3310">
        <w:tab/>
        <w:t>IEEE-SA</w:t>
      </w:r>
    </w:p>
    <w:p w14:paraId="1055962B" w14:textId="77777777" w:rsidR="00224031" w:rsidRPr="004C3310" w:rsidRDefault="00224031" w:rsidP="00224031">
      <w:pPr>
        <w:pStyle w:val="enumlev1"/>
      </w:pPr>
      <w:del w:id="2631" w:author="User" w:date="2020-12-02T14:36:00Z">
        <w:r w:rsidRPr="004C3310">
          <w:delText>-</w:delText>
        </w:r>
      </w:del>
      <w:ins w:id="2632" w:author="User" w:date="2020-12-02T14:36:00Z">
        <w:r w:rsidRPr="004C3310">
          <w:t>–</w:t>
        </w:r>
      </w:ins>
      <w:r w:rsidRPr="004C3310">
        <w:tab/>
        <w:t>ETSI</w:t>
      </w:r>
    </w:p>
    <w:p w14:paraId="3E6E9F80" w14:textId="77777777" w:rsidR="00224031" w:rsidRPr="004C3310" w:rsidRDefault="00224031" w:rsidP="00224031">
      <w:pPr>
        <w:pStyle w:val="enumlev1"/>
      </w:pPr>
      <w:del w:id="2633" w:author="User" w:date="2020-12-02T14:36:00Z">
        <w:r w:rsidRPr="004C3310">
          <w:delText>-</w:delText>
        </w:r>
      </w:del>
      <w:ins w:id="2634" w:author="User" w:date="2020-12-02T14:36:00Z">
        <w:r w:rsidRPr="004C3310">
          <w:t>–</w:t>
        </w:r>
      </w:ins>
      <w:r w:rsidRPr="004C3310">
        <w:tab/>
        <w:t>Other relevant standardization bodies</w:t>
      </w:r>
    </w:p>
    <w:p w14:paraId="3A9A71F9" w14:textId="3BB2C584" w:rsidR="00224031" w:rsidRPr="004C3310" w:rsidRDefault="00224031">
      <w:pPr>
        <w:pStyle w:val="Heading6"/>
        <w:numPr>
          <w:ilvl w:val="0"/>
          <w:numId w:val="0"/>
        </w:numPr>
        <w:ind w:left="1151" w:hanging="1151"/>
        <w:rPr>
          <w:rFonts w:eastAsia="Calibri"/>
          <w:rPrChange w:id="2635" w:author="TSB" w:date="2020-12-08T12:04:00Z">
            <w:rPr>
              <w:rFonts w:eastAsia="Calibri"/>
            </w:rPr>
          </w:rPrChange>
        </w:rPr>
        <w:pPrChange w:id="2636" w:author="User" w:date="2020-12-02T14:36:00Z">
          <w:pPr>
            <w:pStyle w:val="Heading2"/>
            <w:numPr>
              <w:numId w:val="14"/>
            </w:numPr>
            <w:tabs>
              <w:tab w:val="clear" w:pos="576"/>
            </w:tabs>
            <w:ind w:left="1440" w:hanging="360"/>
          </w:pPr>
        </w:pPrChange>
      </w:pPr>
      <w:bookmarkStart w:id="2637" w:name="_Toc58320528"/>
      <w:r w:rsidRPr="004C3310">
        <w:rPr>
          <w:rPrChange w:id="2638" w:author="TSB" w:date="2020-12-08T12:04:00Z">
            <w:rPr/>
          </w:rPrChange>
        </w:rPr>
        <w:t xml:space="preserve">H </w:t>
      </w:r>
      <w:r w:rsidRPr="004C3310">
        <w:rPr>
          <w:rPrChange w:id="2639" w:author="TSB" w:date="2020-12-08T12:04:00Z">
            <w:rPr/>
          </w:rPrChange>
        </w:rPr>
        <w:tab/>
        <w:t>Question 9/5</w:t>
      </w:r>
      <w:r w:rsidR="004C3310">
        <w:t xml:space="preserve"> </w:t>
      </w:r>
      <w:r w:rsidR="004C3310" w:rsidRPr="004C3310">
        <w:rPr>
          <w:noProof/>
        </w:rPr>
        <w:t>–</w:t>
      </w:r>
      <w:r w:rsidR="004C3310">
        <w:t xml:space="preserve"> </w:t>
      </w:r>
      <w:bookmarkStart w:id="2640" w:name="_Toc45640243"/>
      <w:bookmarkStart w:id="2641" w:name="_Toc57131717"/>
      <w:bookmarkStart w:id="2642" w:name="_Toc57131810"/>
      <w:r w:rsidRPr="004C3310">
        <w:rPr>
          <w:rFonts w:eastAsia="SimSun"/>
          <w:rPrChange w:id="2643" w:author="TSB" w:date="2020-12-08T12:04:00Z">
            <w:rPr>
              <w:rFonts w:eastAsia="SimSun"/>
            </w:rPr>
          </w:rPrChange>
        </w:rPr>
        <w:t xml:space="preserve">Climate change and assessment of </w:t>
      </w:r>
      <w:ins w:id="2644" w:author="author" w:date="2020-12-07T14:03:00Z">
        <w:r w:rsidRPr="004C3310">
          <w:rPr>
            <w:rFonts w:eastAsia="SimSun"/>
            <w:rPrChange w:id="2645" w:author="TSB" w:date="2020-12-08T12:04:00Z">
              <w:rPr>
                <w:rFonts w:eastAsia="SimSun"/>
              </w:rPr>
            </w:rPrChange>
          </w:rPr>
          <w:t xml:space="preserve">digital technologies </w:t>
        </w:r>
      </w:ins>
      <w:del w:id="2646" w:author="author" w:date="2020-12-07T14:04:00Z">
        <w:r w:rsidRPr="004C3310" w:rsidDel="00C17CC5">
          <w:rPr>
            <w:rFonts w:eastAsia="SimSun"/>
            <w:rPrChange w:id="2647" w:author="TSB" w:date="2020-12-08T12:04:00Z">
              <w:rPr>
                <w:rFonts w:eastAsia="SimSun"/>
              </w:rPr>
            </w:rPrChange>
          </w:rPr>
          <w:delText xml:space="preserve">information and communication technology (ICT) </w:delText>
        </w:r>
      </w:del>
      <w:r w:rsidRPr="004C3310">
        <w:rPr>
          <w:rFonts w:eastAsia="SimSun"/>
          <w:rPrChange w:id="2648" w:author="TSB" w:date="2020-12-08T12:04:00Z">
            <w:rPr>
              <w:rFonts w:eastAsia="SimSun"/>
            </w:rPr>
          </w:rPrChange>
        </w:rPr>
        <w:t>in the framework of the Sustainable Development Goals (SDGs)</w:t>
      </w:r>
      <w:ins w:id="2649" w:author="author" w:date="2020-12-07T14:04:00Z">
        <w:r w:rsidRPr="004C3310">
          <w:rPr>
            <w:rFonts w:eastAsia="SimSun"/>
            <w:rPrChange w:id="2650" w:author="TSB" w:date="2020-12-08T12:04:00Z">
              <w:rPr>
                <w:rFonts w:eastAsia="SimSun"/>
              </w:rPr>
            </w:rPrChange>
          </w:rPr>
          <w:t xml:space="preserve"> and the Paris Agreement</w:t>
        </w:r>
      </w:ins>
      <w:bookmarkEnd w:id="2637"/>
    </w:p>
    <w:p w14:paraId="52132E27" w14:textId="77777777" w:rsidR="00224031" w:rsidRPr="004C3310" w:rsidRDefault="00224031" w:rsidP="00224031">
      <w:pPr>
        <w:rPr>
          <w:rFonts w:eastAsia="Calibri"/>
          <w:rPrChange w:id="2651" w:author="TSB" w:date="2020-12-08T12:04:00Z">
            <w:rPr/>
          </w:rPrChange>
        </w:rPr>
      </w:pPr>
      <w:r w:rsidRPr="004C3310">
        <w:rPr>
          <w:rFonts w:eastAsia="Calibri"/>
        </w:rPr>
        <w:t xml:space="preserve">(Continuation of </w:t>
      </w:r>
      <w:del w:id="2652" w:author="User" w:date="2020-12-02T14:36:00Z">
        <w:r w:rsidRPr="004C3310">
          <w:delText>Questions 18</w:delText>
        </w:r>
      </w:del>
      <w:ins w:id="2653" w:author="User" w:date="2020-12-02T14:36:00Z">
        <w:r w:rsidRPr="004C3310">
          <w:rPr>
            <w:rFonts w:eastAsia="Calibri"/>
          </w:rPr>
          <w:t>Question 9</w:t>
        </w:r>
      </w:ins>
      <w:r w:rsidRPr="004C3310">
        <w:rPr>
          <w:rFonts w:eastAsia="Calibri"/>
        </w:rPr>
        <w:t>/5</w:t>
      </w:r>
      <w:del w:id="2654" w:author="User" w:date="2020-12-02T14:36:00Z">
        <w:r w:rsidRPr="004C3310">
          <w:delText xml:space="preserve"> and 16/5</w:delText>
        </w:r>
      </w:del>
      <w:r w:rsidRPr="004C3310">
        <w:rPr>
          <w:rFonts w:eastAsia="Calibri"/>
        </w:rPr>
        <w:t>)</w:t>
      </w:r>
    </w:p>
    <w:p w14:paraId="44DE800F" w14:textId="77777777" w:rsidR="00224031" w:rsidRPr="004C3310" w:rsidRDefault="00224031" w:rsidP="00224031">
      <w:pPr>
        <w:pStyle w:val="Heading7"/>
        <w:numPr>
          <w:ilvl w:val="0"/>
          <w:numId w:val="0"/>
        </w:numPr>
        <w:ind w:left="1296" w:hanging="1296"/>
      </w:pPr>
      <w:bookmarkStart w:id="2655" w:name="_Toc58320529"/>
      <w:r w:rsidRPr="004C3310">
        <w:t xml:space="preserve">H.1 </w:t>
      </w:r>
      <w:r w:rsidRPr="004C3310">
        <w:tab/>
        <w:t>Motivation</w:t>
      </w:r>
      <w:bookmarkEnd w:id="2640"/>
      <w:bookmarkEnd w:id="2641"/>
      <w:bookmarkEnd w:id="2642"/>
      <w:bookmarkEnd w:id="2655"/>
    </w:p>
    <w:p w14:paraId="26E39CE3" w14:textId="77777777" w:rsidR="00224031" w:rsidRPr="004C3310" w:rsidRDefault="00224031" w:rsidP="00224031">
      <w:pPr>
        <w:jc w:val="both"/>
        <w:rPr>
          <w:rFonts w:eastAsia="Times New Roman"/>
          <w:shd w:val="clear" w:color="auto" w:fill="FFFFFF"/>
        </w:rPr>
      </w:pPr>
      <w:bookmarkStart w:id="2656" w:name="_Toc45640244"/>
      <w:bookmarkStart w:id="2657" w:name="_Toc57131718"/>
      <w:bookmarkStart w:id="2658" w:name="_Toc57131811"/>
      <w:del w:id="2659" w:author="author" w:date="2020-12-07T14:04:00Z">
        <w:r w:rsidRPr="004C3310" w:rsidDel="00C17CC5">
          <w:rPr>
            <w:rFonts w:eastAsia="Times New Roman"/>
            <w:shd w:val="clear" w:color="auto" w:fill="FFFFFF"/>
          </w:rPr>
          <w:delText xml:space="preserve">With the intent of transitioning towards sustainable and innovative societies using ICT, </w:delText>
        </w:r>
      </w:del>
      <w:r w:rsidRPr="004C3310">
        <w:rPr>
          <w:rFonts w:eastAsia="Times New Roman"/>
          <w:shd w:val="clear" w:color="auto" w:fill="FFFFFF"/>
        </w:rPr>
        <w:t xml:space="preserve">Question </w:t>
      </w:r>
      <w:del w:id="2660" w:author="author" w:date="2020-12-07T14:05:00Z">
        <w:r w:rsidRPr="004C3310" w:rsidDel="00C17CC5">
          <w:rPr>
            <w:rFonts w:eastAsia="Times New Roman"/>
            <w:shd w:val="clear" w:color="auto" w:fill="FFFFFF"/>
          </w:rPr>
          <w:delText>9</w:delText>
        </w:r>
      </w:del>
      <w:ins w:id="2661" w:author="TSB" w:date="2020-12-08T11:25:00Z">
        <w:r w:rsidRPr="004C3310">
          <w:rPr>
            <w:rFonts w:eastAsia="Times New Roman"/>
            <w:shd w:val="clear" w:color="auto" w:fill="FFFFFF"/>
          </w:rPr>
          <w:t>9</w:t>
        </w:r>
      </w:ins>
      <w:ins w:id="2662" w:author="author" w:date="2020-12-07T14:05:00Z">
        <w:del w:id="2663" w:author="TSB" w:date="2020-12-08T11:25:00Z">
          <w:r w:rsidRPr="004C3310" w:rsidDel="00912A9A">
            <w:rPr>
              <w:rFonts w:eastAsia="Times New Roman"/>
              <w:shd w:val="clear" w:color="auto" w:fill="FFFFFF"/>
            </w:rPr>
            <w:delText>I</w:delText>
          </w:r>
        </w:del>
      </w:ins>
      <w:r w:rsidRPr="004C3310">
        <w:rPr>
          <w:rFonts w:eastAsia="Times New Roman"/>
          <w:shd w:val="clear" w:color="auto" w:fill="FFFFFF"/>
        </w:rPr>
        <w:t>/5 aims to develop assessment methodologies</w:t>
      </w:r>
      <w:ins w:id="2664" w:author="author" w:date="2020-12-07T14:05:00Z">
        <w:r w:rsidRPr="004C3310">
          <w:rPr>
            <w:rFonts w:eastAsia="Times New Roman"/>
            <w:shd w:val="clear" w:color="auto" w:fill="FFFFFF"/>
          </w:rPr>
          <w:t xml:space="preserve"> and guidance</w:t>
        </w:r>
      </w:ins>
      <w:r w:rsidRPr="004C3310">
        <w:rPr>
          <w:rFonts w:eastAsia="Times New Roman"/>
          <w:shd w:val="clear" w:color="auto" w:fill="FFFFFF"/>
        </w:rPr>
        <w:t xml:space="preserve"> that allow objective, transparent and practical assessments of the sustainability impacts of </w:t>
      </w:r>
      <w:ins w:id="2665" w:author="author" w:date="2020-12-07T14:07:00Z">
        <w:r w:rsidRPr="004C3310">
          <w:rPr>
            <w:rFonts w:eastAsia="Times New Roman"/>
            <w:shd w:val="clear" w:color="auto" w:fill="FFFFFF"/>
          </w:rPr>
          <w:t xml:space="preserve">digital technologies, including </w:t>
        </w:r>
      </w:ins>
      <w:r w:rsidRPr="004C3310">
        <w:rPr>
          <w:rFonts w:eastAsia="Times New Roman"/>
          <w:shd w:val="clear" w:color="auto" w:fill="FFFFFF"/>
        </w:rPr>
        <w:t>information and communication technologies (ICTs)</w:t>
      </w:r>
      <w:ins w:id="2666" w:author="author" w:date="2020-12-07T14:07:00Z">
        <w:r w:rsidRPr="004C3310">
          <w:rPr>
            <w:rFonts w:eastAsia="Times New Roman"/>
            <w:shd w:val="clear" w:color="auto" w:fill="FFFFFF"/>
          </w:rPr>
          <w:t xml:space="preserve">, artificial intelligence, 5G,etc., in order </w:t>
        </w:r>
      </w:ins>
      <w:ins w:id="2667" w:author="author" w:date="2020-12-07T14:08:00Z">
        <w:r w:rsidRPr="004C3310">
          <w:rPr>
            <w:rFonts w:eastAsia="Times New Roman"/>
            <w:shd w:val="clear" w:color="auto" w:fill="FFFFFF"/>
          </w:rPr>
          <w:t>to align their developmental trajectories with the Paris Agreement and the United Nations Sustainable Development Agenda.</w:t>
        </w:r>
      </w:ins>
      <w:r w:rsidRPr="004C3310">
        <w:rPr>
          <w:rFonts w:eastAsia="Times New Roman"/>
          <w:shd w:val="clear" w:color="auto" w:fill="FFFFFF"/>
        </w:rPr>
        <w:t>.</w:t>
      </w:r>
    </w:p>
    <w:p w14:paraId="0506775A" w14:textId="77777777" w:rsidR="00224031" w:rsidRPr="004C3310" w:rsidRDefault="00224031" w:rsidP="00224031">
      <w:pPr>
        <w:jc w:val="both"/>
        <w:rPr>
          <w:ins w:id="2668" w:author="author" w:date="2020-12-07T14:08:00Z"/>
          <w:rFonts w:eastAsia="Times New Roman"/>
          <w:shd w:val="clear" w:color="auto" w:fill="FFFFFF"/>
        </w:rPr>
      </w:pPr>
      <w:ins w:id="2669" w:author="author" w:date="2020-12-07T14:08:00Z">
        <w:r w:rsidRPr="004C3310">
          <w:t>Also taking into account the importance of climate change and biodiversity challenges as stressed by the IPCC 1.5-degree Special Report and the IPBES May 2019 Report on the severity of biodiversity loss and damages, Question QI/5 intends to particularly focus on these two topics as well.</w:t>
        </w:r>
      </w:ins>
    </w:p>
    <w:p w14:paraId="641D64BA" w14:textId="77777777" w:rsidR="00224031" w:rsidRPr="004C3310" w:rsidDel="00C17CC5" w:rsidRDefault="00224031" w:rsidP="00224031">
      <w:pPr>
        <w:jc w:val="both"/>
        <w:rPr>
          <w:del w:id="2670" w:author="author" w:date="2020-12-07T14:09:00Z"/>
          <w:rFonts w:eastAsia="Times New Roman"/>
          <w:shd w:val="clear" w:color="auto" w:fill="FFFFFF"/>
        </w:rPr>
      </w:pPr>
      <w:del w:id="2671" w:author="author" w:date="2020-12-07T14:09:00Z">
        <w:r w:rsidRPr="004C3310" w:rsidDel="00C17CC5">
          <w:rPr>
            <w:rFonts w:eastAsia="Times New Roman"/>
            <w:shd w:val="clear" w:color="auto" w:fill="FFFFFF"/>
          </w:rPr>
          <w:delText>The introduction of new technologies and solutions as SDN/NFV, 5G/IMT2020 in the ICT sector along with the locally distributed ICT solutions need special attention to compare the benefit of the offered services and the sustainability impacts of ICTs.</w:delText>
        </w:r>
      </w:del>
    </w:p>
    <w:p w14:paraId="56AE13C7" w14:textId="77777777" w:rsidR="00224031" w:rsidRPr="004C3310" w:rsidRDefault="00224031" w:rsidP="00224031">
      <w:pPr>
        <w:jc w:val="both"/>
        <w:rPr>
          <w:rFonts w:eastAsia="Times New Roman"/>
          <w:shd w:val="clear" w:color="auto" w:fill="FFFFFF"/>
        </w:rPr>
      </w:pPr>
      <w:del w:id="2672" w:author="author" w:date="2020-12-07T14:10:00Z">
        <w:r w:rsidRPr="004C3310" w:rsidDel="00C17CC5">
          <w:rPr>
            <w:rFonts w:eastAsia="Times New Roman"/>
            <w:shd w:val="clear" w:color="auto" w:fill="FFFFFF"/>
          </w:rPr>
          <w:delText>Considering the fundamental changes in the way that human societies produce and utilize goods and services, t</w:delText>
        </w:r>
      </w:del>
      <w:ins w:id="2673" w:author="author" w:date="2020-12-07T14:10:00Z">
        <w:r w:rsidRPr="004C3310">
          <w:rPr>
            <w:rFonts w:eastAsia="Times New Roman"/>
            <w:shd w:val="clear" w:color="auto" w:fill="FFFFFF"/>
          </w:rPr>
          <w:t>T</w:t>
        </w:r>
      </w:ins>
      <w:r w:rsidRPr="004C3310">
        <w:rPr>
          <w:rFonts w:eastAsia="Times New Roman"/>
          <w:shd w:val="clear" w:color="auto" w:fill="FFFFFF"/>
        </w:rPr>
        <w:t xml:space="preserve">he ICT sector </w:t>
      </w:r>
      <w:ins w:id="2674" w:author="author" w:date="2020-12-07T14:10:00Z">
        <w:r w:rsidRPr="004C3310">
          <w:rPr>
            <w:rFonts w:eastAsia="Times New Roman"/>
            <w:shd w:val="clear" w:color="auto" w:fill="FFFFFF"/>
          </w:rPr>
          <w:t xml:space="preserve">has the responsibility to limit its own life-cycle on </w:t>
        </w:r>
      </w:ins>
      <w:ins w:id="2675" w:author="author" w:date="2020-12-07T14:11:00Z">
        <w:r w:rsidRPr="004C3310">
          <w:rPr>
            <w:rFonts w:eastAsia="Times New Roman"/>
            <w:shd w:val="clear" w:color="auto" w:fill="FFFFFF"/>
          </w:rPr>
          <w:t xml:space="preserve">climate change, biodiversity </w:t>
        </w:r>
      </w:ins>
      <w:r w:rsidRPr="004C3310">
        <w:rPr>
          <w:rFonts w:eastAsia="Times New Roman"/>
          <w:shd w:val="clear" w:color="auto" w:fill="FFFFFF"/>
        </w:rPr>
        <w:t>and other</w:t>
      </w:r>
      <w:ins w:id="2676" w:author="author" w:date="2020-12-07T14:11:00Z">
        <w:r w:rsidRPr="004C3310">
          <w:rPr>
            <w:rFonts w:eastAsia="Times New Roman"/>
            <w:shd w:val="clear" w:color="auto" w:fill="FFFFFF"/>
          </w:rPr>
          <w:t xml:space="preserve"> environmental aspects. In parallel, the ICT sector can</w:t>
        </w:r>
      </w:ins>
      <w:del w:id="2677" w:author="author" w:date="2020-12-07T14:11:00Z">
        <w:r w:rsidRPr="004C3310" w:rsidDel="00C17CC5">
          <w:rPr>
            <w:rFonts w:eastAsia="Times New Roman"/>
            <w:shd w:val="clear" w:color="auto" w:fill="FFFFFF"/>
          </w:rPr>
          <w:delText xml:space="preserve"> industries must</w:delText>
        </w:r>
      </w:del>
      <w:r w:rsidRPr="004C3310">
        <w:rPr>
          <w:rFonts w:eastAsia="Times New Roman"/>
          <w:shd w:val="clear" w:color="auto" w:fill="FFFFFF"/>
        </w:rPr>
        <w:t xml:space="preserve"> contribute to changing </w:t>
      </w:r>
      <w:ins w:id="2678" w:author="author" w:date="2020-12-07T14:12:00Z">
        <w:r w:rsidRPr="004C3310">
          <w:rPr>
            <w:rFonts w:eastAsia="Times New Roman"/>
            <w:shd w:val="clear" w:color="auto" w:fill="FFFFFF"/>
          </w:rPr>
          <w:t xml:space="preserve">the current </w:t>
        </w:r>
      </w:ins>
      <w:r w:rsidRPr="004C3310">
        <w:rPr>
          <w:rFonts w:eastAsia="Times New Roman"/>
          <w:shd w:val="clear" w:color="auto" w:fill="FFFFFF"/>
        </w:rPr>
        <w:t xml:space="preserve">unsustainable consumption and production patterns, </w:t>
      </w:r>
      <w:del w:id="2679" w:author="author" w:date="2020-12-07T14:12:00Z">
        <w:r w:rsidRPr="004C3310" w:rsidDel="00C17CC5">
          <w:rPr>
            <w:rFonts w:eastAsia="Times New Roman"/>
            <w:shd w:val="clear" w:color="auto" w:fill="FFFFFF"/>
          </w:rPr>
          <w:delText xml:space="preserve">through the mobilization of technical assistance, to </w:delText>
        </w:r>
      </w:del>
      <w:r w:rsidRPr="004C3310">
        <w:rPr>
          <w:rFonts w:eastAsia="Times New Roman"/>
          <w:shd w:val="clear" w:color="auto" w:fill="FFFFFF"/>
        </w:rPr>
        <w:t>strengthen</w:t>
      </w:r>
      <w:ins w:id="2680" w:author="author" w:date="2020-12-07T14:12:00Z">
        <w:r w:rsidRPr="004C3310">
          <w:rPr>
            <w:rFonts w:eastAsia="Times New Roman"/>
            <w:shd w:val="clear" w:color="auto" w:fill="FFFFFF"/>
          </w:rPr>
          <w:t>ing</w:t>
        </w:r>
      </w:ins>
      <w:r w:rsidRPr="004C3310">
        <w:rPr>
          <w:rFonts w:eastAsia="Times New Roman"/>
          <w:shd w:val="clear" w:color="auto" w:fill="FFFFFF"/>
        </w:rPr>
        <w:t xml:space="preserve"> scientific, technological</w:t>
      </w:r>
      <w:ins w:id="2681" w:author="author" w:date="2020-12-07T14:13:00Z">
        <w:r w:rsidRPr="004C3310">
          <w:rPr>
            <w:rFonts w:eastAsia="Times New Roman"/>
            <w:shd w:val="clear" w:color="auto" w:fill="FFFFFF"/>
          </w:rPr>
          <w:t>,</w:t>
        </w:r>
      </w:ins>
      <w:r w:rsidRPr="004C3310">
        <w:rPr>
          <w:rFonts w:eastAsia="Times New Roman"/>
          <w:shd w:val="clear" w:color="auto" w:fill="FFFFFF"/>
        </w:rPr>
        <w:t xml:space="preserve"> </w:t>
      </w:r>
      <w:del w:id="2682" w:author="author" w:date="2020-12-07T14:13:00Z">
        <w:r w:rsidRPr="004C3310" w:rsidDel="00C17CC5">
          <w:rPr>
            <w:rFonts w:eastAsia="Times New Roman"/>
            <w:shd w:val="clear" w:color="auto" w:fill="FFFFFF"/>
          </w:rPr>
          <w:delText xml:space="preserve">and </w:delText>
        </w:r>
      </w:del>
      <w:r w:rsidRPr="004C3310">
        <w:rPr>
          <w:rFonts w:eastAsia="Times New Roman"/>
          <w:shd w:val="clear" w:color="auto" w:fill="FFFFFF"/>
        </w:rPr>
        <w:t>innovative capacities</w:t>
      </w:r>
      <w:ins w:id="2683" w:author="author" w:date="2020-12-07T14:13:00Z">
        <w:r w:rsidRPr="004C3310">
          <w:rPr>
            <w:rFonts w:eastAsia="Times New Roman"/>
            <w:shd w:val="clear" w:color="auto" w:fill="FFFFFF"/>
          </w:rPr>
          <w:t xml:space="preserve">, and supporting the implementation of the latest technologies </w:t>
        </w:r>
      </w:ins>
      <w:ins w:id="2684" w:author="author" w:date="2020-12-07T14:14:00Z">
        <w:r w:rsidRPr="004C3310">
          <w:rPr>
            <w:rFonts w:eastAsia="Times New Roman"/>
            <w:shd w:val="clear" w:color="auto" w:fill="FFFFFF"/>
          </w:rPr>
          <w:t>which demonstrated to be sustainable</w:t>
        </w:r>
      </w:ins>
      <w:r w:rsidRPr="004C3310">
        <w:rPr>
          <w:rFonts w:eastAsia="Times New Roman"/>
          <w:shd w:val="clear" w:color="auto" w:fill="FFFFFF"/>
        </w:rPr>
        <w:t>.</w:t>
      </w:r>
      <w:del w:id="2685" w:author="author" w:date="2020-12-07T14:14:00Z">
        <w:r w:rsidRPr="004C3310" w:rsidDel="00FB5AE9">
          <w:rPr>
            <w:rFonts w:eastAsia="Times New Roman"/>
            <w:shd w:val="clear" w:color="auto" w:fill="FFFFFF"/>
          </w:rPr>
          <w:delText xml:space="preserve"> This will help move towards more sustainable patterns of consumption and production.</w:delText>
        </w:r>
      </w:del>
    </w:p>
    <w:p w14:paraId="6F399BD2" w14:textId="77777777" w:rsidR="00224031" w:rsidRPr="004C3310" w:rsidRDefault="00224031" w:rsidP="00224031">
      <w:pPr>
        <w:jc w:val="both"/>
        <w:rPr>
          <w:ins w:id="2686" w:author="author" w:date="2020-12-07T14:15:00Z"/>
          <w:rFonts w:eastAsia="Times New Roman"/>
          <w:shd w:val="clear" w:color="auto" w:fill="FFFFFF"/>
        </w:rPr>
      </w:pPr>
      <w:ins w:id="2687" w:author="author" w:date="2020-12-07T14:15:00Z">
        <w:r w:rsidRPr="004C3310">
          <w:t>Moreover, the ICT sector has a unique opportunity to shape behaviours in a more sustainable direction by accelerating climate change adaptation and mitigation actions and other sustainability improvement ICTs are providing technologies that enhance the developments of climate models including emission trends.</w:t>
        </w:r>
      </w:ins>
    </w:p>
    <w:p w14:paraId="101BC206" w14:textId="77777777" w:rsidR="00224031" w:rsidRPr="004C3310" w:rsidDel="00FB5AE9" w:rsidRDefault="00224031" w:rsidP="00224031">
      <w:pPr>
        <w:jc w:val="both"/>
        <w:rPr>
          <w:del w:id="2688" w:author="author" w:date="2020-12-07T14:18:00Z"/>
          <w:rFonts w:eastAsia="Times New Roman"/>
          <w:shd w:val="clear" w:color="auto" w:fill="FFFFFF"/>
        </w:rPr>
      </w:pPr>
      <w:del w:id="2689" w:author="author" w:date="2020-12-07T14:18:00Z">
        <w:r w:rsidRPr="004C3310" w:rsidDel="00FB5AE9">
          <w:rPr>
            <w:rFonts w:eastAsia="Times New Roman"/>
            <w:shd w:val="clear" w:color="auto" w:fill="FFFFFF"/>
          </w:rPr>
          <w:delText>Taking into consideration, the Sustainable Development Goal 12.6 that “encourage companies, especially large and transnational companies, to adopt sustainable practices and to integrate sustainability information into their reporting cycle”, the use of tools has become increasingly for an objective, transparent and practical assessment of the ICT sectors activities and the benefit impact of ICT utilization (in others industries).</w:delText>
        </w:r>
      </w:del>
    </w:p>
    <w:p w14:paraId="13EF280A" w14:textId="77777777" w:rsidR="00224031" w:rsidRPr="004C3310" w:rsidDel="00FB5AE9" w:rsidRDefault="00224031" w:rsidP="00224031">
      <w:pPr>
        <w:jc w:val="both"/>
        <w:rPr>
          <w:del w:id="2690" w:author="author" w:date="2020-12-07T14:16:00Z"/>
          <w:rFonts w:eastAsia="Times New Roman"/>
          <w:shd w:val="clear" w:color="auto" w:fill="FFFFFF"/>
        </w:rPr>
      </w:pPr>
      <w:del w:id="2691" w:author="author" w:date="2020-12-07T14:16:00Z">
        <w:r w:rsidRPr="004C3310" w:rsidDel="00FB5AE9">
          <w:rPr>
            <w:rFonts w:eastAsia="Times New Roman"/>
            <w:shd w:val="clear" w:color="auto" w:fill="FFFFFF"/>
          </w:rPr>
          <w:delText xml:space="preserve">Even for the Sustainable Development Goal 13 on Climate Action, to improve the adaptation strategies of countries and the ICT sector to the adverse impacts of climate change, technologies are required to maintain electricity supply and telecommunications. </w:delText>
        </w:r>
      </w:del>
    </w:p>
    <w:p w14:paraId="58DFC286" w14:textId="77777777" w:rsidR="00224031" w:rsidRPr="004C3310" w:rsidDel="00FB5AE9" w:rsidRDefault="00224031" w:rsidP="00224031">
      <w:pPr>
        <w:jc w:val="both"/>
        <w:rPr>
          <w:del w:id="2692" w:author="author" w:date="2020-12-07T14:16:00Z"/>
          <w:rFonts w:eastAsia="Times New Roman"/>
          <w:shd w:val="clear" w:color="auto" w:fill="FFFFFF"/>
        </w:rPr>
      </w:pPr>
      <w:del w:id="2693" w:author="author" w:date="2020-12-07T14:16:00Z">
        <w:r w:rsidRPr="004C3310" w:rsidDel="00FB5AE9">
          <w:rPr>
            <w:rFonts w:eastAsia="Times New Roman"/>
            <w:shd w:val="clear" w:color="auto" w:fill="FFFFFF"/>
          </w:rPr>
          <w:delText xml:space="preserve">ICT sites could be helpful in guaranteeing some basic electrical service (e.g. isolated micro smart grids) to support emergency relief and adaptation actions. </w:delText>
        </w:r>
      </w:del>
    </w:p>
    <w:p w14:paraId="1B36860B" w14:textId="77777777" w:rsidR="00224031" w:rsidRPr="004C3310" w:rsidDel="00FB5AE9" w:rsidRDefault="00224031" w:rsidP="00224031">
      <w:pPr>
        <w:jc w:val="both"/>
        <w:rPr>
          <w:del w:id="2694" w:author="author" w:date="2020-12-07T14:16:00Z"/>
          <w:rFonts w:eastAsia="Times New Roman"/>
          <w:shd w:val="clear" w:color="auto" w:fill="FFFFFF"/>
        </w:rPr>
      </w:pPr>
      <w:del w:id="2695" w:author="author" w:date="2020-12-07T14:16:00Z">
        <w:r w:rsidRPr="004C3310" w:rsidDel="00FB5AE9">
          <w:rPr>
            <w:rFonts w:eastAsia="Times New Roman"/>
            <w:shd w:val="clear" w:color="auto" w:fill="FFFFFF"/>
          </w:rPr>
          <w:delText xml:space="preserve">ICTs provide an exceptional opportunity to improve the creation, management, exchange and application of relevant climate change information and knowledge on ICT-based climate change adaptation measures. </w:delText>
        </w:r>
      </w:del>
    </w:p>
    <w:p w14:paraId="15C11509" w14:textId="77777777" w:rsidR="00224031" w:rsidRPr="004C3310" w:rsidDel="00FB5AE9" w:rsidRDefault="00224031" w:rsidP="00224031">
      <w:pPr>
        <w:jc w:val="both"/>
        <w:rPr>
          <w:del w:id="2696" w:author="author" w:date="2020-12-07T14:16:00Z"/>
          <w:rFonts w:eastAsia="Times New Roman"/>
          <w:shd w:val="clear" w:color="auto" w:fill="FFFFFF"/>
        </w:rPr>
      </w:pPr>
      <w:del w:id="2697" w:author="author" w:date="2020-12-07T14:16:00Z">
        <w:r w:rsidRPr="004C3310" w:rsidDel="00FB5AE9">
          <w:rPr>
            <w:rFonts w:eastAsia="Times New Roman"/>
            <w:shd w:val="clear" w:color="auto" w:fill="FFFFFF"/>
          </w:rPr>
          <w:delText xml:space="preserve">Additionally, ICTs could also provide techniques and methods along with utilizing its own capabilities to develop climate models and highlight emission trends which help predict any climate related calamities and disasters in the future. </w:delText>
        </w:r>
      </w:del>
    </w:p>
    <w:p w14:paraId="2B50C739" w14:textId="77777777" w:rsidR="00224031" w:rsidRPr="004C3310" w:rsidRDefault="00224031" w:rsidP="00224031">
      <w:pPr>
        <w:jc w:val="both"/>
        <w:rPr>
          <w:rFonts w:eastAsia="Times New Roman"/>
          <w:shd w:val="clear" w:color="auto" w:fill="FFFFFF"/>
        </w:rPr>
      </w:pPr>
      <w:r w:rsidRPr="004C3310">
        <w:rPr>
          <w:rFonts w:eastAsia="Times New Roman"/>
        </w:rPr>
        <w:t xml:space="preserve">This Question also aims to </w:t>
      </w:r>
      <w:r w:rsidRPr="004C3310">
        <w:rPr>
          <w:rFonts w:eastAsia="Times New Roman"/>
          <w:shd w:val="clear" w:color="auto" w:fill="FFFFFF"/>
        </w:rPr>
        <w:t>study how environmental assessments may be used in the frame of broader sustainable development assessments including economic, environmental and social assessments.</w:t>
      </w:r>
      <w:del w:id="2698" w:author="author" w:date="2020-12-07T14:17:00Z">
        <w:r w:rsidRPr="004C3310" w:rsidDel="00FB5AE9">
          <w:rPr>
            <w:rFonts w:eastAsia="Times New Roman"/>
            <w:shd w:val="clear" w:color="auto" w:fill="FFFFFF"/>
          </w:rPr>
          <w:delText xml:space="preserve"> In this regard, it is also necessary to identify important ICT related socio-economic areas such as: the reduction of barriers for developing ICT ecosystems, the reduction of ICT life-cycle costs to be made easily deployable and more environmentally sustainable.</w:delText>
        </w:r>
      </w:del>
      <w:r w:rsidRPr="004C3310">
        <w:rPr>
          <w:rFonts w:eastAsia="Times New Roman"/>
          <w:shd w:val="clear" w:color="auto" w:fill="FFFFFF"/>
        </w:rPr>
        <w:t xml:space="preserve"> </w:t>
      </w:r>
    </w:p>
    <w:p w14:paraId="54F79E16" w14:textId="77777777" w:rsidR="00224031" w:rsidRPr="004C3310" w:rsidDel="00FB5AE9" w:rsidRDefault="00224031" w:rsidP="00224031">
      <w:pPr>
        <w:jc w:val="both"/>
        <w:rPr>
          <w:del w:id="2699" w:author="author" w:date="2020-12-07T14:17:00Z"/>
          <w:rFonts w:eastAsia="Times New Roman"/>
          <w:shd w:val="clear" w:color="auto" w:fill="FFFFFF"/>
        </w:rPr>
      </w:pPr>
      <w:del w:id="2700" w:author="author" w:date="2020-12-07T14:17:00Z">
        <w:r w:rsidRPr="004C3310" w:rsidDel="00FB5AE9">
          <w:rPr>
            <w:rFonts w:eastAsia="Times New Roman"/>
            <w:shd w:val="clear" w:color="auto" w:fill="FFFFFF"/>
          </w:rPr>
          <w:delText>This Question will also cover the topic of resilient ICTs which will also have the capacity to collect data about the climate (such as temperature, humidity, precipitation and sea level changes).</w:delText>
        </w:r>
      </w:del>
    </w:p>
    <w:p w14:paraId="3A789DAA" w14:textId="77777777" w:rsidR="00224031" w:rsidRPr="004C3310" w:rsidDel="00FB5AE9" w:rsidRDefault="00224031" w:rsidP="00224031">
      <w:pPr>
        <w:jc w:val="both"/>
        <w:rPr>
          <w:del w:id="2701" w:author="author" w:date="2020-12-07T14:17:00Z"/>
          <w:rFonts w:eastAsia="Times New Roman"/>
          <w:shd w:val="clear" w:color="auto" w:fill="FFFFFF"/>
        </w:rPr>
      </w:pPr>
      <w:del w:id="2702" w:author="author" w:date="2020-12-07T14:17:00Z">
        <w:r w:rsidRPr="004C3310" w:rsidDel="00FB5AE9">
          <w:rPr>
            <w:rFonts w:eastAsia="Times New Roman"/>
            <w:shd w:val="clear" w:color="auto" w:fill="FFFFFF"/>
          </w:rPr>
          <w:delText>To build upon the work carried out in ITU-T SG5, further efforts are needed to address new areas of concern for all stakeholders in the ICT sector, including the following:</w:delText>
        </w:r>
      </w:del>
    </w:p>
    <w:p w14:paraId="40455D46" w14:textId="77777777" w:rsidR="00224031" w:rsidRPr="004C3310" w:rsidDel="00FB5AE9" w:rsidRDefault="00224031" w:rsidP="00224031">
      <w:pPr>
        <w:jc w:val="both"/>
        <w:rPr>
          <w:del w:id="2703" w:author="author" w:date="2020-12-07T14:17:00Z"/>
          <w:rFonts w:eastAsia="Times New Roman"/>
          <w:bdr w:val="none" w:sz="0" w:space="0" w:color="auto" w:frame="1"/>
          <w:shd w:val="clear" w:color="auto" w:fill="FFFFFF"/>
        </w:rPr>
      </w:pPr>
    </w:p>
    <w:p w14:paraId="40180A17" w14:textId="77777777" w:rsidR="00224031" w:rsidRPr="004C3310" w:rsidDel="00FB5AE9" w:rsidRDefault="00224031" w:rsidP="00224031">
      <w:pPr>
        <w:pStyle w:val="enumlev1"/>
        <w:rPr>
          <w:del w:id="2704" w:author="author" w:date="2020-12-07T14:17:00Z"/>
          <w:bdr w:val="none" w:sz="0" w:space="0" w:color="auto" w:frame="1"/>
          <w:shd w:val="clear" w:color="auto" w:fill="FFFFFF"/>
        </w:rPr>
      </w:pPr>
      <w:del w:id="2705" w:author="author" w:date="2020-12-07T14:17:00Z">
        <w:r w:rsidRPr="004C3310" w:rsidDel="00FB5AE9">
          <w:rPr>
            <w:rFonts w:eastAsia="Calibri"/>
          </w:rPr>
          <w:delText>–</w:delText>
        </w:r>
        <w:r w:rsidRPr="004C3310" w:rsidDel="00FB5AE9">
          <w:rPr>
            <w:rFonts w:eastAsia="Calibri"/>
          </w:rPr>
          <w:tab/>
        </w:r>
        <w:r w:rsidRPr="004C3310" w:rsidDel="00FB5AE9">
          <w:rPr>
            <w:bdr w:val="none" w:sz="0" w:space="0" w:color="auto" w:frame="1"/>
            <w:shd w:val="clear" w:color="auto" w:fill="FFFFFF"/>
          </w:rPr>
          <w:delText>Impacts of using standards on environmental assessment practices in the ICT sector to reduce environmental effects including inter-alia, greenhouse gas emissions, energy consumption and polluting emissions into air, water, soil;</w:delText>
        </w:r>
      </w:del>
    </w:p>
    <w:p w14:paraId="7547EF04" w14:textId="77777777" w:rsidR="00224031" w:rsidRPr="004C3310" w:rsidDel="00FB5AE9" w:rsidRDefault="00224031" w:rsidP="00224031">
      <w:pPr>
        <w:pStyle w:val="enumlev1"/>
        <w:rPr>
          <w:del w:id="2706" w:author="author" w:date="2020-12-07T14:17:00Z"/>
          <w:bdr w:val="none" w:sz="0" w:space="0" w:color="auto" w:frame="1"/>
          <w:shd w:val="clear" w:color="auto" w:fill="FFFFFF"/>
        </w:rPr>
      </w:pPr>
      <w:del w:id="2707" w:author="author" w:date="2020-12-07T14:17:00Z">
        <w:r w:rsidRPr="004C3310" w:rsidDel="00FB5AE9">
          <w:rPr>
            <w:rFonts w:eastAsia="Calibri"/>
          </w:rPr>
          <w:delText>–</w:delText>
        </w:r>
        <w:r w:rsidRPr="004C3310" w:rsidDel="00FB5AE9">
          <w:rPr>
            <w:rFonts w:eastAsia="Calibri"/>
          </w:rPr>
          <w:tab/>
        </w:r>
        <w:r w:rsidRPr="004C3310" w:rsidDel="00FB5AE9">
          <w:rPr>
            <w:bdr w:val="none" w:sz="0" w:space="0" w:color="auto" w:frame="1"/>
            <w:shd w:val="clear" w:color="auto" w:fill="FFFFFF"/>
          </w:rPr>
          <w:delText>Analysis of stakeholders’ acceptance of methods aimed at assessing the environmental impacts in the ICT supply chain.</w:delText>
        </w:r>
      </w:del>
    </w:p>
    <w:p w14:paraId="63A96469" w14:textId="77777777" w:rsidR="00224031" w:rsidRPr="004C3310" w:rsidRDefault="00224031" w:rsidP="00224031">
      <w:pPr>
        <w:rPr>
          <w:rFonts w:eastAsia="Times New Roman"/>
          <w:bdr w:val="none" w:sz="0" w:space="0" w:color="auto" w:frame="1"/>
          <w:shd w:val="clear" w:color="auto" w:fill="FFFFFF"/>
        </w:rPr>
      </w:pPr>
      <w:ins w:id="2708" w:author="author" w:date="2020-12-07T14:18:00Z">
        <w:r w:rsidRPr="004C3310">
          <w:t>The Question is also in line with the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w:t>
        </w:r>
      </w:ins>
    </w:p>
    <w:p w14:paraId="747E0900" w14:textId="77777777" w:rsidR="00224031" w:rsidRPr="004C3310" w:rsidRDefault="00224031" w:rsidP="00224031">
      <w:pPr>
        <w:rPr>
          <w:rFonts w:eastAsia="Times New Roman"/>
          <w:bdr w:val="none" w:sz="0" w:space="0" w:color="auto" w:frame="1"/>
          <w:shd w:val="clear" w:color="auto" w:fill="FFFFFF"/>
        </w:rPr>
      </w:pPr>
      <w:r w:rsidRPr="004C3310">
        <w:rPr>
          <w:rFonts w:eastAsia="Times New Roman"/>
          <w:bdr w:val="none" w:sz="0" w:space="0" w:color="auto" w:frame="1"/>
          <w:shd w:val="clear" w:color="auto" w:fill="FFFFFF"/>
        </w:rPr>
        <w:t>The following Recommendations and Supplements, in force at the time of approval of this Question, fall under its responsibility:</w:t>
      </w:r>
    </w:p>
    <w:p w14:paraId="222C44AE" w14:textId="77777777" w:rsidR="00224031" w:rsidRPr="00992556" w:rsidRDefault="00224031" w:rsidP="00224031">
      <w:pPr>
        <w:pStyle w:val="enumlev1"/>
        <w:rPr>
          <w:ins w:id="2709" w:author="author" w:date="2020-12-07T14:19:00Z"/>
          <w:bdr w:val="none" w:sz="0" w:space="0" w:color="auto" w:frame="1"/>
          <w:shd w:val="clear" w:color="auto" w:fill="FFFFFF"/>
          <w:lang w:val="fr-CH"/>
          <w:rPrChange w:id="2710" w:author="TSB" w:date="2020-12-08T12:11:00Z">
            <w:rPr>
              <w:ins w:id="2711" w:author="author" w:date="2020-12-07T14:19:00Z"/>
              <w:bdr w:val="none" w:sz="0" w:space="0" w:color="auto" w:frame="1"/>
              <w:shd w:val="clear" w:color="auto" w:fill="FFFFFF"/>
            </w:rPr>
          </w:rPrChange>
        </w:rPr>
      </w:pPr>
      <w:r w:rsidRPr="00992556">
        <w:rPr>
          <w:rFonts w:eastAsia="Calibri"/>
          <w:lang w:val="fr-CH"/>
          <w:rPrChange w:id="2712" w:author="TSB" w:date="2020-12-08T12:11:00Z">
            <w:rPr>
              <w:rFonts w:eastAsia="Calibri"/>
            </w:rPr>
          </w:rPrChange>
        </w:rPr>
        <w:t>–</w:t>
      </w:r>
      <w:r w:rsidRPr="00992556">
        <w:rPr>
          <w:rFonts w:eastAsia="Calibri"/>
          <w:lang w:val="fr-CH"/>
          <w:rPrChange w:id="2713" w:author="TSB" w:date="2020-12-08T12:11:00Z">
            <w:rPr>
              <w:rFonts w:eastAsia="Calibri"/>
            </w:rPr>
          </w:rPrChange>
        </w:rPr>
        <w:tab/>
      </w:r>
      <w:r w:rsidRPr="00992556">
        <w:rPr>
          <w:bdr w:val="none" w:sz="0" w:space="0" w:color="auto" w:frame="1"/>
          <w:shd w:val="clear" w:color="auto" w:fill="FFFFFF"/>
          <w:lang w:val="fr-CH"/>
          <w:rPrChange w:id="2714" w:author="TSB" w:date="2020-12-08T12:11:00Z">
            <w:rPr>
              <w:bdr w:val="none" w:sz="0" w:space="0" w:color="auto" w:frame="1"/>
              <w:shd w:val="clear" w:color="auto" w:fill="FFFFFF"/>
            </w:rPr>
          </w:rPrChange>
        </w:rPr>
        <w:t xml:space="preserve">ITU-T L.1400, L.1410, L.1420, L.1430, L.1440, </w:t>
      </w:r>
      <w:ins w:id="2715" w:author="author" w:date="2020-12-07T14:19:00Z">
        <w:r w:rsidRPr="00992556">
          <w:rPr>
            <w:bdr w:val="none" w:sz="0" w:space="0" w:color="auto" w:frame="1"/>
            <w:shd w:val="clear" w:color="auto" w:fill="FFFFFF"/>
            <w:lang w:val="fr-CH"/>
            <w:rPrChange w:id="2716" w:author="TSB" w:date="2020-12-08T12:11:00Z">
              <w:rPr>
                <w:bdr w:val="none" w:sz="0" w:space="0" w:color="auto" w:frame="1"/>
                <w:shd w:val="clear" w:color="auto" w:fill="FFFFFF"/>
              </w:rPr>
            </w:rPrChange>
          </w:rPr>
          <w:t xml:space="preserve">L.1450, L.1451, L.1460, L.1470; </w:t>
        </w:r>
      </w:ins>
      <w:del w:id="2717" w:author="author" w:date="2020-12-07T14:19:00Z">
        <w:r w:rsidRPr="00992556" w:rsidDel="00FB5AE9">
          <w:rPr>
            <w:bdr w:val="none" w:sz="0" w:space="0" w:color="auto" w:frame="1"/>
            <w:shd w:val="clear" w:color="auto" w:fill="FFFFFF"/>
            <w:lang w:val="fr-CH"/>
            <w:rPrChange w:id="2718" w:author="TSB" w:date="2020-12-08T12:11:00Z">
              <w:rPr>
                <w:bdr w:val="none" w:sz="0" w:space="0" w:color="auto" w:frame="1"/>
                <w:shd w:val="clear" w:color="auto" w:fill="FFFFFF"/>
              </w:rPr>
            </w:rPrChange>
          </w:rPr>
          <w:delText xml:space="preserve">L. 1500, L. 1501, L.1502, L.1503, L.1504 L.1600, L.1601, L.1602, </w:delText>
        </w:r>
      </w:del>
    </w:p>
    <w:p w14:paraId="17538E78" w14:textId="77777777" w:rsidR="00224031" w:rsidRPr="004C3310" w:rsidDel="004F3283" w:rsidRDefault="00224031" w:rsidP="00224031">
      <w:pPr>
        <w:pStyle w:val="enumlev1"/>
        <w:rPr>
          <w:del w:id="2719" w:author="TSB" w:date="2020-12-08T12:00:00Z"/>
          <w:bdr w:val="none" w:sz="0" w:space="0" w:color="auto" w:frame="1"/>
          <w:shd w:val="clear" w:color="auto" w:fill="FFFFFF"/>
        </w:rPr>
      </w:pPr>
      <w:ins w:id="2720" w:author="author" w:date="2020-12-07T14:20:00Z">
        <w:r w:rsidRPr="004C3310">
          <w:rPr>
            <w:rFonts w:eastAsia="Calibri"/>
          </w:rPr>
          <w:t>–</w:t>
        </w:r>
        <w:r w:rsidRPr="004C3310">
          <w:rPr>
            <w:rFonts w:eastAsia="Calibri"/>
          </w:rPr>
          <w:tab/>
        </w:r>
      </w:ins>
      <w:r w:rsidRPr="004C3310">
        <w:rPr>
          <w:bdr w:val="none" w:sz="0" w:space="0" w:color="auto" w:frame="1"/>
          <w:shd w:val="clear" w:color="auto" w:fill="FFFFFF"/>
        </w:rPr>
        <w:t xml:space="preserve">L-series Supplements 2, 3, 13, </w:t>
      </w:r>
      <w:del w:id="2721" w:author="author" w:date="2020-12-07T14:20:00Z">
        <w:r w:rsidRPr="004C3310" w:rsidDel="00FB5AE9">
          <w:rPr>
            <w:bdr w:val="none" w:sz="0" w:space="0" w:color="auto" w:frame="1"/>
            <w:shd w:val="clear" w:color="auto" w:fill="FFFFFF"/>
          </w:rPr>
          <w:delText xml:space="preserve">14, 15, 17, 18, 19, 24, 25, </w:delText>
        </w:r>
      </w:del>
      <w:r w:rsidRPr="004C3310">
        <w:rPr>
          <w:bdr w:val="none" w:sz="0" w:space="0" w:color="auto" w:frame="1"/>
          <w:shd w:val="clear" w:color="auto" w:fill="FFFFFF"/>
        </w:rPr>
        <w:t>26</w:t>
      </w:r>
      <w:ins w:id="2722" w:author="author" w:date="2020-12-07T14:20:00Z">
        <w:r w:rsidRPr="004C3310">
          <w:rPr>
            <w:bdr w:val="none" w:sz="0" w:space="0" w:color="auto" w:frame="1"/>
            <w:shd w:val="clear" w:color="auto" w:fill="FFFFFF"/>
          </w:rPr>
          <w:t>,</w:t>
        </w:r>
      </w:ins>
      <w:del w:id="2723" w:author="author" w:date="2020-12-07T14:20:00Z">
        <w:r w:rsidRPr="004C3310" w:rsidDel="00FB5AE9">
          <w:rPr>
            <w:bdr w:val="none" w:sz="0" w:space="0" w:color="auto" w:frame="1"/>
            <w:shd w:val="clear" w:color="auto" w:fill="FFFFFF"/>
          </w:rPr>
          <w:delText xml:space="preserve"> and </w:delText>
        </w:r>
      </w:del>
      <w:r w:rsidRPr="004C3310">
        <w:rPr>
          <w:bdr w:val="none" w:sz="0" w:space="0" w:color="auto" w:frame="1"/>
          <w:shd w:val="clear" w:color="auto" w:fill="FFFFFF"/>
        </w:rPr>
        <w:t>34</w:t>
      </w:r>
      <w:ins w:id="2724" w:author="author" w:date="2020-12-07T14:20:00Z">
        <w:r w:rsidRPr="004C3310">
          <w:rPr>
            <w:bdr w:val="none" w:sz="0" w:space="0" w:color="auto" w:frame="1"/>
            <w:shd w:val="clear" w:color="auto" w:fill="FFFFFF"/>
          </w:rPr>
          <w:t xml:space="preserve">, 37 and </w:t>
        </w:r>
      </w:ins>
      <w:ins w:id="2725" w:author="author" w:date="2020-12-07T14:21:00Z">
        <w:r w:rsidRPr="004C3310">
          <w:rPr>
            <w:bdr w:val="none" w:sz="0" w:space="0" w:color="auto" w:frame="1"/>
            <w:shd w:val="clear" w:color="auto" w:fill="FFFFFF"/>
          </w:rPr>
          <w:t>38</w:t>
        </w:r>
      </w:ins>
      <w:r w:rsidRPr="004C3310">
        <w:rPr>
          <w:bdr w:val="none" w:sz="0" w:space="0" w:color="auto" w:frame="1"/>
          <w:shd w:val="clear" w:color="auto" w:fill="FFFFFF"/>
        </w:rPr>
        <w:t>.</w:t>
      </w:r>
    </w:p>
    <w:p w14:paraId="7B8D6177" w14:textId="77777777" w:rsidR="00224031" w:rsidRPr="004C3310" w:rsidRDefault="00224031">
      <w:pPr>
        <w:pStyle w:val="enumlev1"/>
        <w:pPrChange w:id="2726" w:author="TSB" w:date="2020-12-08T12:00:00Z">
          <w:pPr/>
        </w:pPrChange>
      </w:pPr>
    </w:p>
    <w:p w14:paraId="79E10431" w14:textId="77777777" w:rsidR="00224031" w:rsidRPr="004C3310" w:rsidRDefault="00224031" w:rsidP="00224031">
      <w:pPr>
        <w:pStyle w:val="Heading7"/>
        <w:numPr>
          <w:ilvl w:val="0"/>
          <w:numId w:val="0"/>
        </w:numPr>
        <w:ind w:left="1296" w:hanging="1296"/>
      </w:pPr>
      <w:bookmarkStart w:id="2727" w:name="_Toc58320530"/>
      <w:bookmarkEnd w:id="2656"/>
      <w:bookmarkEnd w:id="2657"/>
      <w:bookmarkEnd w:id="2658"/>
      <w:r w:rsidRPr="004C3310">
        <w:t xml:space="preserve">H.2 </w:t>
      </w:r>
      <w:r w:rsidRPr="004C3310">
        <w:tab/>
        <w:t>Question</w:t>
      </w:r>
      <w:bookmarkEnd w:id="2727"/>
    </w:p>
    <w:p w14:paraId="486AD6A5" w14:textId="77777777" w:rsidR="00224031" w:rsidRPr="004C3310" w:rsidRDefault="00224031" w:rsidP="00224031">
      <w:pPr>
        <w:rPr>
          <w:ins w:id="2728" w:author="author" w:date="2020-12-07T14:22:00Z"/>
        </w:rPr>
      </w:pPr>
      <w:bookmarkStart w:id="2729" w:name="_Toc45640245"/>
      <w:bookmarkStart w:id="2730" w:name="_Toc57131719"/>
      <w:bookmarkStart w:id="2731" w:name="_Toc57131812"/>
      <w:ins w:id="2732" w:author="author" w:date="2020-12-07T14:22:00Z">
        <w:r w:rsidRPr="004C3310">
          <w:t>Study items to be considered include, but are not limited to:</w:t>
        </w:r>
      </w:ins>
    </w:p>
    <w:p w14:paraId="45B941BF" w14:textId="77777777" w:rsidR="00224031" w:rsidRPr="004C3310" w:rsidDel="00FB5AE9" w:rsidRDefault="00224031" w:rsidP="00224031">
      <w:pPr>
        <w:pStyle w:val="enumlev1"/>
        <w:rPr>
          <w:del w:id="2733" w:author="author" w:date="2020-12-07T14:22:00Z"/>
          <w:bdr w:val="none" w:sz="0" w:space="0" w:color="auto" w:frame="1"/>
          <w:shd w:val="clear" w:color="auto" w:fill="FFFFFF"/>
        </w:rPr>
      </w:pPr>
      <w:del w:id="2734" w:author="author" w:date="2020-12-07T14:22:00Z">
        <w:r w:rsidRPr="004C3310" w:rsidDel="00FB5AE9">
          <w:rPr>
            <w:rFonts w:eastAsia="Calibri"/>
          </w:rPr>
          <w:delText>–</w:delText>
        </w:r>
        <w:r w:rsidRPr="004C3310" w:rsidDel="00FB5AE9">
          <w:rPr>
            <w:rFonts w:eastAsia="Calibri"/>
          </w:rPr>
          <w:tab/>
        </w:r>
        <w:r w:rsidRPr="004C3310" w:rsidDel="00FB5AE9">
          <w:rPr>
            <w:bdr w:val="none" w:sz="0" w:space="0" w:color="auto" w:frame="1"/>
            <w:shd w:val="clear" w:color="auto" w:fill="FFFFFF"/>
          </w:rPr>
          <w:delText>Determine the first and second order effects of ICT use;</w:delText>
        </w:r>
      </w:del>
    </w:p>
    <w:p w14:paraId="6F1C1300" w14:textId="77777777" w:rsidR="00224031" w:rsidRPr="004C3310" w:rsidDel="00FB5AE9" w:rsidRDefault="00224031" w:rsidP="00224031">
      <w:pPr>
        <w:pStyle w:val="enumlev1"/>
        <w:rPr>
          <w:del w:id="2735" w:author="author" w:date="2020-12-07T14:22:00Z"/>
          <w:bdr w:val="none" w:sz="0" w:space="0" w:color="auto" w:frame="1"/>
          <w:shd w:val="clear" w:color="auto" w:fill="FFFFFF"/>
        </w:rPr>
      </w:pPr>
      <w:del w:id="2736" w:author="author" w:date="2020-12-07T14:22:00Z">
        <w:r w:rsidRPr="004C3310" w:rsidDel="00FB5AE9">
          <w:rPr>
            <w:rFonts w:eastAsia="Calibri"/>
          </w:rPr>
          <w:delText>–</w:delText>
        </w:r>
        <w:r w:rsidRPr="004C3310" w:rsidDel="00FB5AE9">
          <w:rPr>
            <w:rFonts w:eastAsia="Calibri"/>
          </w:rPr>
          <w:tab/>
        </w:r>
        <w:r w:rsidRPr="004C3310" w:rsidDel="00FB5AE9">
          <w:rPr>
            <w:bdr w:val="none" w:sz="0" w:space="0" w:color="auto" w:frame="1"/>
            <w:shd w:val="clear" w:color="auto" w:fill="FFFFFF"/>
          </w:rPr>
          <w:delText>Explore the requirements related to the use of emission factors for assessing the environmental impact of ICTs;</w:delText>
        </w:r>
      </w:del>
    </w:p>
    <w:p w14:paraId="2311E64E" w14:textId="77777777" w:rsidR="00224031" w:rsidRPr="004C3310" w:rsidRDefault="00224031" w:rsidP="00224031">
      <w:pPr>
        <w:pStyle w:val="enumlev1"/>
        <w:rPr>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 xml:space="preserve">Examine how </w:t>
      </w:r>
      <w:ins w:id="2737" w:author="author" w:date="2020-12-07T14:22:00Z">
        <w:r w:rsidRPr="004C3310">
          <w:rPr>
            <w:bdr w:val="none" w:sz="0" w:space="0" w:color="auto" w:frame="1"/>
            <w:shd w:val="clear" w:color="auto" w:fill="FFFFFF"/>
          </w:rPr>
          <w:t xml:space="preserve">to assess </w:t>
        </w:r>
      </w:ins>
      <w:r w:rsidRPr="004C3310">
        <w:rPr>
          <w:bdr w:val="none" w:sz="0" w:space="0" w:color="auto" w:frame="1"/>
          <w:shd w:val="clear" w:color="auto" w:fill="FFFFFF"/>
        </w:rPr>
        <w:t xml:space="preserve">the sustainability impacts of </w:t>
      </w:r>
      <w:ins w:id="2738" w:author="author" w:date="2020-12-07T14:22:00Z">
        <w:r w:rsidRPr="004C3310">
          <w:rPr>
            <w:bdr w:val="none" w:sz="0" w:space="0" w:color="auto" w:frame="1"/>
            <w:shd w:val="clear" w:color="auto" w:fill="FFFFFF"/>
          </w:rPr>
          <w:t>digital technologies, including artificial intelligenc</w:t>
        </w:r>
      </w:ins>
      <w:ins w:id="2739" w:author="author" w:date="2020-12-07T14:23:00Z">
        <w:r w:rsidRPr="004C3310">
          <w:rPr>
            <w:bdr w:val="none" w:sz="0" w:space="0" w:color="auto" w:frame="1"/>
            <w:shd w:val="clear" w:color="auto" w:fill="FFFFFF"/>
          </w:rPr>
          <w:t xml:space="preserve">e, IoT, 5G, etc., </w:t>
        </w:r>
      </w:ins>
      <w:del w:id="2740" w:author="author" w:date="2020-12-07T14:23:00Z">
        <w:r w:rsidRPr="004C3310" w:rsidDel="00FB5AE9">
          <w:rPr>
            <w:bdr w:val="none" w:sz="0" w:space="0" w:color="auto" w:frame="1"/>
            <w:shd w:val="clear" w:color="auto" w:fill="FFFFFF"/>
          </w:rPr>
          <w:delText xml:space="preserve">ICTs could be assessed </w:delText>
        </w:r>
      </w:del>
      <w:r w:rsidRPr="004C3310">
        <w:rPr>
          <w:bdr w:val="none" w:sz="0" w:space="0" w:color="auto" w:frame="1"/>
          <w:shd w:val="clear" w:color="auto" w:fill="FFFFFF"/>
        </w:rPr>
        <w:t xml:space="preserve">at different levels </w:t>
      </w:r>
      <w:ins w:id="2741" w:author="author" w:date="2020-12-07T14:23:00Z">
        <w:r w:rsidRPr="004C3310">
          <w:rPr>
            <w:bdr w:val="none" w:sz="0" w:space="0" w:color="auto" w:frame="1"/>
            <w:shd w:val="clear" w:color="auto" w:fill="FFFFFF"/>
          </w:rPr>
          <w:t xml:space="preserve">– including rebound effects - , in particular the </w:t>
        </w:r>
      </w:ins>
      <w:ins w:id="2742" w:author="author" w:date="2020-12-07T14:24:00Z">
        <w:r w:rsidRPr="004C3310">
          <w:rPr>
            <w:bdr w:val="none" w:sz="0" w:space="0" w:color="auto" w:frame="1"/>
            <w:shd w:val="clear" w:color="auto" w:fill="FFFFFF"/>
          </w:rPr>
          <w:t xml:space="preserve">resilience benefits offered by ICT services </w:t>
        </w:r>
      </w:ins>
      <w:ins w:id="2743" w:author="author" w:date="2020-12-07T14:25:00Z">
        <w:r w:rsidRPr="004C3310">
          <w:rPr>
            <w:bdr w:val="none" w:sz="0" w:space="0" w:color="auto" w:frame="1"/>
            <w:shd w:val="clear" w:color="auto" w:fill="FFFFFF"/>
          </w:rPr>
          <w:t>(teleworking, telemedicine,…) in the context of sanitary crises</w:t>
        </w:r>
      </w:ins>
      <w:del w:id="2744" w:author="author" w:date="2020-12-07T14:25:00Z">
        <w:r w:rsidRPr="004C3310" w:rsidDel="00F8445A">
          <w:rPr>
            <w:bdr w:val="none" w:sz="0" w:space="0" w:color="auto" w:frame="1"/>
            <w:shd w:val="clear" w:color="auto" w:fill="FFFFFF"/>
          </w:rPr>
          <w:delText>of the society</w:delText>
        </w:r>
      </w:del>
      <w:r w:rsidRPr="004C3310">
        <w:rPr>
          <w:bdr w:val="none" w:sz="0" w:space="0" w:color="auto" w:frame="1"/>
          <w:shd w:val="clear" w:color="auto" w:fill="FFFFFF"/>
        </w:rPr>
        <w:t>;</w:t>
      </w:r>
    </w:p>
    <w:p w14:paraId="00BD0932" w14:textId="77777777" w:rsidR="00224031" w:rsidRPr="004C3310" w:rsidRDefault="00224031" w:rsidP="00224031">
      <w:pPr>
        <w:pStyle w:val="enumlev1"/>
        <w:rPr>
          <w:ins w:id="2745" w:author="author" w:date="2020-12-07T14:26:00Z"/>
          <w:rFonts w:eastAsia="Calibri"/>
        </w:rPr>
      </w:pPr>
      <w:ins w:id="2746" w:author="author" w:date="2020-12-07T14:26:00Z">
        <w:r w:rsidRPr="004C3310">
          <w:rPr>
            <w:rFonts w:eastAsia="Calibri"/>
          </w:rPr>
          <w:t>–</w:t>
        </w:r>
        <w:r w:rsidRPr="004C3310">
          <w:rPr>
            <w:rFonts w:eastAsia="Calibri"/>
          </w:rPr>
          <w:tab/>
        </w:r>
      </w:ins>
      <w:ins w:id="2747" w:author="author" w:date="2020-12-07T14:27:00Z">
        <w:r w:rsidRPr="004C3310">
          <w:rPr>
            <w:rFonts w:eastAsia="Calibri"/>
          </w:rPr>
          <w:t>Develop and provide detailed guidance on assessing the benefits brought by ICT services in decarbonizing other economic sectors</w:t>
        </w:r>
      </w:ins>
    </w:p>
    <w:p w14:paraId="6F1661E2" w14:textId="77777777" w:rsidR="00224031" w:rsidRPr="004C3310" w:rsidRDefault="00224031" w:rsidP="00224031">
      <w:pPr>
        <w:pStyle w:val="enumlev1"/>
        <w:rPr>
          <w:bdr w:val="none" w:sz="0" w:space="0" w:color="auto" w:frame="1"/>
          <w:shd w:val="clear" w:color="auto" w:fill="FFFFFF"/>
        </w:rPr>
      </w:pPr>
      <w:bookmarkStart w:id="2748" w:name="_Hlk58243622"/>
      <w:r w:rsidRPr="004C3310">
        <w:rPr>
          <w:rFonts w:eastAsia="Calibri"/>
        </w:rPr>
        <w:t>–</w:t>
      </w:r>
      <w:bookmarkEnd w:id="2748"/>
      <w:r w:rsidRPr="004C3310">
        <w:rPr>
          <w:rFonts w:eastAsia="Calibri"/>
        </w:rPr>
        <w:tab/>
      </w:r>
      <w:ins w:id="2749" w:author="author" w:date="2020-12-07T14:27:00Z">
        <w:r w:rsidRPr="004C3310">
          <w:rPr>
            <w:rFonts w:eastAsia="Calibri"/>
          </w:rPr>
          <w:t xml:space="preserve">Develop Recommendations </w:t>
        </w:r>
      </w:ins>
      <w:ins w:id="2750" w:author="author" w:date="2020-12-07T14:28:00Z">
        <w:r w:rsidRPr="004C3310">
          <w:rPr>
            <w:rFonts w:eastAsia="Calibri"/>
          </w:rPr>
          <w:t xml:space="preserve">and guidelines in the frame of </w:t>
        </w:r>
      </w:ins>
      <w:del w:id="2751" w:author="author" w:date="2020-12-07T14:28:00Z">
        <w:r w:rsidRPr="004C3310" w:rsidDel="00F8445A">
          <w:rPr>
            <w:bdr w:val="none" w:sz="0" w:space="0" w:color="auto" w:frame="1"/>
            <w:shd w:val="clear" w:color="auto" w:fill="FFFFFF"/>
          </w:rPr>
          <w:delText>Analyze how ICTs could support the fulfilment of</w:delText>
        </w:r>
      </w:del>
      <w:ins w:id="2752" w:author="author" w:date="2020-12-07T14:28:00Z">
        <w:r w:rsidRPr="004C3310">
          <w:rPr>
            <w:bdr w:val="none" w:sz="0" w:space="0" w:color="auto" w:frame="1"/>
            <w:shd w:val="clear" w:color="auto" w:fill="FFFFFF"/>
          </w:rPr>
          <w:t>the</w:t>
        </w:r>
      </w:ins>
      <w:r w:rsidRPr="004C3310">
        <w:rPr>
          <w:bdr w:val="none" w:sz="0" w:space="0" w:color="auto" w:frame="1"/>
          <w:shd w:val="clear" w:color="auto" w:fill="FFFFFF"/>
        </w:rPr>
        <w:t xml:space="preserve"> Sustainable Development Goals (SDGs</w:t>
      </w:r>
      <w:ins w:id="2753" w:author="author" w:date="2020-12-07T14:28:00Z">
        <w:r w:rsidRPr="004C3310">
          <w:rPr>
            <w:bdr w:val="none" w:sz="0" w:space="0" w:color="auto" w:frame="1"/>
            <w:shd w:val="clear" w:color="auto" w:fill="FFFFFF"/>
          </w:rPr>
          <w:t>) and the</w:t>
        </w:r>
      </w:ins>
      <w:del w:id="2754" w:author="author" w:date="2020-12-07T14:28:00Z">
        <w:r w:rsidRPr="004C3310" w:rsidDel="00F8445A">
          <w:rPr>
            <w:bdr w:val="none" w:sz="0" w:space="0" w:color="auto" w:frame="1"/>
            <w:shd w:val="clear" w:color="auto" w:fill="FFFFFF"/>
          </w:rPr>
          <w:delText>, Connect 2020,</w:delText>
        </w:r>
      </w:del>
      <w:r w:rsidRPr="004C3310">
        <w:rPr>
          <w:bdr w:val="none" w:sz="0" w:space="0" w:color="auto" w:frame="1"/>
          <w:shd w:val="clear" w:color="auto" w:fill="FFFFFF"/>
        </w:rPr>
        <w:t xml:space="preserve"> Paris Agreement</w:t>
      </w:r>
      <w:ins w:id="2755" w:author="author" w:date="2020-12-07T14:28:00Z">
        <w:r w:rsidRPr="004C3310">
          <w:rPr>
            <w:bdr w:val="none" w:sz="0" w:space="0" w:color="auto" w:frame="1"/>
            <w:shd w:val="clear" w:color="auto" w:fill="FFFFFF"/>
          </w:rPr>
          <w:t xml:space="preserve"> to support climate change </w:t>
        </w:r>
      </w:ins>
      <w:ins w:id="2756" w:author="author" w:date="2020-12-07T14:29:00Z">
        <w:r w:rsidRPr="004C3310">
          <w:rPr>
            <w:bdr w:val="none" w:sz="0" w:space="0" w:color="auto" w:frame="1"/>
            <w:shd w:val="clear" w:color="auto" w:fill="FFFFFF"/>
          </w:rPr>
          <w:t>adaptation and mitigation actions, reach IPBES Biodiversity objectives, etc., stay within the planetary boundaries</w:t>
        </w:r>
      </w:ins>
      <w:ins w:id="2757" w:author="author" w:date="2020-12-07T14:30:00Z">
        <w:r w:rsidRPr="004C3310">
          <w:rPr>
            <w:rStyle w:val="FootnoteReference"/>
            <w:bdr w:val="none" w:sz="0" w:space="0" w:color="auto" w:frame="1"/>
            <w:shd w:val="clear" w:color="auto" w:fill="FFFFFF"/>
          </w:rPr>
          <w:footnoteReference w:id="3"/>
        </w:r>
      </w:ins>
      <w:del w:id="2760" w:author="author" w:date="2020-12-07T14:28:00Z">
        <w:r w:rsidRPr="004C3310" w:rsidDel="00F8445A">
          <w:rPr>
            <w:bdr w:val="none" w:sz="0" w:space="0" w:color="auto" w:frame="1"/>
            <w:shd w:val="clear" w:color="auto" w:fill="FFFFFF"/>
          </w:rPr>
          <w:delText>, etc.</w:delText>
        </w:r>
      </w:del>
      <w:r w:rsidRPr="004C3310">
        <w:rPr>
          <w:bdr w:val="none" w:sz="0" w:space="0" w:color="auto" w:frame="1"/>
          <w:shd w:val="clear" w:color="auto" w:fill="FFFFFF"/>
        </w:rPr>
        <w:t>;</w:t>
      </w:r>
    </w:p>
    <w:p w14:paraId="48B60713" w14:textId="77777777" w:rsidR="00224031" w:rsidRPr="004C3310" w:rsidRDefault="00224031" w:rsidP="00224031">
      <w:pPr>
        <w:pStyle w:val="enumlev1"/>
        <w:rPr>
          <w:ins w:id="2761" w:author="author" w:date="2020-12-07T14:34:00Z"/>
          <w:bdr w:val="none" w:sz="0" w:space="0" w:color="auto" w:frame="1"/>
          <w:shd w:val="clear" w:color="auto" w:fill="FFFFFF"/>
        </w:rPr>
      </w:pPr>
      <w:r w:rsidRPr="004C3310">
        <w:rPr>
          <w:rFonts w:eastAsia="Calibri"/>
        </w:rPr>
        <w:t>–</w:t>
      </w:r>
      <w:r w:rsidRPr="004C3310">
        <w:rPr>
          <w:rFonts w:eastAsia="Calibri"/>
        </w:rPr>
        <w:tab/>
      </w:r>
      <w:ins w:id="2762" w:author="author" w:date="2020-12-07T14:31:00Z">
        <w:r w:rsidRPr="004C3310">
          <w:rPr>
            <w:rFonts w:eastAsia="Calibri"/>
          </w:rPr>
          <w:t>Develop and update</w:t>
        </w:r>
      </w:ins>
      <w:del w:id="2763" w:author="author" w:date="2020-12-07T14:31:00Z">
        <w:r w:rsidRPr="004C3310" w:rsidDel="00F8445A">
          <w:rPr>
            <w:bdr w:val="none" w:sz="0" w:space="0" w:color="auto" w:frame="1"/>
            <w:shd w:val="clear" w:color="auto" w:fill="FFFFFF"/>
          </w:rPr>
          <w:delText>Determine how the</w:delText>
        </w:r>
      </w:del>
      <w:r w:rsidRPr="004C3310">
        <w:rPr>
          <w:bdr w:val="none" w:sz="0" w:space="0" w:color="auto" w:frame="1"/>
          <w:shd w:val="clear" w:color="auto" w:fill="FFFFFF"/>
        </w:rPr>
        <w:t xml:space="preserve"> GHG emissions</w:t>
      </w:r>
      <w:ins w:id="2764" w:author="author" w:date="2020-12-07T14:31:00Z">
        <w:r w:rsidRPr="004C3310">
          <w:rPr>
            <w:bdr w:val="none" w:sz="0" w:space="0" w:color="auto" w:frame="1"/>
            <w:shd w:val="clear" w:color="auto" w:fill="FFFFFF"/>
          </w:rPr>
          <w:t xml:space="preserve"> trajectories for at least 2025, 2030</w:t>
        </w:r>
      </w:ins>
      <w:ins w:id="2765" w:author="author" w:date="2020-12-07T14:33:00Z">
        <w:r w:rsidRPr="004C3310">
          <w:rPr>
            <w:bdr w:val="none" w:sz="0" w:space="0" w:color="auto" w:frame="1"/>
            <w:shd w:val="clear" w:color="auto" w:fill="FFFFFF"/>
          </w:rPr>
          <w:t xml:space="preserve"> and 2050 for the</w:t>
        </w:r>
      </w:ins>
      <w:del w:id="2766" w:author="author" w:date="2020-12-07T14:33:00Z">
        <w:r w:rsidRPr="004C3310" w:rsidDel="00F8445A">
          <w:rPr>
            <w:bdr w:val="none" w:sz="0" w:space="0" w:color="auto" w:frame="1"/>
            <w:shd w:val="clear" w:color="auto" w:fill="FFFFFF"/>
          </w:rPr>
          <w:delText xml:space="preserve"> impact of</w:delText>
        </w:r>
      </w:del>
      <w:r w:rsidRPr="004C3310">
        <w:rPr>
          <w:bdr w:val="none" w:sz="0" w:space="0" w:color="auto" w:frame="1"/>
          <w:shd w:val="clear" w:color="auto" w:fill="FFFFFF"/>
        </w:rPr>
        <w:t xml:space="preserve"> ICT </w:t>
      </w:r>
      <w:del w:id="2767" w:author="author" w:date="2020-12-07T14:33:00Z">
        <w:r w:rsidRPr="004C3310" w:rsidDel="00F8445A">
          <w:rPr>
            <w:bdr w:val="none" w:sz="0" w:space="0" w:color="auto" w:frame="1"/>
            <w:shd w:val="clear" w:color="auto" w:fill="FFFFFF"/>
          </w:rPr>
          <w:delText xml:space="preserve">be assessed at a </w:delText>
        </w:r>
      </w:del>
      <w:r w:rsidRPr="004C3310">
        <w:rPr>
          <w:bdr w:val="none" w:sz="0" w:space="0" w:color="auto" w:frame="1"/>
          <w:shd w:val="clear" w:color="auto" w:fill="FFFFFF"/>
        </w:rPr>
        <w:t>sector</w:t>
      </w:r>
      <w:ins w:id="2768" w:author="author" w:date="2020-12-07T14:33:00Z">
        <w:r w:rsidRPr="004C3310">
          <w:rPr>
            <w:bdr w:val="none" w:sz="0" w:space="0" w:color="auto" w:frame="1"/>
            <w:shd w:val="clear" w:color="auto" w:fill="FFFFFF"/>
          </w:rPr>
          <w:t>, sub-sectors and organisations and provide targets guidance</w:t>
        </w:r>
      </w:ins>
      <w:del w:id="2769" w:author="author" w:date="2020-12-07T14:33:00Z">
        <w:r w:rsidRPr="004C3310" w:rsidDel="00F8445A">
          <w:rPr>
            <w:bdr w:val="none" w:sz="0" w:space="0" w:color="auto" w:frame="1"/>
            <w:shd w:val="clear" w:color="auto" w:fill="FFFFFF"/>
          </w:rPr>
          <w:delText xml:space="preserve"> level</w:delText>
        </w:r>
      </w:del>
      <w:r w:rsidRPr="004C3310">
        <w:rPr>
          <w:bdr w:val="none" w:sz="0" w:space="0" w:color="auto" w:frame="1"/>
          <w:shd w:val="clear" w:color="auto" w:fill="FFFFFF"/>
        </w:rPr>
        <w:t>;</w:t>
      </w:r>
    </w:p>
    <w:p w14:paraId="0A3A3F8B" w14:textId="77777777" w:rsidR="00224031" w:rsidRPr="004C3310" w:rsidRDefault="00224031" w:rsidP="00224031">
      <w:pPr>
        <w:pStyle w:val="enumlev1"/>
        <w:rPr>
          <w:bdr w:val="none" w:sz="0" w:space="0" w:color="auto" w:frame="1"/>
          <w:shd w:val="clear" w:color="auto" w:fill="FFFFFF"/>
        </w:rPr>
      </w:pPr>
      <w:ins w:id="2770" w:author="author" w:date="2020-12-07T14:34:00Z">
        <w:r w:rsidRPr="004C3310">
          <w:rPr>
            <w:bdr w:val="none" w:sz="0" w:space="0" w:color="auto" w:frame="1"/>
            <w:shd w:val="clear" w:color="auto" w:fill="FFFFFF"/>
          </w:rPr>
          <w:t>–</w:t>
        </w:r>
      </w:ins>
      <w:r w:rsidRPr="004C3310">
        <w:rPr>
          <w:bdr w:val="none" w:sz="0" w:space="0" w:color="auto" w:frame="1"/>
          <w:shd w:val="clear" w:color="auto" w:fill="FFFFFF"/>
        </w:rPr>
        <w:t xml:space="preserve"> </w:t>
      </w:r>
      <w:ins w:id="2771" w:author="author" w:date="2020-12-07T14:34:00Z">
        <w:r w:rsidRPr="004C3310">
          <w:rPr>
            <w:bdr w:val="none" w:sz="0" w:space="0" w:color="auto" w:frame="1"/>
            <w:shd w:val="clear" w:color="auto" w:fill="FFFFFF"/>
          </w:rPr>
          <w:tab/>
        </w:r>
      </w:ins>
      <w:ins w:id="2772" w:author="author" w:date="2020-12-07T14:37:00Z">
        <w:r w:rsidRPr="004C3310">
          <w:rPr>
            <w:bdr w:val="none" w:sz="0" w:space="0" w:color="auto" w:frame="1"/>
            <w:shd w:val="clear" w:color="auto" w:fill="FFFFFF"/>
          </w:rPr>
          <w:t>Provide guidance and assistance for the regular, possibly yearly, assessment of the lifecycle GHG emissions of the ICT sector and sub-sectors worldwide</w:t>
        </w:r>
      </w:ins>
      <w:ins w:id="2773" w:author="author" w:date="2020-12-07T14:38:00Z">
        <w:r w:rsidRPr="004C3310">
          <w:rPr>
            <w:bdr w:val="none" w:sz="0" w:space="0" w:color="auto" w:frame="1"/>
            <w:shd w:val="clear" w:color="auto" w:fill="FFFFFF"/>
          </w:rPr>
          <w:t>;</w:t>
        </w:r>
      </w:ins>
    </w:p>
    <w:p w14:paraId="77A47097" w14:textId="77777777" w:rsidR="00224031" w:rsidRPr="004C3310" w:rsidRDefault="00224031" w:rsidP="00224031">
      <w:pPr>
        <w:pStyle w:val="enumlev1"/>
        <w:rPr>
          <w:ins w:id="2774" w:author="author" w:date="2020-12-07T14:39:00Z"/>
          <w:bdr w:val="none" w:sz="0" w:space="0" w:color="auto" w:frame="1"/>
          <w:shd w:val="clear" w:color="auto" w:fill="FFFFFF"/>
        </w:rPr>
      </w:pPr>
      <w:ins w:id="2775" w:author="author" w:date="2020-12-07T14:37:00Z">
        <w:r w:rsidRPr="004C3310">
          <w:rPr>
            <w:bdr w:val="none" w:sz="0" w:space="0" w:color="auto" w:frame="1"/>
            <w:shd w:val="clear" w:color="auto" w:fill="FFFFFF"/>
          </w:rPr>
          <w:t>–</w:t>
        </w:r>
        <w:r w:rsidRPr="004C3310">
          <w:rPr>
            <w:bdr w:val="none" w:sz="0" w:space="0" w:color="auto" w:frame="1"/>
            <w:shd w:val="clear" w:color="auto" w:fill="FFFFFF"/>
          </w:rPr>
          <w:tab/>
        </w:r>
      </w:ins>
      <w:ins w:id="2776" w:author="author" w:date="2020-12-07T14:38:00Z">
        <w:r w:rsidRPr="004C3310">
          <w:rPr>
            <w:bdr w:val="none" w:sz="0" w:space="0" w:color="auto" w:frame="1"/>
            <w:shd w:val="clear" w:color="auto" w:fill="FFFFFF"/>
          </w:rPr>
          <w:t xml:space="preserve">Develop and provide detailed guidance on recommended actions to follow in order to reach the 1,5°C trajectories described in Recommendation ITU-T L.1470, in collaboration with the relevant stakeholder; </w:t>
        </w:r>
      </w:ins>
    </w:p>
    <w:p w14:paraId="7A803A6D" w14:textId="77777777" w:rsidR="00224031" w:rsidRPr="004C3310" w:rsidRDefault="00224031" w:rsidP="00224031">
      <w:pPr>
        <w:pStyle w:val="enumlev1"/>
        <w:rPr>
          <w:ins w:id="2777" w:author="author" w:date="2020-12-07T14:37:00Z"/>
          <w:rFonts w:eastAsia="Calibri"/>
        </w:rPr>
      </w:pPr>
      <w:ins w:id="2778" w:author="author" w:date="2020-12-07T14:39:00Z">
        <w:r w:rsidRPr="004C3310">
          <w:rPr>
            <w:bdr w:val="none" w:sz="0" w:space="0" w:color="auto" w:frame="1"/>
            <w:shd w:val="clear" w:color="auto" w:fill="FFFFFF"/>
          </w:rPr>
          <w:t>–</w:t>
        </w:r>
        <w:r w:rsidRPr="004C3310">
          <w:rPr>
            <w:bdr w:val="none" w:sz="0" w:space="0" w:color="auto" w:frame="1"/>
            <w:shd w:val="clear" w:color="auto" w:fill="FFFFFF"/>
          </w:rPr>
          <w:tab/>
        </w:r>
      </w:ins>
      <w:ins w:id="2779" w:author="author" w:date="2020-12-07T14:38:00Z">
        <w:r w:rsidRPr="004C3310">
          <w:rPr>
            <w:bdr w:val="none" w:sz="0" w:space="0" w:color="auto" w:frame="1"/>
            <w:shd w:val="clear" w:color="auto" w:fill="FFFFFF"/>
          </w:rPr>
          <w:t>Provide guidance on how to facilitate the use of renewable energy in the ICT sector and strategies related to supply chain;</w:t>
        </w:r>
      </w:ins>
    </w:p>
    <w:p w14:paraId="244E6541" w14:textId="77777777" w:rsidR="00224031" w:rsidRPr="004C3310" w:rsidRDefault="00224031" w:rsidP="00224031">
      <w:pPr>
        <w:pStyle w:val="enumlev1"/>
        <w:rPr>
          <w:ins w:id="2780" w:author="author" w:date="2020-12-07T14:40:00Z"/>
          <w:bdr w:val="none" w:sz="0" w:space="0" w:color="auto" w:frame="1"/>
          <w:shd w:val="clear" w:color="auto" w:fill="FFFFFF"/>
        </w:rPr>
      </w:pPr>
      <w:r w:rsidRPr="004C3310">
        <w:rPr>
          <w:rFonts w:eastAsia="Calibri"/>
        </w:rPr>
        <w:t>–</w:t>
      </w:r>
      <w:r w:rsidRPr="004C3310">
        <w:rPr>
          <w:rFonts w:eastAsia="Calibri"/>
        </w:rPr>
        <w:tab/>
      </w:r>
      <w:r w:rsidRPr="004C3310">
        <w:rPr>
          <w:bdr w:val="none" w:sz="0" w:space="0" w:color="auto" w:frame="1"/>
          <w:shd w:val="clear" w:color="auto" w:fill="FFFFFF"/>
        </w:rPr>
        <w:t>Explore how environmental assessments methodologies may be used in the frame of broader sustainable developments assessments including economic, environmental and social assessments;</w:t>
      </w:r>
    </w:p>
    <w:p w14:paraId="6E8F399D" w14:textId="77777777" w:rsidR="00224031" w:rsidRPr="004C3310" w:rsidRDefault="00224031">
      <w:pPr>
        <w:pStyle w:val="enumlev1"/>
        <w:rPr>
          <w:ins w:id="2781" w:author="author" w:date="2020-12-07T14:40:00Z"/>
        </w:rPr>
        <w:pPrChange w:id="2782" w:author="author" w:date="2020-12-07T14:41:00Z">
          <w:pPr>
            <w:numPr>
              <w:numId w:val="151"/>
            </w:numPr>
            <w:spacing w:before="80"/>
            <w:ind w:left="567" w:hanging="567"/>
            <w:jc w:val="both"/>
          </w:pPr>
        </w:pPrChange>
      </w:pPr>
      <w:ins w:id="2783" w:author="author" w:date="2020-12-07T14:41:00Z">
        <w:r w:rsidRPr="004C3310">
          <w:rPr>
            <w:rFonts w:eastAsia="Calibri"/>
          </w:rPr>
          <w:t>–</w:t>
        </w:r>
        <w:r w:rsidRPr="004C3310">
          <w:rPr>
            <w:rFonts w:eastAsia="Calibri"/>
          </w:rPr>
          <w:tab/>
        </w:r>
      </w:ins>
      <w:ins w:id="2784" w:author="author" w:date="2020-12-07T14:40:00Z">
        <w:r w:rsidRPr="004C3310">
          <w:t>Establish a fact base regarding ICT in the frame of TCFD, regional taxonomies and similar initiatives from international organisations, governments, finance and insurance sectors and develop guidance on how ICT actors can respond;</w:t>
        </w:r>
      </w:ins>
    </w:p>
    <w:p w14:paraId="07A2356C" w14:textId="77777777" w:rsidR="00224031" w:rsidRPr="004C3310" w:rsidRDefault="00224031">
      <w:pPr>
        <w:pStyle w:val="enumlev1"/>
        <w:rPr>
          <w:ins w:id="2785" w:author="author" w:date="2020-12-07T14:40:00Z"/>
        </w:rPr>
        <w:pPrChange w:id="2786" w:author="author" w:date="2020-12-07T14:41:00Z">
          <w:pPr>
            <w:numPr>
              <w:numId w:val="151"/>
            </w:numPr>
            <w:spacing w:before="80"/>
            <w:ind w:left="567" w:hanging="567"/>
            <w:jc w:val="both"/>
          </w:pPr>
        </w:pPrChange>
      </w:pPr>
      <w:ins w:id="2787" w:author="author" w:date="2020-12-07T14:41:00Z">
        <w:r w:rsidRPr="004C3310">
          <w:rPr>
            <w:rFonts w:eastAsia="Calibri"/>
          </w:rPr>
          <w:t>–</w:t>
        </w:r>
        <w:r w:rsidRPr="004C3310">
          <w:rPr>
            <w:rFonts w:eastAsia="Calibri"/>
          </w:rPr>
          <w:tab/>
        </w:r>
      </w:ins>
      <w:ins w:id="2788" w:author="author" w:date="2020-12-07T14:40:00Z">
        <w:r w:rsidRPr="004C3310">
          <w:t>Provide guidance towards end-users on the way for them to use ICT services in order to limit the GHG emissions resulting from these ICT services, while experiencing a similar or improved performance</w:t>
        </w:r>
      </w:ins>
      <w:ins w:id="2789" w:author="author" w:date="2020-12-07T14:41:00Z">
        <w:r w:rsidRPr="004C3310">
          <w:t>.</w:t>
        </w:r>
      </w:ins>
    </w:p>
    <w:p w14:paraId="74E82D99" w14:textId="77777777" w:rsidR="00224031" w:rsidRPr="004C3310" w:rsidDel="00E77664" w:rsidRDefault="00224031" w:rsidP="00224031">
      <w:pPr>
        <w:pStyle w:val="enumlev1"/>
        <w:ind w:left="1296" w:hanging="1296"/>
        <w:rPr>
          <w:del w:id="2790" w:author="author" w:date="2020-12-07T15:19:00Z"/>
          <w:bdr w:val="none" w:sz="0" w:space="0" w:color="auto" w:frame="1"/>
          <w:shd w:val="clear" w:color="auto" w:fill="FFFFFF"/>
        </w:rPr>
      </w:pPr>
      <w:bookmarkStart w:id="2791" w:name="_Toc58315055"/>
      <w:bookmarkStart w:id="2792" w:name="_Toc58320531"/>
      <w:bookmarkEnd w:id="2791"/>
      <w:r w:rsidRPr="004C3310">
        <w:rPr>
          <w:bdr w:val="none" w:sz="0" w:space="0" w:color="auto" w:frame="1"/>
          <w:shd w:val="clear" w:color="auto" w:fill="FFFFFF"/>
        </w:rPr>
        <w:t>H.3</w:t>
      </w:r>
      <w:bookmarkEnd w:id="2792"/>
      <w:r w:rsidRPr="004C3310">
        <w:rPr>
          <w:bdr w:val="none" w:sz="0" w:space="0" w:color="auto" w:frame="1"/>
          <w:shd w:val="clear" w:color="auto" w:fill="FFFFFF"/>
        </w:rPr>
        <w:t xml:space="preserve"> </w:t>
      </w:r>
      <w:r w:rsidRPr="004C3310">
        <w:rPr>
          <w:bdr w:val="none" w:sz="0" w:space="0" w:color="auto" w:frame="1"/>
          <w:shd w:val="clear" w:color="auto" w:fill="FFFFFF"/>
        </w:rPr>
        <w:tab/>
      </w:r>
    </w:p>
    <w:p w14:paraId="0A2A3DB9" w14:textId="77777777" w:rsidR="00224031" w:rsidRPr="004C3310" w:rsidDel="005A6B6C" w:rsidRDefault="00224031" w:rsidP="00224031">
      <w:pPr>
        <w:pStyle w:val="enumlev1"/>
        <w:ind w:left="1296" w:hanging="1296"/>
        <w:rPr>
          <w:del w:id="2793" w:author="author" w:date="2020-12-07T14:42:00Z"/>
        </w:rPr>
      </w:pPr>
      <w:del w:id="2794" w:author="author" w:date="2020-12-07T14:42:00Z">
        <w:r w:rsidRPr="004C3310" w:rsidDel="005A6B6C">
          <w:rPr>
            <w:rFonts w:eastAsia="Calibri"/>
          </w:rPr>
          <w:delText>–</w:delText>
        </w:r>
        <w:r w:rsidRPr="004C3310" w:rsidDel="005A6B6C">
          <w:rPr>
            <w:rFonts w:eastAsia="Calibri"/>
          </w:rPr>
          <w:tab/>
        </w:r>
        <w:r w:rsidRPr="004C3310" w:rsidDel="005A6B6C">
          <w:delText xml:space="preserve">Examine how the impacts of using ICTs be assessed for the </w:delText>
        </w:r>
        <w:r w:rsidRPr="004C3310" w:rsidDel="005A6B6C">
          <w:rPr>
            <w:bdr w:val="none" w:sz="0" w:space="0" w:color="auto" w:frame="1"/>
            <w:shd w:val="clear" w:color="auto" w:fill="FFFFFF"/>
          </w:rPr>
          <w:delText>different verticals in relation to the effects of climate change (e.g. energy, agriculture, housing, fisheries, health, water, etc.);</w:delText>
        </w:r>
        <w:bookmarkStart w:id="2795" w:name="_Toc58315056"/>
        <w:bookmarkEnd w:id="2795"/>
      </w:del>
    </w:p>
    <w:p w14:paraId="118E8E7E" w14:textId="77777777" w:rsidR="00224031" w:rsidRPr="004C3310" w:rsidDel="005A6B6C" w:rsidRDefault="00224031" w:rsidP="00224031">
      <w:pPr>
        <w:pStyle w:val="enumlev1"/>
        <w:ind w:left="1296" w:hanging="1296"/>
        <w:rPr>
          <w:del w:id="2796" w:author="author" w:date="2020-12-07T14:42:00Z"/>
          <w:bdr w:val="none" w:sz="0" w:space="0" w:color="auto" w:frame="1"/>
          <w:shd w:val="clear" w:color="auto" w:fill="FFFFFF"/>
        </w:rPr>
      </w:pPr>
      <w:del w:id="2797" w:author="author" w:date="2020-12-07T14:42:00Z">
        <w:r w:rsidRPr="004C3310" w:rsidDel="005A6B6C">
          <w:rPr>
            <w:rFonts w:eastAsia="Calibri"/>
          </w:rPr>
          <w:delText>–</w:delText>
        </w:r>
        <w:r w:rsidRPr="004C3310" w:rsidDel="005A6B6C">
          <w:rPr>
            <w:rFonts w:eastAsia="Calibri"/>
          </w:rPr>
          <w:tab/>
        </w:r>
        <w:r w:rsidRPr="004C3310" w:rsidDel="005A6B6C">
          <w:rPr>
            <w:bdr w:val="none" w:sz="0" w:space="0" w:color="auto" w:frame="1"/>
            <w:shd w:val="clear" w:color="auto" w:fill="FFFFFF"/>
          </w:rPr>
          <w:delText>Explore ICTs can be used in the adaptation of the different verticals to the effects of climate change (e.g. energy, agriculture, housing, fisheries, health, water, etc.);</w:delText>
        </w:r>
        <w:bookmarkStart w:id="2798" w:name="_Toc58315057"/>
        <w:bookmarkEnd w:id="2798"/>
      </w:del>
    </w:p>
    <w:p w14:paraId="24FD38AA" w14:textId="77777777" w:rsidR="00224031" w:rsidRPr="004C3310" w:rsidDel="005A6B6C" w:rsidRDefault="00224031" w:rsidP="00224031">
      <w:pPr>
        <w:pStyle w:val="enumlev1"/>
        <w:ind w:left="1296" w:hanging="1296"/>
        <w:rPr>
          <w:del w:id="2799" w:author="author" w:date="2020-12-07T14:42:00Z"/>
          <w:bdr w:val="none" w:sz="0" w:space="0" w:color="auto" w:frame="1"/>
          <w:shd w:val="clear" w:color="auto" w:fill="FFFFFF"/>
        </w:rPr>
      </w:pPr>
      <w:del w:id="2800" w:author="author" w:date="2020-12-07T14:42:00Z">
        <w:r w:rsidRPr="004C3310" w:rsidDel="005A6B6C">
          <w:rPr>
            <w:rFonts w:eastAsia="Calibri"/>
          </w:rPr>
          <w:delText>–</w:delText>
        </w:r>
        <w:r w:rsidRPr="004C3310" w:rsidDel="005A6B6C">
          <w:rPr>
            <w:rFonts w:eastAsia="Calibri"/>
          </w:rPr>
          <w:tab/>
        </w:r>
        <w:r w:rsidRPr="004C3310" w:rsidDel="005A6B6C">
          <w:rPr>
            <w:bdr w:val="none" w:sz="0" w:space="0" w:color="auto" w:frame="1"/>
            <w:shd w:val="clear" w:color="auto" w:fill="FFFFFF"/>
          </w:rPr>
          <w:delText>Identify best practices related to climate change adaption including but not limited to urban and rural areas (e.g. energy, agriculture, housing, fisheries, health, water, etc.);</w:delText>
        </w:r>
        <w:bookmarkStart w:id="2801" w:name="_Toc58315058"/>
        <w:bookmarkEnd w:id="2801"/>
      </w:del>
    </w:p>
    <w:p w14:paraId="217390C6" w14:textId="77777777" w:rsidR="00224031" w:rsidRPr="004C3310" w:rsidDel="005A6B6C" w:rsidRDefault="00224031" w:rsidP="00224031">
      <w:pPr>
        <w:pStyle w:val="enumlev1"/>
        <w:ind w:left="1296" w:hanging="1296"/>
        <w:rPr>
          <w:del w:id="2802" w:author="author" w:date="2020-12-07T14:42:00Z"/>
          <w:bdr w:val="none" w:sz="0" w:space="0" w:color="auto" w:frame="1"/>
          <w:shd w:val="clear" w:color="auto" w:fill="FFFFFF"/>
        </w:rPr>
      </w:pPr>
      <w:del w:id="2803" w:author="author" w:date="2020-12-07T14:42:00Z">
        <w:r w:rsidRPr="004C3310" w:rsidDel="005A6B6C">
          <w:rPr>
            <w:rFonts w:eastAsia="Calibri"/>
          </w:rPr>
          <w:delText>–</w:delText>
        </w:r>
        <w:r w:rsidRPr="004C3310" w:rsidDel="005A6B6C">
          <w:rPr>
            <w:rFonts w:eastAsia="Calibri"/>
          </w:rPr>
          <w:tab/>
        </w:r>
        <w:r w:rsidRPr="004C3310" w:rsidDel="005A6B6C">
          <w:rPr>
            <w:bdr w:val="none" w:sz="0" w:space="0" w:color="auto" w:frame="1"/>
            <w:shd w:val="clear" w:color="auto" w:fill="FFFFFF"/>
          </w:rPr>
          <w:delText>Explore how to help developed and developing countries to use ICTs to enable rapid data gathering for emergency response, prioritize decision-making, facilitate logistics and disaster early warnings by sharing knowledge and data through crowd sourcing, customization of information, etc;</w:delText>
        </w:r>
        <w:bookmarkStart w:id="2804" w:name="_Toc58315059"/>
        <w:bookmarkEnd w:id="2804"/>
      </w:del>
    </w:p>
    <w:p w14:paraId="6985CC8D" w14:textId="77777777" w:rsidR="00224031" w:rsidRPr="004C3310" w:rsidDel="005A6B6C" w:rsidRDefault="00224031" w:rsidP="00224031">
      <w:pPr>
        <w:pStyle w:val="enumlev1"/>
        <w:ind w:left="1296" w:hanging="1296"/>
        <w:rPr>
          <w:del w:id="2805" w:author="author" w:date="2020-12-07T14:42:00Z"/>
          <w:bdr w:val="none" w:sz="0" w:space="0" w:color="auto" w:frame="1"/>
          <w:shd w:val="clear" w:color="auto" w:fill="FFFFFF"/>
        </w:rPr>
      </w:pPr>
      <w:del w:id="2806" w:author="author" w:date="2020-12-07T14:42:00Z">
        <w:r w:rsidRPr="004C3310" w:rsidDel="005A6B6C">
          <w:rPr>
            <w:rFonts w:eastAsia="Calibri"/>
          </w:rPr>
          <w:delText>–</w:delText>
        </w:r>
        <w:r w:rsidRPr="004C3310" w:rsidDel="005A6B6C">
          <w:rPr>
            <w:rFonts w:eastAsia="Calibri"/>
          </w:rPr>
          <w:tab/>
        </w:r>
        <w:r w:rsidRPr="004C3310" w:rsidDel="005A6B6C">
          <w:rPr>
            <w:bdr w:val="none" w:sz="0" w:space="0" w:color="auto" w:frame="1"/>
            <w:shd w:val="clear" w:color="auto" w:fill="FFFFFF"/>
          </w:rPr>
          <w:delText>Examine how to use ICTs for monitoring the displacement and settlement of populations in different areas like coastal zones, marine ecosystems, urban and rural areas;</w:delText>
        </w:r>
        <w:bookmarkStart w:id="2807" w:name="_Toc58315060"/>
        <w:bookmarkEnd w:id="2807"/>
      </w:del>
    </w:p>
    <w:p w14:paraId="4D052825" w14:textId="77777777" w:rsidR="00224031" w:rsidRPr="004C3310" w:rsidDel="005A6B6C" w:rsidRDefault="00224031" w:rsidP="00224031">
      <w:pPr>
        <w:pStyle w:val="enumlev1"/>
        <w:ind w:left="1296" w:hanging="1296"/>
        <w:rPr>
          <w:del w:id="2808" w:author="author" w:date="2020-12-07T14:42:00Z"/>
          <w:bdr w:val="none" w:sz="0" w:space="0" w:color="auto" w:frame="1"/>
          <w:shd w:val="clear" w:color="auto" w:fill="FFFFFF"/>
        </w:rPr>
      </w:pPr>
      <w:del w:id="2809" w:author="author" w:date="2020-12-07T14:42:00Z">
        <w:r w:rsidRPr="004C3310" w:rsidDel="005A6B6C">
          <w:rPr>
            <w:rFonts w:eastAsia="Calibri"/>
          </w:rPr>
          <w:delText>–</w:delText>
        </w:r>
        <w:r w:rsidRPr="004C3310" w:rsidDel="005A6B6C">
          <w:rPr>
            <w:rFonts w:eastAsia="Calibri"/>
          </w:rPr>
          <w:tab/>
        </w:r>
        <w:r w:rsidRPr="004C3310" w:rsidDel="005A6B6C">
          <w:rPr>
            <w:bdr w:val="none" w:sz="0" w:space="0" w:color="auto" w:frame="1"/>
            <w:shd w:val="clear" w:color="auto" w:fill="FFFFFF"/>
          </w:rPr>
          <w:delText xml:space="preserve">Determine how ICTs could be used to enable rapid data gathering for emergency responses, prioritized decision-making, and facilitation of logistics as well as of disaster early warnings including climate monitoring network.; </w:delText>
        </w:r>
        <w:bookmarkStart w:id="2810" w:name="_Toc58315061"/>
        <w:bookmarkEnd w:id="2810"/>
      </w:del>
    </w:p>
    <w:p w14:paraId="59E1F4FF" w14:textId="77777777" w:rsidR="00224031" w:rsidRPr="004C3310" w:rsidRDefault="00224031" w:rsidP="00224031">
      <w:pPr>
        <w:pStyle w:val="Heading7"/>
        <w:numPr>
          <w:ilvl w:val="0"/>
          <w:numId w:val="0"/>
        </w:numPr>
        <w:ind w:left="1296" w:hanging="1296"/>
      </w:pPr>
      <w:bookmarkStart w:id="2811" w:name="_Toc58320532"/>
      <w:r w:rsidRPr="004C3310">
        <w:t>Tasks</w:t>
      </w:r>
      <w:bookmarkEnd w:id="2729"/>
      <w:bookmarkEnd w:id="2730"/>
      <w:bookmarkEnd w:id="2731"/>
      <w:bookmarkEnd w:id="2811"/>
    </w:p>
    <w:p w14:paraId="4C80C782" w14:textId="77777777" w:rsidR="00224031" w:rsidRPr="004C3310" w:rsidRDefault="00224031" w:rsidP="00224031">
      <w:pPr>
        <w:jc w:val="both"/>
        <w:rPr>
          <w:rFonts w:eastAsia="Times New Roman"/>
          <w:bdr w:val="none" w:sz="0" w:space="0" w:color="auto" w:frame="1"/>
          <w:shd w:val="clear" w:color="auto" w:fill="FFFFFF"/>
        </w:rPr>
      </w:pPr>
      <w:bookmarkStart w:id="2812" w:name="_Toc57131720"/>
      <w:bookmarkStart w:id="2813" w:name="_Toc45640246"/>
      <w:bookmarkStart w:id="2814" w:name="_Toc57131813"/>
      <w:r w:rsidRPr="004C3310">
        <w:rPr>
          <w:rFonts w:eastAsia="Times New Roman"/>
          <w:bdr w:val="none" w:sz="0" w:space="0" w:color="auto" w:frame="1"/>
          <w:shd w:val="clear" w:color="auto" w:fill="FFFFFF"/>
        </w:rPr>
        <w:t>Tasks include, but are not limited to:</w:t>
      </w:r>
    </w:p>
    <w:p w14:paraId="03729D26" w14:textId="77777777" w:rsidR="00224031" w:rsidRPr="004C3310" w:rsidRDefault="00224031" w:rsidP="00224031">
      <w:pPr>
        <w:pStyle w:val="enumlev1"/>
        <w:rPr>
          <w:bdr w:val="none" w:sz="0" w:space="0" w:color="auto" w:frame="1"/>
          <w:shd w:val="clear" w:color="auto" w:fill="FFFFFF"/>
        </w:rPr>
      </w:pPr>
      <w:r w:rsidRPr="004C3310">
        <w:rPr>
          <w:rFonts w:eastAsia="Calibri"/>
        </w:rPr>
        <w:t>–</w:t>
      </w:r>
      <w:r w:rsidRPr="004C3310">
        <w:rPr>
          <w:rFonts w:eastAsia="Calibri"/>
        </w:rPr>
        <w:tab/>
      </w:r>
      <w:del w:id="2815" w:author="author" w:date="2020-12-07T14:43:00Z">
        <w:r w:rsidRPr="004C3310" w:rsidDel="005A6B6C">
          <w:rPr>
            <w:bdr w:val="none" w:sz="0" w:space="0" w:color="auto" w:frame="1"/>
            <w:shd w:val="clear" w:color="auto" w:fill="FFFFFF"/>
          </w:rPr>
          <w:delText>Further d</w:delText>
        </w:r>
      </w:del>
      <w:ins w:id="2816" w:author="author" w:date="2020-12-07T14:43:00Z">
        <w:r w:rsidRPr="004C3310">
          <w:rPr>
            <w:bdr w:val="none" w:sz="0" w:space="0" w:color="auto" w:frame="1"/>
            <w:shd w:val="clear" w:color="auto" w:fill="FFFFFF"/>
          </w:rPr>
          <w:t>D</w:t>
        </w:r>
      </w:ins>
      <w:r w:rsidRPr="004C3310">
        <w:rPr>
          <w:bdr w:val="none" w:sz="0" w:space="0" w:color="auto" w:frame="1"/>
          <w:shd w:val="clear" w:color="auto" w:fill="FFFFFF"/>
        </w:rPr>
        <w:t>evelop Recommendations</w:t>
      </w:r>
      <w:ins w:id="2817" w:author="author" w:date="2020-12-07T14:43:00Z">
        <w:r w:rsidRPr="004C3310">
          <w:rPr>
            <w:bdr w:val="none" w:sz="0" w:space="0" w:color="auto" w:frame="1"/>
            <w:shd w:val="clear" w:color="auto" w:fill="FFFFFF"/>
          </w:rPr>
          <w:t>, Supplements and/or Technical Reports</w:t>
        </w:r>
      </w:ins>
      <w:r w:rsidRPr="004C3310">
        <w:rPr>
          <w:bdr w:val="none" w:sz="0" w:space="0" w:color="auto" w:frame="1"/>
          <w:shd w:val="clear" w:color="auto" w:fill="FFFFFF"/>
        </w:rPr>
        <w:t xml:space="preserve"> </w:t>
      </w:r>
      <w:ins w:id="2818" w:author="author" w:date="2020-12-07T14:44:00Z">
        <w:r w:rsidRPr="004C3310">
          <w:t xml:space="preserve">on GHG emissions trajectories for at least 2025, 2030 and 2050 for the ICT sector, sub-sectors and organisations and provide targets guidance. </w:t>
        </w:r>
      </w:ins>
      <w:del w:id="2819" w:author="author" w:date="2020-12-07T14:44:00Z">
        <w:r w:rsidRPr="004C3310" w:rsidDel="005A6B6C">
          <w:rPr>
            <w:bdr w:val="none" w:sz="0" w:space="0" w:color="auto" w:frame="1"/>
            <w:shd w:val="clear" w:color="auto" w:fill="FFFFFF"/>
          </w:rPr>
          <w:delText>on the methodologies to assess the positive effects of ICT in other sectors of the economy, including for greenhouse gas (GHG) emissions reduction, adaptation and mitigation of climate change and promoting resilience;</w:delText>
        </w:r>
      </w:del>
    </w:p>
    <w:p w14:paraId="5F0362E4" w14:textId="77777777" w:rsidR="00224031" w:rsidRPr="004C3310" w:rsidRDefault="00224031">
      <w:pPr>
        <w:pStyle w:val="enumlev1"/>
        <w:rPr>
          <w:ins w:id="2820" w:author="author" w:date="2020-12-07T14:44:00Z"/>
        </w:rPr>
        <w:pPrChange w:id="2821" w:author="author" w:date="2020-12-07T14:45:00Z">
          <w:pPr>
            <w:numPr>
              <w:numId w:val="151"/>
            </w:numPr>
            <w:spacing w:before="80"/>
            <w:ind w:left="567" w:hanging="567"/>
            <w:jc w:val="both"/>
          </w:pPr>
        </w:pPrChange>
      </w:pPr>
      <w:ins w:id="2822" w:author="author" w:date="2020-12-07T14:45:00Z">
        <w:r w:rsidRPr="004C3310">
          <w:rPr>
            <w:rFonts w:eastAsia="Calibri"/>
          </w:rPr>
          <w:t>–</w:t>
        </w:r>
        <w:r w:rsidRPr="004C3310">
          <w:rPr>
            <w:rFonts w:eastAsia="Calibri"/>
          </w:rPr>
          <w:tab/>
        </w:r>
      </w:ins>
      <w:ins w:id="2823" w:author="author" w:date="2020-12-07T14:44:00Z">
        <w:r w:rsidRPr="004C3310">
          <w:t>Develop Recommendations on the methodologies to assess the positive environmental effects of digital technologies (including ICTs, AI, etc) in other sectors of the economy;</w:t>
        </w:r>
      </w:ins>
    </w:p>
    <w:p w14:paraId="1FF5A57D" w14:textId="77777777" w:rsidR="00224031" w:rsidRPr="004C3310" w:rsidRDefault="00224031" w:rsidP="00224031">
      <w:pPr>
        <w:pStyle w:val="enumlev1"/>
        <w:rPr>
          <w:ins w:id="2824" w:author="author" w:date="2020-12-07T14:44:00Z"/>
          <w:rFonts w:eastAsia="Calibri"/>
        </w:rPr>
      </w:pPr>
      <w:ins w:id="2825" w:author="author" w:date="2020-12-07T14:45:00Z">
        <w:r w:rsidRPr="004C3310">
          <w:rPr>
            <w:rFonts w:eastAsia="Calibri"/>
          </w:rPr>
          <w:t>–</w:t>
        </w:r>
        <w:r w:rsidRPr="004C3310">
          <w:rPr>
            <w:rFonts w:eastAsia="Calibri"/>
          </w:rPr>
          <w:tab/>
        </w:r>
      </w:ins>
      <w:ins w:id="2826" w:author="author" w:date="2020-12-07T14:44:00Z">
        <w:r w:rsidRPr="004C3310">
          <w:t>Develop Recommendations, Supplements and/or Technical Reports on the assessment of the benefits brought by ICT services in decarbonizing other economic sectors;</w:t>
        </w:r>
      </w:ins>
    </w:p>
    <w:p w14:paraId="2DDA6C07" w14:textId="77777777" w:rsidR="00224031" w:rsidRPr="004C3310" w:rsidRDefault="00224031" w:rsidP="00224031">
      <w:pPr>
        <w:pStyle w:val="enumlev1"/>
        <w:rPr>
          <w:rFonts w:eastAsia="Times New Roman"/>
          <w:bdr w:val="none" w:sz="0" w:space="0" w:color="auto" w:frame="1"/>
          <w:shd w:val="clear" w:color="auto" w:fill="FFFFFF"/>
        </w:rPr>
      </w:pPr>
      <w:r w:rsidRPr="004C3310">
        <w:rPr>
          <w:rFonts w:eastAsia="Calibri"/>
        </w:rPr>
        <w:t>–</w:t>
      </w:r>
      <w:r w:rsidRPr="004C3310">
        <w:rPr>
          <w:rFonts w:eastAsia="Calibri"/>
        </w:rPr>
        <w:tab/>
      </w:r>
      <w:r w:rsidRPr="004C3310">
        <w:rPr>
          <w:rFonts w:eastAsia="Times New Roman"/>
          <w:bdr w:val="none" w:sz="0" w:space="0" w:color="auto" w:frame="1"/>
          <w:shd w:val="clear" w:color="auto" w:fill="FFFFFF"/>
        </w:rPr>
        <w:t>Develop Recommendations</w:t>
      </w:r>
      <w:bookmarkStart w:id="2827" w:name="_Hlk483223976"/>
      <w:r w:rsidRPr="004C3310">
        <w:rPr>
          <w:rFonts w:eastAsia="Times New Roman"/>
          <w:bdr w:val="none" w:sz="0" w:space="0" w:color="auto" w:frame="1"/>
          <w:shd w:val="clear" w:color="auto" w:fill="FFFFFF"/>
        </w:rPr>
        <w:t xml:space="preserve">, Supplements and/or Technical Reports </w:t>
      </w:r>
      <w:bookmarkEnd w:id="2827"/>
      <w:r w:rsidRPr="004C3310">
        <w:rPr>
          <w:rFonts w:eastAsia="Times New Roman"/>
          <w:bdr w:val="none" w:sz="0" w:space="0" w:color="auto" w:frame="1"/>
          <w:shd w:val="clear" w:color="auto" w:fill="FFFFFF"/>
        </w:rPr>
        <w:t xml:space="preserve">on the methodology for the assessment of the environmental impacts of </w:t>
      </w:r>
      <w:ins w:id="2828" w:author="author" w:date="2020-12-07T14:45:00Z">
        <w:r w:rsidRPr="004C3310">
          <w:rPr>
            <w:rFonts w:eastAsia="Times New Roman"/>
            <w:bdr w:val="none" w:sz="0" w:space="0" w:color="auto" w:frame="1"/>
            <w:shd w:val="clear" w:color="auto" w:fill="FFFFFF"/>
          </w:rPr>
          <w:t>digital technologies</w:t>
        </w:r>
      </w:ins>
      <w:del w:id="2829" w:author="author" w:date="2020-12-07T14:46:00Z">
        <w:r w:rsidRPr="004C3310" w:rsidDel="001F22A3">
          <w:rPr>
            <w:rFonts w:eastAsia="Times New Roman"/>
            <w:bdr w:val="none" w:sz="0" w:space="0" w:color="auto" w:frame="1"/>
            <w:shd w:val="clear" w:color="auto" w:fill="FFFFFF"/>
          </w:rPr>
          <w:delText>ICT</w:delText>
        </w:r>
      </w:del>
      <w:r w:rsidRPr="004C3310">
        <w:rPr>
          <w:rFonts w:eastAsia="Times New Roman"/>
          <w:bdr w:val="none" w:sz="0" w:space="0" w:color="auto" w:frame="1"/>
          <w:shd w:val="clear" w:color="auto" w:fill="FFFFFF"/>
        </w:rPr>
        <w:t xml:space="preserve"> at country/sector level in line with the adoption of the UNFCCC Paris agreement;</w:t>
      </w:r>
    </w:p>
    <w:p w14:paraId="2F6F0430" w14:textId="77777777" w:rsidR="00224031" w:rsidRPr="004C3310" w:rsidRDefault="00224031" w:rsidP="00224031">
      <w:pPr>
        <w:pStyle w:val="enumlev1"/>
        <w:rPr>
          <w:rFonts w:eastAsia="Times New Roman"/>
          <w:bdr w:val="none" w:sz="0" w:space="0" w:color="auto" w:frame="1"/>
          <w:shd w:val="clear" w:color="auto" w:fill="FFFFFF"/>
        </w:rPr>
      </w:pPr>
      <w:r w:rsidRPr="004C3310">
        <w:rPr>
          <w:rFonts w:eastAsia="Calibri"/>
        </w:rPr>
        <w:t>–</w:t>
      </w:r>
      <w:r w:rsidRPr="004C3310">
        <w:rPr>
          <w:rFonts w:eastAsia="Calibri"/>
        </w:rPr>
        <w:tab/>
      </w:r>
      <w:r w:rsidRPr="004C3310">
        <w:rPr>
          <w:rFonts w:eastAsia="Times New Roman"/>
          <w:bdr w:val="none" w:sz="0" w:space="0" w:color="auto" w:frame="1"/>
          <w:shd w:val="clear" w:color="auto" w:fill="FFFFFF"/>
        </w:rPr>
        <w:t xml:space="preserve">Develop Recommendations, Supplements and/or Technical Reports </w:t>
      </w:r>
      <w:ins w:id="2830" w:author="author" w:date="2020-12-07T14:46:00Z">
        <w:r w:rsidRPr="004C3310">
          <w:rPr>
            <w:rFonts w:eastAsia="Times New Roman"/>
            <w:bdr w:val="none" w:sz="0" w:space="0" w:color="auto" w:frame="1"/>
            <w:shd w:val="clear" w:color="auto" w:fill="FFFFFF"/>
          </w:rPr>
          <w:t>for the regular, possibly yearly</w:t>
        </w:r>
      </w:ins>
      <w:ins w:id="2831" w:author="author" w:date="2020-12-07T14:47:00Z">
        <w:r w:rsidRPr="004C3310">
          <w:rPr>
            <w:rFonts w:eastAsia="Times New Roman"/>
            <w:bdr w:val="none" w:sz="0" w:space="0" w:color="auto" w:frame="1"/>
            <w:shd w:val="clear" w:color="auto" w:fill="FFFFFF"/>
          </w:rPr>
          <w:t xml:space="preserve"> </w:t>
        </w:r>
      </w:ins>
      <w:del w:id="2832" w:author="author" w:date="2020-12-07T14:47:00Z">
        <w:r w:rsidRPr="004C3310" w:rsidDel="001F22A3">
          <w:rPr>
            <w:rFonts w:eastAsia="Times New Roman"/>
            <w:bdr w:val="none" w:sz="0" w:space="0" w:color="auto" w:frame="1"/>
            <w:shd w:val="clear" w:color="auto" w:fill="FFFFFF"/>
          </w:rPr>
          <w:delText xml:space="preserve">to </w:delText>
        </w:r>
      </w:del>
      <w:r w:rsidRPr="004C3310">
        <w:rPr>
          <w:rFonts w:eastAsia="Times New Roman"/>
          <w:bdr w:val="none" w:sz="0" w:space="0" w:color="auto" w:frame="1"/>
          <w:shd w:val="clear" w:color="auto" w:fill="FFFFFF"/>
        </w:rPr>
        <w:t>assess</w:t>
      </w:r>
      <w:ins w:id="2833" w:author="author" w:date="2020-12-07T14:47:00Z">
        <w:r w:rsidRPr="004C3310">
          <w:rPr>
            <w:rFonts w:eastAsia="Times New Roman"/>
            <w:bdr w:val="none" w:sz="0" w:space="0" w:color="auto" w:frame="1"/>
            <w:shd w:val="clear" w:color="auto" w:fill="FFFFFF"/>
          </w:rPr>
          <w:t>ment of the lifecycle GHG emissions of</w:t>
        </w:r>
      </w:ins>
      <w:r w:rsidRPr="004C3310">
        <w:rPr>
          <w:rFonts w:eastAsia="Times New Roman"/>
          <w:bdr w:val="none" w:sz="0" w:space="0" w:color="auto" w:frame="1"/>
          <w:shd w:val="clear" w:color="auto" w:fill="FFFFFF"/>
        </w:rPr>
        <w:t xml:space="preserve"> the </w:t>
      </w:r>
      <w:del w:id="2834" w:author="author" w:date="2020-12-07T14:47:00Z">
        <w:r w:rsidRPr="004C3310" w:rsidDel="001F22A3">
          <w:rPr>
            <w:rFonts w:eastAsia="Times New Roman"/>
            <w:bdr w:val="none" w:sz="0" w:space="0" w:color="auto" w:frame="1"/>
            <w:shd w:val="clear" w:color="auto" w:fill="FFFFFF"/>
          </w:rPr>
          <w:delText xml:space="preserve">sustainability impacts of </w:delText>
        </w:r>
      </w:del>
      <w:r w:rsidRPr="004C3310">
        <w:rPr>
          <w:rFonts w:eastAsia="Times New Roman"/>
          <w:bdr w:val="none" w:sz="0" w:space="0" w:color="auto" w:frame="1"/>
          <w:shd w:val="clear" w:color="auto" w:fill="FFFFFF"/>
        </w:rPr>
        <w:t>ICT</w:t>
      </w:r>
      <w:ins w:id="2835" w:author="author" w:date="2020-12-07T14:47:00Z">
        <w:r w:rsidRPr="004C3310">
          <w:rPr>
            <w:rFonts w:eastAsia="Times New Roman"/>
            <w:bdr w:val="none" w:sz="0" w:space="0" w:color="auto" w:frame="1"/>
            <w:shd w:val="clear" w:color="auto" w:fill="FFFFFF"/>
          </w:rPr>
          <w:t xml:space="preserve"> sector and sub</w:t>
        </w:r>
      </w:ins>
      <w:ins w:id="2836" w:author="author" w:date="2020-12-07T14:48:00Z">
        <w:r w:rsidRPr="004C3310">
          <w:rPr>
            <w:rFonts w:eastAsia="Times New Roman"/>
            <w:bdr w:val="none" w:sz="0" w:space="0" w:color="auto" w:frame="1"/>
            <w:shd w:val="clear" w:color="auto" w:fill="FFFFFF"/>
          </w:rPr>
          <w:t xml:space="preserve">-sectors worldwide; </w:t>
        </w:r>
      </w:ins>
      <w:del w:id="2837" w:author="author" w:date="2020-12-07T14:48:00Z">
        <w:r w:rsidRPr="004C3310" w:rsidDel="001F22A3">
          <w:rPr>
            <w:rFonts w:eastAsia="Times New Roman"/>
            <w:bdr w:val="none" w:sz="0" w:space="0" w:color="auto" w:frame="1"/>
            <w:shd w:val="clear" w:color="auto" w:fill="FFFFFF"/>
          </w:rPr>
          <w:delText xml:space="preserve"> at different levels of the society, taking into account the Sustainable Development Goals (Connect 2020, Paris Agreement, etc.) as applicable;</w:delText>
        </w:r>
      </w:del>
    </w:p>
    <w:p w14:paraId="51006F64" w14:textId="77777777" w:rsidR="00224031" w:rsidRPr="004C3310" w:rsidRDefault="00224031">
      <w:pPr>
        <w:pStyle w:val="enumlev1"/>
        <w:rPr>
          <w:ins w:id="2838" w:author="author" w:date="2020-12-07T14:50:00Z"/>
        </w:rPr>
        <w:pPrChange w:id="2839" w:author="author" w:date="2020-12-07T14:51:00Z">
          <w:pPr>
            <w:numPr>
              <w:numId w:val="151"/>
            </w:numPr>
            <w:spacing w:before="80"/>
            <w:ind w:left="567" w:hanging="567"/>
            <w:jc w:val="both"/>
          </w:pPr>
        </w:pPrChange>
      </w:pPr>
      <w:ins w:id="2840" w:author="author" w:date="2020-12-07T14:50:00Z">
        <w:r w:rsidRPr="004C3310">
          <w:rPr>
            <w:rFonts w:eastAsia="Calibri"/>
          </w:rPr>
          <w:t>–</w:t>
        </w:r>
        <w:r w:rsidRPr="004C3310">
          <w:rPr>
            <w:rFonts w:eastAsia="Calibri"/>
          </w:rPr>
          <w:tab/>
        </w:r>
        <w:r w:rsidRPr="004C3310">
          <w:t>Develop Recommendations, Supplements and/or Technical Reports on recommended actions to follow in order to reach the 1,5°C trajectories described in L.1470, in collaboration with the relevant stakeholder;</w:t>
        </w:r>
      </w:ins>
    </w:p>
    <w:p w14:paraId="18BE33E2" w14:textId="77777777" w:rsidR="00224031" w:rsidRPr="004C3310" w:rsidRDefault="00224031">
      <w:pPr>
        <w:pStyle w:val="enumlev1"/>
        <w:rPr>
          <w:ins w:id="2841" w:author="author" w:date="2020-12-07T14:50:00Z"/>
        </w:rPr>
        <w:pPrChange w:id="2842" w:author="author" w:date="2020-12-07T14:51:00Z">
          <w:pPr>
            <w:numPr>
              <w:numId w:val="151"/>
            </w:numPr>
            <w:spacing w:before="80"/>
            <w:ind w:left="567" w:hanging="567"/>
            <w:jc w:val="both"/>
          </w:pPr>
        </w:pPrChange>
      </w:pPr>
      <w:ins w:id="2843" w:author="author" w:date="2020-12-07T14:50:00Z">
        <w:r w:rsidRPr="004C3310">
          <w:rPr>
            <w:rFonts w:eastAsia="Calibri"/>
          </w:rPr>
          <w:t>–</w:t>
        </w:r>
        <w:r w:rsidRPr="004C3310">
          <w:rPr>
            <w:rFonts w:eastAsia="Calibri"/>
          </w:rPr>
          <w:tab/>
        </w:r>
        <w:r w:rsidRPr="004C3310">
          <w:t>Develop Recommendations, Supplements and/or Technical Reports on facilitating the use of renewable energy in the ICT sector and developing strategies related to supply chain</w:t>
        </w:r>
      </w:ins>
    </w:p>
    <w:p w14:paraId="53D935CC" w14:textId="77777777" w:rsidR="00224031" w:rsidRPr="004C3310" w:rsidRDefault="00224031">
      <w:pPr>
        <w:pStyle w:val="enumlev1"/>
        <w:rPr>
          <w:ins w:id="2844" w:author="author" w:date="2020-12-07T14:50:00Z"/>
        </w:rPr>
        <w:pPrChange w:id="2845" w:author="author" w:date="2020-12-07T14:51:00Z">
          <w:pPr>
            <w:numPr>
              <w:numId w:val="151"/>
            </w:numPr>
            <w:spacing w:before="80"/>
            <w:ind w:left="567" w:hanging="567"/>
            <w:jc w:val="both"/>
          </w:pPr>
        </w:pPrChange>
      </w:pPr>
      <w:ins w:id="2846" w:author="author" w:date="2020-12-07T14:50:00Z">
        <w:r w:rsidRPr="004C3310">
          <w:rPr>
            <w:rFonts w:eastAsia="Calibri"/>
          </w:rPr>
          <w:t>–</w:t>
        </w:r>
        <w:r w:rsidRPr="004C3310">
          <w:rPr>
            <w:rFonts w:eastAsia="Calibri"/>
          </w:rPr>
          <w:tab/>
        </w:r>
        <w:r w:rsidRPr="004C3310">
          <w:t>Develop Recommendations, Supplements and/or Technical Reports to assess the sustainability impacts of digital technologies at different levels of society, taking into account the Sustainable Development Goals (Paris Agreement, etc.) as applicable;</w:t>
        </w:r>
      </w:ins>
    </w:p>
    <w:p w14:paraId="4EF1C500" w14:textId="77777777" w:rsidR="00224031" w:rsidRPr="004C3310" w:rsidRDefault="00224031">
      <w:pPr>
        <w:pStyle w:val="enumlev1"/>
        <w:rPr>
          <w:ins w:id="2847" w:author="author" w:date="2020-12-07T14:50:00Z"/>
        </w:rPr>
        <w:pPrChange w:id="2848" w:author="author" w:date="2020-12-07T14:51:00Z">
          <w:pPr>
            <w:numPr>
              <w:numId w:val="151"/>
            </w:numPr>
            <w:spacing w:before="80"/>
            <w:ind w:left="567" w:hanging="567"/>
            <w:jc w:val="both"/>
          </w:pPr>
        </w:pPrChange>
      </w:pPr>
      <w:ins w:id="2849" w:author="author" w:date="2020-12-07T14:50:00Z">
        <w:r w:rsidRPr="004C3310">
          <w:rPr>
            <w:rFonts w:eastAsia="Calibri"/>
          </w:rPr>
          <w:t>–</w:t>
        </w:r>
        <w:r w:rsidRPr="004C3310">
          <w:rPr>
            <w:rFonts w:eastAsia="Calibri"/>
          </w:rPr>
          <w:tab/>
        </w:r>
        <w:r w:rsidRPr="004C3310">
          <w:t>Develop Recommendations, Supplements and/or Technical Reports to provide guidance on the ICT related assessment of environmental impacts such as biodiversity loss, ecosystems services impact, abiotic resources depletion, water eutrophication and soil contamination as applicable;</w:t>
        </w:r>
      </w:ins>
    </w:p>
    <w:p w14:paraId="2C1F6E70" w14:textId="77777777" w:rsidR="00224031" w:rsidRPr="004C3310" w:rsidRDefault="00224031">
      <w:pPr>
        <w:pStyle w:val="enumlev1"/>
        <w:rPr>
          <w:ins w:id="2850" w:author="author" w:date="2020-12-07T14:50:00Z"/>
        </w:rPr>
        <w:pPrChange w:id="2851" w:author="author" w:date="2020-12-07T14:51:00Z">
          <w:pPr>
            <w:numPr>
              <w:numId w:val="151"/>
            </w:numPr>
            <w:spacing w:before="80"/>
            <w:ind w:left="567" w:hanging="567"/>
            <w:jc w:val="both"/>
          </w:pPr>
        </w:pPrChange>
      </w:pPr>
      <w:ins w:id="2852" w:author="author" w:date="2020-12-07T14:50:00Z">
        <w:r w:rsidRPr="004C3310">
          <w:rPr>
            <w:rFonts w:eastAsia="Calibri"/>
          </w:rPr>
          <w:t>–</w:t>
        </w:r>
        <w:r w:rsidRPr="004C3310">
          <w:rPr>
            <w:rFonts w:eastAsia="Calibri"/>
          </w:rPr>
          <w:tab/>
        </w:r>
        <w:r w:rsidRPr="004C3310">
          <w:t>Develop Recommendations, Supplements and/or Technical Reports on a fact base regarding ICT in the frame of TCFD, regional taxonomies and similar initiatives from international organisations, governments, finance and insurance sectors and develop Recommendations, Supplements and/or Technical Reports on how ICT actors can respond.</w:t>
        </w:r>
      </w:ins>
    </w:p>
    <w:p w14:paraId="4CDC8592" w14:textId="77777777" w:rsidR="00224031" w:rsidRPr="004C3310" w:rsidRDefault="00224031">
      <w:pPr>
        <w:pStyle w:val="enumlev1"/>
        <w:rPr>
          <w:ins w:id="2853" w:author="author" w:date="2020-12-07T14:50:00Z"/>
        </w:rPr>
        <w:pPrChange w:id="2854" w:author="author" w:date="2020-12-07T14:51:00Z">
          <w:pPr>
            <w:numPr>
              <w:numId w:val="151"/>
            </w:numPr>
            <w:spacing w:before="80"/>
            <w:ind w:left="567" w:hanging="567"/>
            <w:jc w:val="both"/>
          </w:pPr>
        </w:pPrChange>
      </w:pPr>
      <w:ins w:id="2855" w:author="author" w:date="2020-12-07T14:50:00Z">
        <w:r w:rsidRPr="004C3310">
          <w:rPr>
            <w:rFonts w:eastAsia="Calibri"/>
          </w:rPr>
          <w:t>–</w:t>
        </w:r>
        <w:r w:rsidRPr="004C3310">
          <w:rPr>
            <w:rFonts w:eastAsia="Calibri"/>
          </w:rPr>
          <w:tab/>
        </w:r>
        <w:r w:rsidRPr="004C3310">
          <w:t xml:space="preserve">Develop Recommendations, Supplements and/or Technical Reports on the way for end-users to use ICT services in order to limit the GHG emissions resulting from these ICT services, while experiencing a similar or improved </w:t>
        </w:r>
        <w:del w:id="2856" w:author="Unknown">
          <w:r w:rsidRPr="004C3310" w:rsidDel="00E83F04">
            <w:delText>performance .</w:delText>
          </w:r>
        </w:del>
        <w:r w:rsidRPr="004C3310">
          <w:t>performance</w:t>
        </w:r>
        <w:r w:rsidRPr="004C3310" w:rsidDel="00A01746">
          <w:t>.</w:t>
        </w:r>
      </w:ins>
    </w:p>
    <w:p w14:paraId="42FD056F" w14:textId="77777777" w:rsidR="00224031" w:rsidRPr="004C3310" w:rsidRDefault="00224031">
      <w:pPr>
        <w:pStyle w:val="enumlev1"/>
        <w:rPr>
          <w:ins w:id="2857" w:author="author" w:date="2020-12-07T14:50:00Z"/>
        </w:rPr>
        <w:pPrChange w:id="2858" w:author="author" w:date="2020-12-07T14:51:00Z">
          <w:pPr>
            <w:numPr>
              <w:numId w:val="151"/>
            </w:numPr>
            <w:spacing w:before="80"/>
            <w:ind w:left="567" w:hanging="567"/>
            <w:jc w:val="both"/>
          </w:pPr>
        </w:pPrChange>
      </w:pPr>
      <w:ins w:id="2859" w:author="author" w:date="2020-12-07T14:50:00Z">
        <w:r w:rsidRPr="004C3310">
          <w:rPr>
            <w:rFonts w:eastAsia="Calibri"/>
          </w:rPr>
          <w:t>–</w:t>
        </w:r>
        <w:r w:rsidRPr="004C3310">
          <w:rPr>
            <w:rFonts w:eastAsia="Calibri"/>
          </w:rPr>
          <w:tab/>
        </w:r>
        <w:r w:rsidRPr="004C3310">
          <w:t>Revise existing Recommendations related to the assessment of the environmental impact of ICT as required, based on the practical experience of the methodologies gained by ITU-T Members and taking into account developments in other forums and SDOs;</w:t>
        </w:r>
      </w:ins>
    </w:p>
    <w:p w14:paraId="7FC65387" w14:textId="77777777" w:rsidR="00224031" w:rsidRPr="004C3310" w:rsidDel="001F22A3" w:rsidRDefault="00224031" w:rsidP="00224031">
      <w:pPr>
        <w:pStyle w:val="enumlev1"/>
        <w:rPr>
          <w:del w:id="2860" w:author="author" w:date="2020-12-07T14:52:00Z"/>
          <w:rFonts w:eastAsia="Times New Roman"/>
          <w:bdr w:val="none" w:sz="0" w:space="0" w:color="auto" w:frame="1"/>
          <w:shd w:val="clear" w:color="auto" w:fill="FFFFFF"/>
        </w:rPr>
      </w:pPr>
      <w:del w:id="2861"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bdr w:val="none" w:sz="0" w:space="0" w:color="auto" w:frame="1"/>
            <w:shd w:val="clear" w:color="auto" w:fill="FFFFFF"/>
          </w:rPr>
          <w:delText>Develop Recommendations, Supplements and/or Technical Reports on KPIs or methodologies to assess the success achieved through the use of ICTs in smart water management;</w:delText>
        </w:r>
      </w:del>
    </w:p>
    <w:p w14:paraId="767F6AEF" w14:textId="77777777" w:rsidR="00224031" w:rsidRPr="004C3310" w:rsidDel="001F22A3" w:rsidRDefault="00224031" w:rsidP="00224031">
      <w:pPr>
        <w:pStyle w:val="enumlev1"/>
        <w:rPr>
          <w:del w:id="2862" w:author="author" w:date="2020-12-07T14:52:00Z"/>
          <w:rFonts w:eastAsia="Times New Roman"/>
          <w:bdr w:val="none" w:sz="0" w:space="0" w:color="auto" w:frame="1"/>
          <w:shd w:val="clear" w:color="auto" w:fill="FFFFFF"/>
        </w:rPr>
      </w:pPr>
      <w:del w:id="2863"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bdr w:val="none" w:sz="0" w:space="0" w:color="auto" w:frame="1"/>
            <w:shd w:val="clear" w:color="auto" w:fill="FFFFFF"/>
          </w:rPr>
          <w:delText>Develop Recommendations</w:delText>
        </w:r>
        <w:bookmarkStart w:id="2864" w:name="_Hlk483224135"/>
        <w:r w:rsidRPr="004C3310" w:rsidDel="001F22A3">
          <w:rPr>
            <w:rFonts w:eastAsia="Times New Roman"/>
            <w:bdr w:val="none" w:sz="0" w:space="0" w:color="auto" w:frame="1"/>
            <w:shd w:val="clear" w:color="auto" w:fill="FFFFFF"/>
          </w:rPr>
          <w:delText xml:space="preserve">, Supplements and/or Technical Reports </w:delText>
        </w:r>
        <w:bookmarkEnd w:id="2864"/>
        <w:r w:rsidRPr="004C3310" w:rsidDel="001F22A3">
          <w:rPr>
            <w:rFonts w:eastAsia="Times New Roman"/>
            <w:bdr w:val="none" w:sz="0" w:space="0" w:color="auto" w:frame="1"/>
            <w:shd w:val="clear" w:color="auto" w:fill="FFFFFF"/>
          </w:rPr>
          <w:delText>to provide guidance on the ICT related assessment of environmental impacts such as abiotic resources depletion, water eutrophication and soil contamination as applicable;</w:delText>
        </w:r>
      </w:del>
    </w:p>
    <w:p w14:paraId="11364DA3" w14:textId="77777777" w:rsidR="00224031" w:rsidRPr="004C3310" w:rsidDel="001F22A3" w:rsidRDefault="00224031" w:rsidP="00224031">
      <w:pPr>
        <w:pStyle w:val="enumlev1"/>
        <w:rPr>
          <w:del w:id="2865" w:author="author" w:date="2020-12-07T14:52:00Z"/>
          <w:rFonts w:eastAsia="Times New Roman"/>
          <w:bdr w:val="none" w:sz="0" w:space="0" w:color="auto" w:frame="1"/>
          <w:shd w:val="clear" w:color="auto" w:fill="FFFFFF"/>
        </w:rPr>
      </w:pPr>
      <w:del w:id="2866"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bdr w:val="none" w:sz="0" w:space="0" w:color="auto" w:frame="1"/>
            <w:shd w:val="clear" w:color="auto" w:fill="FFFFFF"/>
          </w:rPr>
          <w:delText>Revise existing Recommendations related to the assessment of the environmental impact of ICT as required, based on the practical experience of the methodologies gained by ITU-T Members and taking into account developments in other forums and SDOs;</w:delText>
        </w:r>
      </w:del>
    </w:p>
    <w:p w14:paraId="6B4D0E99" w14:textId="77777777" w:rsidR="00224031" w:rsidRPr="004C3310" w:rsidDel="001F22A3" w:rsidRDefault="00224031" w:rsidP="00224031">
      <w:pPr>
        <w:pStyle w:val="enumlev1"/>
        <w:rPr>
          <w:del w:id="2867" w:author="author" w:date="2020-12-07T14:52:00Z"/>
          <w:rFonts w:eastAsia="Times New Roman"/>
        </w:rPr>
      </w:pPr>
      <w:del w:id="2868"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Develop Recommendations</w:delText>
        </w:r>
        <w:r w:rsidRPr="004C3310" w:rsidDel="001F22A3">
          <w:rPr>
            <w:rFonts w:eastAsia="Times New Roman"/>
            <w:bdr w:val="none" w:sz="0" w:space="0" w:color="auto" w:frame="1"/>
            <w:shd w:val="clear" w:color="auto" w:fill="FFFFFF"/>
          </w:rPr>
          <w:delText xml:space="preserve">, Supplements and/or Technical Reports </w:delText>
        </w:r>
        <w:r w:rsidRPr="004C3310" w:rsidDel="001F22A3">
          <w:rPr>
            <w:rFonts w:eastAsia="Times New Roman"/>
          </w:rPr>
          <w:delText>on climate change adaptation of the ICT Sector by enhancing infrastructure/facilities resilience to climate related hazards;</w:delText>
        </w:r>
      </w:del>
    </w:p>
    <w:p w14:paraId="0636001E" w14:textId="77777777" w:rsidR="00224031" w:rsidRPr="004C3310" w:rsidDel="001F22A3" w:rsidRDefault="00224031" w:rsidP="00224031">
      <w:pPr>
        <w:pStyle w:val="enumlev1"/>
        <w:rPr>
          <w:del w:id="2869" w:author="author" w:date="2020-12-07T14:52:00Z"/>
          <w:rFonts w:eastAsia="Times New Roman"/>
        </w:rPr>
      </w:pPr>
      <w:del w:id="2870"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Develop Recommendations</w:delText>
        </w:r>
        <w:r w:rsidRPr="004C3310" w:rsidDel="001F22A3">
          <w:rPr>
            <w:rFonts w:eastAsia="Times New Roman"/>
            <w:bdr w:val="none" w:sz="0" w:space="0" w:color="auto" w:frame="1"/>
            <w:shd w:val="clear" w:color="auto" w:fill="FFFFFF"/>
          </w:rPr>
          <w:delText xml:space="preserve">, Supplements and/or Technical Reports </w:delText>
        </w:r>
        <w:r w:rsidRPr="004C3310" w:rsidDel="001F22A3">
          <w:rPr>
            <w:rFonts w:eastAsia="Times New Roman"/>
          </w:rPr>
          <w:delText>on the use of ICTs in adapting other sectors to the effects of climate change and improve resilience;</w:delText>
        </w:r>
      </w:del>
    </w:p>
    <w:p w14:paraId="60AF2E2D" w14:textId="77777777" w:rsidR="00224031" w:rsidRPr="004C3310" w:rsidDel="001F22A3" w:rsidRDefault="00224031" w:rsidP="00224031">
      <w:pPr>
        <w:pStyle w:val="enumlev1"/>
        <w:rPr>
          <w:del w:id="2871" w:author="author" w:date="2020-12-07T14:52:00Z"/>
          <w:rFonts w:eastAsia="Times New Roman"/>
        </w:rPr>
      </w:pPr>
      <w:del w:id="2872"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Develop Recommendations</w:delText>
        </w:r>
        <w:r w:rsidRPr="004C3310" w:rsidDel="001F22A3">
          <w:rPr>
            <w:rFonts w:eastAsia="Times New Roman"/>
            <w:bdr w:val="none" w:sz="0" w:space="0" w:color="auto" w:frame="1"/>
            <w:shd w:val="clear" w:color="auto" w:fill="FFFFFF"/>
          </w:rPr>
          <w:delText xml:space="preserve">, Supplements and/or Technical Reports </w:delText>
        </w:r>
        <w:r w:rsidRPr="004C3310" w:rsidDel="001F22A3">
          <w:rPr>
            <w:rFonts w:eastAsia="Times New Roman"/>
          </w:rPr>
          <w:delText xml:space="preserve">to support the use of meteorological/atmospheric composition instrumentation; </w:delText>
        </w:r>
      </w:del>
    </w:p>
    <w:p w14:paraId="3B8B65CA" w14:textId="77777777" w:rsidR="00224031" w:rsidRPr="004C3310" w:rsidDel="001F22A3" w:rsidRDefault="00224031" w:rsidP="00224031">
      <w:pPr>
        <w:pStyle w:val="enumlev1"/>
        <w:rPr>
          <w:del w:id="2873" w:author="author" w:date="2020-12-07T14:52:00Z"/>
          <w:rFonts w:eastAsia="Times New Roman"/>
        </w:rPr>
      </w:pPr>
      <w:del w:id="2874"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Develop Recommendations</w:delText>
        </w:r>
        <w:r w:rsidRPr="004C3310" w:rsidDel="001F22A3">
          <w:rPr>
            <w:rFonts w:eastAsia="Times New Roman"/>
            <w:bdr w:val="none" w:sz="0" w:space="0" w:color="auto" w:frame="1"/>
            <w:shd w:val="clear" w:color="auto" w:fill="FFFFFF"/>
          </w:rPr>
          <w:delText xml:space="preserve">, Supplements and/or Technical Reports </w:delText>
        </w:r>
        <w:r w:rsidRPr="004C3310" w:rsidDel="001F22A3">
          <w:rPr>
            <w:rFonts w:eastAsia="Times New Roman"/>
          </w:rPr>
          <w:delText>to identify best practices in setting up low cost climate change adaptive infrastructure in all areas. Mainstreaming adaptation to climate change by ICTs at the point of manufacture;</w:delText>
        </w:r>
      </w:del>
    </w:p>
    <w:p w14:paraId="6DCCD05F" w14:textId="77777777" w:rsidR="00224031" w:rsidRPr="004C3310" w:rsidDel="001F22A3" w:rsidRDefault="00224031" w:rsidP="00224031">
      <w:pPr>
        <w:pStyle w:val="enumlev1"/>
        <w:rPr>
          <w:del w:id="2875" w:author="author" w:date="2020-12-07T14:52:00Z"/>
          <w:rFonts w:eastAsia="Times New Roman"/>
        </w:rPr>
      </w:pPr>
      <w:del w:id="2876"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 xml:space="preserve">Develop Recommendations, </w:delText>
        </w:r>
        <w:r w:rsidRPr="004C3310" w:rsidDel="001F22A3">
          <w:rPr>
            <w:rFonts w:eastAsia="Times New Roman"/>
            <w:bdr w:val="none" w:sz="0" w:space="0" w:color="auto" w:frame="1"/>
            <w:shd w:val="clear" w:color="auto" w:fill="FFFFFF"/>
          </w:rPr>
          <w:delText xml:space="preserve">Supplements and/or Technical Reports </w:delText>
        </w:r>
        <w:r w:rsidRPr="004C3310" w:rsidDel="001F22A3">
          <w:rPr>
            <w:rFonts w:eastAsia="Times New Roman"/>
          </w:rPr>
          <w:delText>to provide guidance for recovery of telecommunication services in response to both natural and man-made disasters;</w:delText>
        </w:r>
      </w:del>
    </w:p>
    <w:p w14:paraId="6562AC1E" w14:textId="77777777" w:rsidR="00224031" w:rsidRPr="004C3310" w:rsidDel="001F22A3" w:rsidRDefault="00224031" w:rsidP="00224031">
      <w:pPr>
        <w:pStyle w:val="enumlev1"/>
        <w:rPr>
          <w:del w:id="2877" w:author="author" w:date="2020-12-07T14:52:00Z"/>
          <w:rFonts w:eastAsia="Times New Roman"/>
        </w:rPr>
      </w:pPr>
      <w:del w:id="2878" w:author="author" w:date="2020-12-07T14:52:00Z">
        <w:r w:rsidRPr="004C3310" w:rsidDel="001F22A3">
          <w:rPr>
            <w:rFonts w:eastAsia="Calibri"/>
          </w:rPr>
          <w:delText>–</w:delText>
        </w:r>
        <w:r w:rsidRPr="004C3310" w:rsidDel="001F22A3">
          <w:rPr>
            <w:rFonts w:eastAsia="Calibri"/>
          </w:rPr>
          <w:tab/>
        </w:r>
        <w:r w:rsidRPr="004C3310" w:rsidDel="001F22A3">
          <w:rPr>
            <w:rFonts w:eastAsia="Times New Roman"/>
          </w:rPr>
          <w:delText>Develop Recommendations,</w:delText>
        </w:r>
        <w:r w:rsidRPr="004C3310" w:rsidDel="001F22A3">
          <w:rPr>
            <w:rFonts w:eastAsia="Times New Roman"/>
            <w:bdr w:val="none" w:sz="0" w:space="0" w:color="auto" w:frame="1"/>
            <w:shd w:val="clear" w:color="auto" w:fill="FFFFFF"/>
          </w:rPr>
          <w:delText xml:space="preserve"> Supplements and/or Technical Reports</w:delText>
        </w:r>
        <w:r w:rsidRPr="004C3310" w:rsidDel="001F22A3">
          <w:rPr>
            <w:rFonts w:eastAsia="Times New Roman"/>
          </w:rPr>
          <w:delText xml:space="preserve"> to provide guidance on telecommunications solutions to assist population after an extreme event hit;</w:delText>
        </w:r>
      </w:del>
    </w:p>
    <w:p w14:paraId="1571F269" w14:textId="77777777" w:rsidR="00224031" w:rsidRPr="004C3310" w:rsidRDefault="00224031" w:rsidP="00224031">
      <w:pPr>
        <w:pStyle w:val="enumlev1"/>
        <w:rPr>
          <w:rFonts w:eastAsia="Times New Roman"/>
          <w:bdr w:val="none" w:sz="0" w:space="0" w:color="auto" w:frame="1"/>
          <w:shd w:val="clear" w:color="auto" w:fill="FFFFFF"/>
        </w:rPr>
      </w:pPr>
      <w:r w:rsidRPr="004C3310">
        <w:rPr>
          <w:rFonts w:eastAsia="Calibri"/>
        </w:rPr>
        <w:t>–</w:t>
      </w:r>
      <w:r w:rsidRPr="004C3310">
        <w:rPr>
          <w:rFonts w:eastAsia="Calibri"/>
        </w:rPr>
        <w:tab/>
      </w:r>
      <w:r w:rsidRPr="004C3310">
        <w:rPr>
          <w:rFonts w:eastAsia="Times New Roman"/>
          <w:bdr w:val="none" w:sz="0" w:space="0" w:color="auto" w:frame="1"/>
          <w:shd w:val="clear" w:color="auto" w:fill="FFFFFF"/>
        </w:rPr>
        <w:t>Maintenance and revision of existing Recommendations and Supplements.</w:t>
      </w:r>
    </w:p>
    <w:p w14:paraId="4F6D751E" w14:textId="77777777" w:rsidR="00224031" w:rsidRPr="004C3310" w:rsidRDefault="00224031" w:rsidP="00224031">
      <w:pPr>
        <w:rPr>
          <w:rFonts w:eastAsia="Calibri"/>
        </w:rPr>
      </w:pPr>
      <w:r w:rsidRPr="004C3310">
        <w:rPr>
          <w:rFonts w:eastAsia="Times New Roman"/>
          <w:bdr w:val="none" w:sz="0" w:space="0" w:color="auto" w:frame="1"/>
          <w:shd w:val="clear" w:color="auto" w:fill="FFFFFF"/>
        </w:rPr>
        <w:t>An up-to-date status of work under this Question is contained in the ITU-T SG 5 work programme</w:t>
      </w:r>
      <w:r w:rsidRPr="004C3310">
        <w:rPr>
          <w:rFonts w:eastAsia="Times New Roman"/>
          <w:bdr w:val="none" w:sz="0" w:space="0" w:color="auto" w:frame="1"/>
          <w:shd w:val="clear" w:color="auto" w:fill="FFFFFF"/>
        </w:rPr>
        <w:br/>
        <w:t>(</w:t>
      </w:r>
      <w:ins w:id="2879" w:author="TSB" w:date="2020-12-08T11:26:00Z">
        <w:r w:rsidRPr="004C3310">
          <w:rPr>
            <w:rFonts w:eastAsia="Times New Roman"/>
            <w:bdr w:val="none" w:sz="0" w:space="0" w:color="auto" w:frame="1"/>
            <w:shd w:val="clear" w:color="auto" w:fill="FFFFFF"/>
            <w:rPrChange w:id="2880" w:author="TSB" w:date="2020-12-08T12:04:00Z">
              <w:rPr>
                <w:rFonts w:eastAsia="Times New Roman"/>
                <w:bdr w:val="none" w:sz="0" w:space="0" w:color="auto" w:frame="1"/>
                <w:shd w:val="clear" w:color="auto" w:fill="FFFFFF"/>
              </w:rPr>
            </w:rPrChange>
          </w:rPr>
          <w:fldChar w:fldCharType="begin"/>
        </w:r>
        <w:r w:rsidRPr="004C3310">
          <w:rPr>
            <w:rFonts w:eastAsia="Times New Roman"/>
            <w:bdr w:val="none" w:sz="0" w:space="0" w:color="auto" w:frame="1"/>
            <w:shd w:val="clear" w:color="auto" w:fill="FFFFFF"/>
          </w:rPr>
          <w:instrText xml:space="preserve"> HYPERLINK "https://www.itu.int/ITU-T/workprog/wp_search.aspx?q=9/5" </w:instrText>
        </w:r>
        <w:r w:rsidRPr="004C3310">
          <w:rPr>
            <w:rFonts w:eastAsia="Times New Roman"/>
            <w:bdr w:val="none" w:sz="0" w:space="0" w:color="auto" w:frame="1"/>
            <w:shd w:val="clear" w:color="auto" w:fill="FFFFFF"/>
            <w:rPrChange w:id="2881" w:author="TSB" w:date="2020-12-08T12:04:00Z">
              <w:rPr>
                <w:rFonts w:eastAsia="Times New Roman"/>
                <w:bdr w:val="none" w:sz="0" w:space="0" w:color="auto" w:frame="1"/>
                <w:shd w:val="clear" w:color="auto" w:fill="FFFFFF"/>
              </w:rPr>
            </w:rPrChange>
          </w:rPr>
          <w:fldChar w:fldCharType="separate"/>
        </w:r>
        <w:r w:rsidRPr="004C3310">
          <w:rPr>
            <w:rStyle w:val="Hyperlink"/>
            <w:rFonts w:eastAsia="Times New Roman"/>
            <w:bdr w:val="none" w:sz="0" w:space="0" w:color="auto" w:frame="1"/>
            <w:shd w:val="clear" w:color="auto" w:fill="FFFFFF"/>
          </w:rPr>
          <w:t>https://www.itu.int/ITU-T/workprog/wp_search.aspx?q=9/5</w:t>
        </w:r>
        <w:r w:rsidRPr="004C3310">
          <w:rPr>
            <w:rFonts w:eastAsia="Times New Roman"/>
            <w:bdr w:val="none" w:sz="0" w:space="0" w:color="auto" w:frame="1"/>
            <w:shd w:val="clear" w:color="auto" w:fill="FFFFFF"/>
            <w:rPrChange w:id="2882" w:author="TSB" w:date="2020-12-08T12:04:00Z">
              <w:rPr>
                <w:rFonts w:eastAsia="Times New Roman"/>
                <w:bdr w:val="none" w:sz="0" w:space="0" w:color="auto" w:frame="1"/>
                <w:shd w:val="clear" w:color="auto" w:fill="FFFFFF"/>
              </w:rPr>
            </w:rPrChange>
          </w:rPr>
          <w:fldChar w:fldCharType="end"/>
        </w:r>
      </w:ins>
      <w:del w:id="2883" w:author="TSB" w:date="2020-12-08T11:26:00Z">
        <w:r w:rsidRPr="004C3310" w:rsidDel="00912A9A">
          <w:rPr>
            <w:rPrChange w:id="2884" w:author="TSB" w:date="2020-12-08T12:04:00Z">
              <w:rPr/>
            </w:rPrChange>
          </w:rPr>
          <w:fldChar w:fldCharType="begin"/>
        </w:r>
        <w:r w:rsidRPr="004C3310" w:rsidDel="00912A9A">
          <w:delInstrText xml:space="preserve"> HYPERLINK "http://itu.int/ITU-T/workprog/wp_search.aspx?sg=5" </w:delInstrText>
        </w:r>
        <w:r w:rsidRPr="004C3310" w:rsidDel="00912A9A">
          <w:rPr>
            <w:rPrChange w:id="2885" w:author="TSB" w:date="2020-12-08T12:04:00Z">
              <w:rPr>
                <w:rStyle w:val="Hyperlink"/>
                <w:rFonts w:eastAsia="Times New Roman"/>
              </w:rPr>
            </w:rPrChange>
          </w:rPr>
          <w:fldChar w:fldCharType="separate"/>
        </w:r>
        <w:r w:rsidRPr="004C3310" w:rsidDel="00912A9A">
          <w:rPr>
            <w:rStyle w:val="Hyperlink"/>
            <w:rFonts w:eastAsia="Times New Roman"/>
          </w:rPr>
          <w:delText>http://itu.int/ITU-T/workprog/wp_search.aspx?sg=5</w:delText>
        </w:r>
        <w:r w:rsidRPr="004C3310" w:rsidDel="00912A9A">
          <w:rPr>
            <w:rStyle w:val="Hyperlink"/>
            <w:rFonts w:eastAsia="Times New Roman"/>
            <w:rPrChange w:id="2886" w:author="TSB" w:date="2020-12-08T12:04:00Z">
              <w:rPr>
                <w:rStyle w:val="Hyperlink"/>
                <w:rFonts w:eastAsia="Times New Roman"/>
              </w:rPr>
            </w:rPrChange>
          </w:rPr>
          <w:fldChar w:fldCharType="end"/>
        </w:r>
      </w:del>
      <w:r w:rsidRPr="004C3310">
        <w:rPr>
          <w:rFonts w:eastAsia="Times New Roman"/>
          <w:bdr w:val="none" w:sz="0" w:space="0" w:color="auto" w:frame="1"/>
          <w:shd w:val="clear" w:color="auto" w:fill="FFFFFF"/>
        </w:rPr>
        <w:t>).</w:t>
      </w:r>
      <w:del w:id="2887" w:author="TSB" w:date="2020-12-08T11:26:00Z">
        <w:r w:rsidRPr="004C3310" w:rsidDel="00912A9A">
          <w:rPr>
            <w:rFonts w:eastAsia="Times New Roman"/>
            <w:bdr w:val="none" w:sz="0" w:space="0" w:color="auto" w:frame="1"/>
            <w:shd w:val="clear" w:color="auto" w:fill="FFFFFF"/>
          </w:rPr>
          <w:br/>
        </w:r>
      </w:del>
    </w:p>
    <w:p w14:paraId="3532EAF9" w14:textId="77777777" w:rsidR="00224031" w:rsidRPr="004C3310" w:rsidRDefault="00224031" w:rsidP="00224031">
      <w:pPr>
        <w:pStyle w:val="Heading7"/>
        <w:numPr>
          <w:ilvl w:val="0"/>
          <w:numId w:val="0"/>
        </w:numPr>
        <w:ind w:left="1296" w:hanging="1296"/>
      </w:pPr>
      <w:bookmarkStart w:id="2888" w:name="_Toc58320533"/>
      <w:r w:rsidRPr="004C3310">
        <w:t xml:space="preserve">H.4 </w:t>
      </w:r>
      <w:r w:rsidRPr="004C3310">
        <w:tab/>
        <w:t>Relationships</w:t>
      </w:r>
      <w:bookmarkEnd w:id="2812"/>
      <w:bookmarkEnd w:id="2813"/>
      <w:bookmarkEnd w:id="2814"/>
      <w:bookmarkEnd w:id="2888"/>
    </w:p>
    <w:p w14:paraId="7D6D1B95" w14:textId="77777777" w:rsidR="00224031" w:rsidRPr="004C3310" w:rsidRDefault="00224031" w:rsidP="00224031">
      <w:pPr>
        <w:pStyle w:val="Headingb"/>
        <w:rPr>
          <w:ins w:id="2889" w:author="User" w:date="2020-12-02T14:36:00Z"/>
          <w:rFonts w:eastAsia="SimSun"/>
          <w:bdr w:val="none" w:sz="0" w:space="0" w:color="auto" w:frame="1"/>
          <w:shd w:val="clear" w:color="auto" w:fill="FFFFFF"/>
        </w:rPr>
      </w:pPr>
      <w:ins w:id="2890" w:author="User" w:date="2020-12-02T14:36:00Z">
        <w:r w:rsidRPr="004C3310">
          <w:rPr>
            <w:rFonts w:eastAsia="SimSun"/>
            <w:bdr w:val="none" w:sz="0" w:space="0" w:color="auto" w:frame="1"/>
            <w:shd w:val="clear" w:color="auto" w:fill="FFFFFF"/>
          </w:rPr>
          <w:t>WSIS Action Lines:</w:t>
        </w:r>
      </w:ins>
    </w:p>
    <w:p w14:paraId="5DC82E1F" w14:textId="77777777" w:rsidR="00224031" w:rsidRPr="004C3310" w:rsidRDefault="00224031" w:rsidP="00224031">
      <w:pPr>
        <w:pStyle w:val="enumlev1"/>
        <w:rPr>
          <w:ins w:id="2891" w:author="User" w:date="2020-12-02T14:36:00Z"/>
          <w:rFonts w:eastAsia="SimSun"/>
          <w:bdr w:val="none" w:sz="0" w:space="0" w:color="auto" w:frame="1"/>
          <w:shd w:val="clear" w:color="auto" w:fill="FFFFFF"/>
        </w:rPr>
      </w:pPr>
      <w:ins w:id="2892"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C2, C7</w:t>
        </w:r>
        <w:del w:id="2893" w:author="TSB" w:date="2020-12-08T12:00:00Z">
          <w:r w:rsidRPr="004C3310" w:rsidDel="004F3283">
            <w:rPr>
              <w:rFonts w:eastAsia="SimSun"/>
              <w:bdr w:val="none" w:sz="0" w:space="0" w:color="auto" w:frame="1"/>
              <w:shd w:val="clear" w:color="auto" w:fill="FFFFFF"/>
            </w:rPr>
            <w:delText xml:space="preserve">  </w:delText>
          </w:r>
        </w:del>
      </w:ins>
    </w:p>
    <w:p w14:paraId="639E3300" w14:textId="77777777" w:rsidR="00224031" w:rsidRPr="004C3310" w:rsidRDefault="00224031" w:rsidP="00224031">
      <w:pPr>
        <w:pStyle w:val="Headingb"/>
        <w:rPr>
          <w:ins w:id="2894" w:author="User" w:date="2020-12-02T14:36:00Z"/>
          <w:rFonts w:eastAsia="SimSun"/>
          <w:bdr w:val="none" w:sz="0" w:space="0" w:color="auto" w:frame="1"/>
          <w:shd w:val="clear" w:color="auto" w:fill="FFFFFF"/>
        </w:rPr>
      </w:pPr>
      <w:ins w:id="2895" w:author="User" w:date="2020-12-02T14:36:00Z">
        <w:r w:rsidRPr="004C3310">
          <w:rPr>
            <w:rFonts w:eastAsia="SimSun"/>
            <w:bdr w:val="none" w:sz="0" w:space="0" w:color="auto" w:frame="1"/>
            <w:shd w:val="clear" w:color="auto" w:fill="FFFFFF"/>
          </w:rPr>
          <w:t xml:space="preserve">Sustainable Development Goals: </w:t>
        </w:r>
      </w:ins>
    </w:p>
    <w:p w14:paraId="47177BBD" w14:textId="77777777" w:rsidR="00224031" w:rsidRPr="004C3310" w:rsidRDefault="00224031" w:rsidP="00224031">
      <w:pPr>
        <w:pStyle w:val="enumlev1"/>
        <w:rPr>
          <w:ins w:id="2896" w:author="User" w:date="2020-12-02T14:36:00Z"/>
        </w:rPr>
      </w:pPr>
      <w:ins w:id="2897"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7, 11, 13</w:t>
        </w:r>
        <w:del w:id="2898" w:author="TSB" w:date="2020-12-08T12:00:00Z">
          <w:r w:rsidRPr="004C3310" w:rsidDel="004F3283">
            <w:rPr>
              <w:rFonts w:eastAsia="SimSun"/>
              <w:bdr w:val="none" w:sz="0" w:space="0" w:color="auto" w:frame="1"/>
              <w:shd w:val="clear" w:color="auto" w:fill="FFFFFF"/>
            </w:rPr>
            <w:delText xml:space="preserve"> </w:delText>
          </w:r>
        </w:del>
      </w:ins>
    </w:p>
    <w:p w14:paraId="6AF2DB59" w14:textId="77777777" w:rsidR="00224031" w:rsidRPr="004C3310" w:rsidRDefault="00224031" w:rsidP="00224031">
      <w:pPr>
        <w:pStyle w:val="Headingb"/>
        <w:rPr>
          <w:rFonts w:eastAsia="SimSun"/>
          <w:bdr w:val="none" w:sz="0" w:space="0" w:color="auto" w:frame="1"/>
          <w:shd w:val="clear" w:color="auto" w:fill="FFFFFF"/>
          <w:rPrChange w:id="2899" w:author="TSB" w:date="2020-12-08T12:04:00Z">
            <w:rPr>
              <w:rFonts w:eastAsia="SimSun"/>
            </w:rPr>
          </w:rPrChange>
        </w:rPr>
      </w:pPr>
      <w:r w:rsidRPr="004C3310">
        <w:rPr>
          <w:rFonts w:eastAsia="SimSun"/>
          <w:bdr w:val="none" w:sz="0" w:space="0" w:color="auto" w:frame="1"/>
          <w:shd w:val="clear" w:color="auto" w:fill="FFFFFF"/>
          <w:rPrChange w:id="2900" w:author="TSB" w:date="2020-12-08T12:04:00Z">
            <w:rPr>
              <w:rFonts w:eastAsia="SimSun"/>
            </w:rPr>
          </w:rPrChange>
        </w:rPr>
        <w:t>Recommendations:</w:t>
      </w:r>
    </w:p>
    <w:p w14:paraId="01D5CF6F" w14:textId="77777777" w:rsidR="00224031" w:rsidRPr="004C3310" w:rsidRDefault="00224031" w:rsidP="00224031">
      <w:pPr>
        <w:pStyle w:val="enumlev1"/>
        <w:rPr>
          <w:del w:id="2901" w:author="User" w:date="2020-12-02T14:36:00Z"/>
        </w:rPr>
      </w:pPr>
      <w:del w:id="2902" w:author="User" w:date="2020-12-02T14:36:00Z">
        <w:r w:rsidRPr="004C3310">
          <w:delText>-</w:delText>
        </w:r>
        <w:r w:rsidRPr="004C3310">
          <w:tab/>
          <w:delText>None</w:delText>
        </w:r>
      </w:del>
    </w:p>
    <w:p w14:paraId="02839099" w14:textId="77777777" w:rsidR="00224031" w:rsidRPr="00992556" w:rsidRDefault="00224031" w:rsidP="00224031">
      <w:pPr>
        <w:pStyle w:val="enumlev1"/>
        <w:rPr>
          <w:ins w:id="2903" w:author="User" w:date="2020-12-02T14:36:00Z"/>
          <w:rFonts w:eastAsia="Calibri"/>
          <w:lang w:val="fr-CH"/>
        </w:rPr>
      </w:pPr>
      <w:ins w:id="2904" w:author="User" w:date="2020-12-02T14:36:00Z">
        <w:r w:rsidRPr="00992556">
          <w:rPr>
            <w:rFonts w:eastAsia="Calibri"/>
            <w:lang w:val="fr-CH"/>
          </w:rPr>
          <w:t>–</w:t>
        </w:r>
        <w:r w:rsidRPr="00992556">
          <w:rPr>
            <w:rFonts w:eastAsia="Calibri"/>
            <w:lang w:val="fr-CH"/>
          </w:rPr>
          <w:tab/>
          <w:t>L-series</w:t>
        </w:r>
        <w:del w:id="2905" w:author="TSB" w:date="2020-12-08T12:00:00Z">
          <w:r w:rsidRPr="00992556" w:rsidDel="004F3283">
            <w:rPr>
              <w:rFonts w:eastAsia="Calibri"/>
              <w:lang w:val="fr-CH"/>
            </w:rPr>
            <w:delText xml:space="preserve"> </w:delText>
          </w:r>
        </w:del>
      </w:ins>
    </w:p>
    <w:p w14:paraId="0C4EE4B3" w14:textId="77777777" w:rsidR="00224031" w:rsidRPr="00992556" w:rsidRDefault="00224031" w:rsidP="00224031">
      <w:pPr>
        <w:pStyle w:val="Headingb"/>
        <w:rPr>
          <w:rFonts w:eastAsia="SimSun"/>
          <w:bdr w:val="none" w:sz="0" w:space="0" w:color="auto" w:frame="1"/>
          <w:shd w:val="clear" w:color="auto" w:fill="FFFFFF"/>
          <w:lang w:val="fr-CH"/>
          <w:rPrChange w:id="2906" w:author="TSB" w:date="2020-12-08T12:11:00Z">
            <w:rPr>
              <w:rFonts w:eastAsia="SimSun"/>
            </w:rPr>
          </w:rPrChange>
        </w:rPr>
      </w:pPr>
      <w:r w:rsidRPr="00992556">
        <w:rPr>
          <w:rFonts w:eastAsia="SimSun"/>
          <w:bdr w:val="none" w:sz="0" w:space="0" w:color="auto" w:frame="1"/>
          <w:shd w:val="clear" w:color="auto" w:fill="FFFFFF"/>
          <w:lang w:val="fr-CH"/>
          <w:rPrChange w:id="2907" w:author="TSB" w:date="2020-12-08T12:11:00Z">
            <w:rPr>
              <w:rFonts w:eastAsia="SimSun"/>
            </w:rPr>
          </w:rPrChange>
        </w:rPr>
        <w:t>Questions:</w:t>
      </w:r>
    </w:p>
    <w:p w14:paraId="49A86A75" w14:textId="77777777" w:rsidR="00224031" w:rsidRPr="00992556" w:rsidRDefault="00224031" w:rsidP="00224031">
      <w:pPr>
        <w:pStyle w:val="enumlev1"/>
        <w:rPr>
          <w:rFonts w:eastAsia="Calibri"/>
          <w:lang w:val="fr-CH"/>
          <w:rPrChange w:id="2908" w:author="TSB" w:date="2020-12-08T12:11:00Z">
            <w:rPr>
              <w:rFonts w:eastAsia="Calibri"/>
            </w:rPr>
          </w:rPrChange>
        </w:rPr>
      </w:pPr>
      <w:del w:id="2909" w:author="User" w:date="2020-12-02T14:36:00Z">
        <w:r w:rsidRPr="00992556">
          <w:rPr>
            <w:lang w:val="fr-CH"/>
          </w:rPr>
          <w:delText>-</w:delText>
        </w:r>
        <w:r w:rsidRPr="00992556">
          <w:rPr>
            <w:lang w:val="fr-CH"/>
          </w:rPr>
          <w:tab/>
          <w:delText>Q6</w:delText>
        </w:r>
      </w:del>
      <w:ins w:id="2910" w:author="User" w:date="2020-12-02T14:36:00Z">
        <w:r w:rsidRPr="00992556">
          <w:rPr>
            <w:rFonts w:eastAsia="Calibri"/>
            <w:lang w:val="fr-CH"/>
          </w:rPr>
          <w:t>–</w:t>
        </w:r>
        <w:r w:rsidRPr="00992556">
          <w:rPr>
            <w:rFonts w:eastAsia="Calibri"/>
            <w:lang w:val="fr-CH"/>
          </w:rPr>
          <w:tab/>
          <w:t>Q</w:t>
        </w:r>
        <w:del w:id="2911" w:author="TSB" w:date="2020-12-08T11:26:00Z">
          <w:r w:rsidRPr="00992556" w:rsidDel="00912A9A">
            <w:rPr>
              <w:rFonts w:eastAsia="Calibri"/>
              <w:lang w:val="fr-CH"/>
            </w:rPr>
            <w:delText>E</w:delText>
          </w:r>
        </w:del>
      </w:ins>
      <w:ins w:id="2912" w:author="TSB" w:date="2020-12-08T11:26:00Z">
        <w:r w:rsidRPr="00992556">
          <w:rPr>
            <w:rFonts w:eastAsia="Calibri"/>
            <w:lang w:val="fr-CH"/>
          </w:rPr>
          <w:t>6</w:t>
        </w:r>
      </w:ins>
      <w:ins w:id="2913" w:author="User" w:date="2020-12-02T14:36:00Z">
        <w:r w:rsidRPr="00992556">
          <w:rPr>
            <w:rFonts w:eastAsia="Calibri"/>
            <w:lang w:val="fr-CH"/>
          </w:rPr>
          <w:t>/5, Q</w:t>
        </w:r>
      </w:ins>
      <w:ins w:id="2914" w:author="TSB" w:date="2020-12-08T11:26:00Z">
        <w:r w:rsidRPr="00992556">
          <w:rPr>
            <w:rFonts w:eastAsia="Calibri"/>
            <w:lang w:val="fr-CH"/>
          </w:rPr>
          <w:t>10</w:t>
        </w:r>
      </w:ins>
      <w:ins w:id="2915" w:author="User" w:date="2020-12-02T14:36:00Z">
        <w:del w:id="2916" w:author="TSB" w:date="2020-12-08T11:26:00Z">
          <w:r w:rsidRPr="00992556" w:rsidDel="00912A9A">
            <w:rPr>
              <w:rFonts w:eastAsia="Calibri"/>
              <w:lang w:val="fr-CH"/>
            </w:rPr>
            <w:delText>F</w:delText>
          </w:r>
        </w:del>
      </w:ins>
      <w:r w:rsidRPr="00992556">
        <w:rPr>
          <w:rFonts w:eastAsia="Calibri"/>
          <w:lang w:val="fr-CH"/>
          <w:rPrChange w:id="2917" w:author="TSB" w:date="2020-12-08T12:11:00Z">
            <w:rPr>
              <w:rFonts w:eastAsia="Calibri"/>
            </w:rPr>
          </w:rPrChange>
        </w:rPr>
        <w:t xml:space="preserve">/5, </w:t>
      </w:r>
      <w:del w:id="2918" w:author="User" w:date="2020-12-02T14:36:00Z">
        <w:r w:rsidRPr="00992556">
          <w:rPr>
            <w:lang w:val="fr-CH"/>
          </w:rPr>
          <w:delText>Q7</w:delText>
        </w:r>
      </w:del>
      <w:ins w:id="2919" w:author="User" w:date="2020-12-02T14:36:00Z">
        <w:r w:rsidRPr="00992556">
          <w:rPr>
            <w:rFonts w:eastAsia="Calibri"/>
            <w:lang w:val="fr-CH"/>
          </w:rPr>
          <w:t>Q</w:t>
        </w:r>
      </w:ins>
      <w:ins w:id="2920" w:author="TSB" w:date="2020-12-08T11:26:00Z">
        <w:r w:rsidRPr="00992556">
          <w:rPr>
            <w:rFonts w:eastAsia="Calibri"/>
            <w:lang w:val="fr-CH"/>
          </w:rPr>
          <w:t>7</w:t>
        </w:r>
      </w:ins>
      <w:ins w:id="2921" w:author="User" w:date="2020-12-02T14:36:00Z">
        <w:del w:id="2922" w:author="TSB" w:date="2020-12-08T11:26:00Z">
          <w:r w:rsidRPr="00992556" w:rsidDel="00912A9A">
            <w:rPr>
              <w:rFonts w:eastAsia="Calibri"/>
              <w:lang w:val="fr-CH"/>
            </w:rPr>
            <w:delText>G</w:delText>
          </w:r>
        </w:del>
      </w:ins>
      <w:r w:rsidRPr="00992556">
        <w:rPr>
          <w:rFonts w:eastAsia="Calibri"/>
          <w:lang w:val="fr-CH"/>
          <w:rPrChange w:id="2923" w:author="TSB" w:date="2020-12-08T12:11:00Z">
            <w:rPr>
              <w:rFonts w:eastAsia="Calibri"/>
            </w:rPr>
          </w:rPrChange>
        </w:rPr>
        <w:t xml:space="preserve">/5, </w:t>
      </w:r>
      <w:del w:id="2924" w:author="User" w:date="2020-12-02T14:36:00Z">
        <w:r w:rsidRPr="00992556">
          <w:rPr>
            <w:lang w:val="fr-CH"/>
          </w:rPr>
          <w:delText>Q8</w:delText>
        </w:r>
      </w:del>
      <w:ins w:id="2925" w:author="User" w:date="2020-12-02T14:36:00Z">
        <w:r w:rsidRPr="00992556">
          <w:rPr>
            <w:rFonts w:eastAsia="Calibri"/>
            <w:lang w:val="fr-CH"/>
          </w:rPr>
          <w:t>Q</w:t>
        </w:r>
      </w:ins>
      <w:ins w:id="2926" w:author="TSB" w:date="2020-12-08T11:26:00Z">
        <w:r w:rsidRPr="00992556">
          <w:rPr>
            <w:rFonts w:eastAsia="Calibri"/>
            <w:lang w:val="fr-CH"/>
          </w:rPr>
          <w:t>11</w:t>
        </w:r>
      </w:ins>
      <w:ins w:id="2927" w:author="User" w:date="2020-12-02T14:36:00Z">
        <w:del w:id="2928" w:author="TSB" w:date="2020-12-08T11:26:00Z">
          <w:r w:rsidRPr="00992556" w:rsidDel="00912A9A">
            <w:rPr>
              <w:rFonts w:eastAsia="Calibri"/>
              <w:lang w:val="fr-CH"/>
            </w:rPr>
            <w:delText>H</w:delText>
          </w:r>
        </w:del>
        <w:r w:rsidRPr="00992556">
          <w:rPr>
            <w:rFonts w:eastAsia="Calibri"/>
            <w:lang w:val="fr-CH"/>
          </w:rPr>
          <w:t>/5, Q</w:t>
        </w:r>
      </w:ins>
      <w:ins w:id="2929" w:author="TSB" w:date="2020-12-08T11:26:00Z">
        <w:r w:rsidRPr="00992556">
          <w:rPr>
            <w:rFonts w:eastAsia="Calibri"/>
            <w:lang w:val="fr-CH"/>
          </w:rPr>
          <w:t>12</w:t>
        </w:r>
      </w:ins>
      <w:ins w:id="2930" w:author="User" w:date="2020-12-02T14:36:00Z">
        <w:del w:id="2931" w:author="TSB" w:date="2020-12-08T11:26:00Z">
          <w:r w:rsidRPr="00992556" w:rsidDel="00912A9A">
            <w:rPr>
              <w:rFonts w:eastAsia="Calibri"/>
              <w:lang w:val="fr-CH"/>
            </w:rPr>
            <w:delText>J</w:delText>
          </w:r>
        </w:del>
      </w:ins>
      <w:r w:rsidRPr="00992556">
        <w:rPr>
          <w:rFonts w:eastAsia="Calibri"/>
          <w:lang w:val="fr-CH"/>
          <w:rPrChange w:id="2932" w:author="TSB" w:date="2020-12-08T12:11:00Z">
            <w:rPr>
              <w:rFonts w:eastAsia="Calibri"/>
            </w:rPr>
          </w:rPrChange>
        </w:rPr>
        <w:t>/5</w:t>
      </w:r>
    </w:p>
    <w:p w14:paraId="5D08EF00" w14:textId="77777777" w:rsidR="00224031" w:rsidRPr="004C3310" w:rsidRDefault="00224031" w:rsidP="00224031">
      <w:pPr>
        <w:pStyle w:val="Headingb"/>
        <w:rPr>
          <w:rFonts w:eastAsia="SimSun"/>
          <w:bdr w:val="none" w:sz="0" w:space="0" w:color="auto" w:frame="1"/>
          <w:shd w:val="clear" w:color="auto" w:fill="FFFFFF"/>
          <w:rPrChange w:id="2933" w:author="TSB" w:date="2020-12-08T12:04:00Z">
            <w:rPr>
              <w:rFonts w:eastAsia="SimSun"/>
            </w:rPr>
          </w:rPrChange>
        </w:rPr>
      </w:pPr>
      <w:r w:rsidRPr="004C3310">
        <w:rPr>
          <w:rFonts w:eastAsia="SimSun"/>
          <w:bdr w:val="none" w:sz="0" w:space="0" w:color="auto" w:frame="1"/>
          <w:shd w:val="clear" w:color="auto" w:fill="FFFFFF"/>
          <w:rPrChange w:id="2934" w:author="TSB" w:date="2020-12-08T12:04:00Z">
            <w:rPr>
              <w:rFonts w:eastAsia="SimSun"/>
            </w:rPr>
          </w:rPrChange>
        </w:rPr>
        <w:t>Study Groups:</w:t>
      </w:r>
    </w:p>
    <w:p w14:paraId="3AC5BB3A" w14:textId="77777777" w:rsidR="00224031" w:rsidRPr="004C3310" w:rsidRDefault="00224031" w:rsidP="00224031">
      <w:pPr>
        <w:pStyle w:val="enumlev1"/>
        <w:rPr>
          <w:rFonts w:eastAsia="Calibri"/>
          <w:rPrChange w:id="2935" w:author="TSB" w:date="2020-12-08T12:04:00Z">
            <w:rPr>
              <w:rFonts w:eastAsia="Calibri"/>
              <w:lang w:val="en-US"/>
            </w:rPr>
          </w:rPrChange>
        </w:rPr>
      </w:pPr>
      <w:del w:id="2936" w:author="User" w:date="2020-12-02T14:36:00Z">
        <w:r w:rsidRPr="004C3310">
          <w:delText>-</w:delText>
        </w:r>
      </w:del>
      <w:ins w:id="2937" w:author="User" w:date="2020-12-02T14:36:00Z">
        <w:r w:rsidRPr="004C3310">
          <w:rPr>
            <w:rFonts w:eastAsia="Calibri"/>
          </w:rPr>
          <w:t>–</w:t>
        </w:r>
      </w:ins>
      <w:r w:rsidRPr="004C3310">
        <w:rPr>
          <w:rFonts w:eastAsia="Calibri"/>
          <w:rPrChange w:id="2938" w:author="TSB" w:date="2020-12-08T12:04:00Z">
            <w:rPr>
              <w:rFonts w:eastAsia="Calibri"/>
              <w:lang w:val="en-US"/>
            </w:rPr>
          </w:rPrChange>
        </w:rPr>
        <w:tab/>
        <w:t>ITU-T SGs 9, 13, 15, 16 and 20</w:t>
      </w:r>
    </w:p>
    <w:p w14:paraId="4EAC6CF2" w14:textId="77777777" w:rsidR="00224031" w:rsidRPr="004C3310" w:rsidRDefault="00224031" w:rsidP="00224031">
      <w:pPr>
        <w:pStyle w:val="enumlev1"/>
        <w:rPr>
          <w:rFonts w:eastAsia="Calibri"/>
          <w:rPrChange w:id="2939" w:author="TSB" w:date="2020-12-08T12:04:00Z">
            <w:rPr>
              <w:rFonts w:eastAsia="Calibri"/>
              <w:lang w:val="fr-CH"/>
            </w:rPr>
          </w:rPrChange>
        </w:rPr>
      </w:pPr>
      <w:del w:id="2940" w:author="User" w:date="2020-12-02T14:36:00Z">
        <w:r w:rsidRPr="004C3310">
          <w:delText>-</w:delText>
        </w:r>
      </w:del>
      <w:ins w:id="2941" w:author="User" w:date="2020-12-02T14:36:00Z">
        <w:r w:rsidRPr="004C3310">
          <w:rPr>
            <w:rFonts w:eastAsia="Calibri"/>
          </w:rPr>
          <w:t>–</w:t>
        </w:r>
      </w:ins>
      <w:r w:rsidRPr="004C3310">
        <w:rPr>
          <w:rFonts w:eastAsia="Calibri"/>
          <w:rPrChange w:id="2942" w:author="TSB" w:date="2020-12-08T12:04:00Z">
            <w:rPr>
              <w:rFonts w:eastAsia="Calibri"/>
              <w:lang w:val="fr-CH"/>
            </w:rPr>
          </w:rPrChange>
        </w:rPr>
        <w:tab/>
        <w:t>ITU-D</w:t>
      </w:r>
    </w:p>
    <w:p w14:paraId="47DC67B1" w14:textId="77777777" w:rsidR="00224031" w:rsidRPr="004C3310" w:rsidRDefault="00224031" w:rsidP="00224031">
      <w:pPr>
        <w:pStyle w:val="enumlev1"/>
        <w:rPr>
          <w:rFonts w:eastAsia="Calibri"/>
          <w:rPrChange w:id="2943" w:author="TSB" w:date="2020-12-08T12:04:00Z">
            <w:rPr>
              <w:rFonts w:eastAsia="Calibri"/>
              <w:lang w:val="fr-CH"/>
            </w:rPr>
          </w:rPrChange>
        </w:rPr>
      </w:pPr>
      <w:del w:id="2944" w:author="User" w:date="2020-12-02T14:36:00Z">
        <w:r w:rsidRPr="004C3310">
          <w:delText>-</w:delText>
        </w:r>
      </w:del>
      <w:ins w:id="2945" w:author="User" w:date="2020-12-02T14:36:00Z">
        <w:r w:rsidRPr="004C3310">
          <w:rPr>
            <w:rFonts w:eastAsia="Calibri"/>
          </w:rPr>
          <w:t>–</w:t>
        </w:r>
      </w:ins>
      <w:r w:rsidRPr="004C3310">
        <w:rPr>
          <w:rFonts w:eastAsia="Calibri"/>
          <w:rPrChange w:id="2946" w:author="TSB" w:date="2020-12-08T12:04:00Z">
            <w:rPr>
              <w:rFonts w:eastAsia="Calibri"/>
              <w:lang w:val="fr-CH"/>
            </w:rPr>
          </w:rPrChange>
        </w:rPr>
        <w:tab/>
        <w:t>ITU-R</w:t>
      </w:r>
    </w:p>
    <w:p w14:paraId="6D82BABA" w14:textId="77777777" w:rsidR="00224031" w:rsidRPr="004C3310" w:rsidRDefault="00224031" w:rsidP="00224031">
      <w:pPr>
        <w:pStyle w:val="Headingb"/>
        <w:rPr>
          <w:ins w:id="2947" w:author="User" w:date="2020-12-02T14:36:00Z"/>
          <w:rFonts w:eastAsia="SimSun"/>
          <w:bdr w:val="none" w:sz="0" w:space="0" w:color="auto" w:frame="1"/>
          <w:shd w:val="clear" w:color="auto" w:fill="FFFFFF"/>
        </w:rPr>
      </w:pPr>
      <w:r w:rsidRPr="004C3310">
        <w:rPr>
          <w:rFonts w:eastAsia="SimSun"/>
          <w:bdr w:val="none" w:sz="0" w:space="0" w:color="auto" w:frame="1"/>
          <w:shd w:val="clear" w:color="auto" w:fill="FFFFFF"/>
        </w:rPr>
        <w:t>Standardization bodies</w:t>
      </w:r>
      <w:ins w:id="2948" w:author="User" w:date="2020-12-02T14:36:00Z">
        <w:r w:rsidRPr="004C3310">
          <w:rPr>
            <w:rFonts w:eastAsia="SimSun"/>
            <w:bdr w:val="none" w:sz="0" w:space="0" w:color="auto" w:frame="1"/>
            <w:shd w:val="clear" w:color="auto" w:fill="FFFFFF"/>
          </w:rPr>
          <w:t xml:space="preserve"> and other organizations:</w:t>
        </w:r>
      </w:ins>
    </w:p>
    <w:p w14:paraId="4B427212" w14:textId="77777777" w:rsidR="00224031" w:rsidRPr="00992556" w:rsidRDefault="00224031" w:rsidP="00224031">
      <w:pPr>
        <w:pStyle w:val="enumlev1"/>
        <w:rPr>
          <w:bdr w:val="none" w:sz="0" w:space="0" w:color="auto" w:frame="1"/>
          <w:shd w:val="clear" w:color="auto" w:fill="FFFFFF"/>
          <w:lang w:val="es-ES"/>
          <w:rPrChange w:id="2949" w:author="TSB" w:date="2020-12-08T12:11:00Z">
            <w:rPr>
              <w:bdr w:val="none" w:sz="0" w:space="0" w:color="auto" w:frame="1"/>
              <w:shd w:val="clear" w:color="auto" w:fill="FFFFFF"/>
            </w:rPr>
          </w:rPrChange>
        </w:rPr>
      </w:pPr>
      <w:r w:rsidRPr="00992556">
        <w:rPr>
          <w:rFonts w:eastAsia="Calibri"/>
          <w:lang w:val="es-ES"/>
          <w:rPrChange w:id="2950" w:author="TSB" w:date="2020-12-08T12:11:00Z">
            <w:rPr>
              <w:rFonts w:eastAsia="Calibri"/>
            </w:rPr>
          </w:rPrChange>
        </w:rPr>
        <w:t>–</w:t>
      </w:r>
      <w:r w:rsidRPr="00992556">
        <w:rPr>
          <w:rFonts w:eastAsia="Calibri"/>
          <w:lang w:val="es-ES"/>
          <w:rPrChange w:id="2951" w:author="TSB" w:date="2020-12-08T12:11:00Z">
            <w:rPr>
              <w:rFonts w:eastAsia="Calibri"/>
            </w:rPr>
          </w:rPrChange>
        </w:rPr>
        <w:tab/>
      </w:r>
      <w:r w:rsidRPr="00992556">
        <w:rPr>
          <w:bdr w:val="none" w:sz="0" w:space="0" w:color="auto" w:frame="1"/>
          <w:shd w:val="clear" w:color="auto" w:fill="FFFFFF"/>
          <w:lang w:val="es-ES"/>
          <w:rPrChange w:id="2952" w:author="TSB" w:date="2020-12-08T12:11:00Z">
            <w:rPr>
              <w:bdr w:val="none" w:sz="0" w:space="0" w:color="auto" w:frame="1"/>
              <w:shd w:val="clear" w:color="auto" w:fill="FFFFFF"/>
            </w:rPr>
          </w:rPrChange>
        </w:rPr>
        <w:t>ISO</w:t>
      </w:r>
    </w:p>
    <w:p w14:paraId="4F1F0A29" w14:textId="77777777" w:rsidR="00224031" w:rsidRPr="00992556" w:rsidRDefault="00224031" w:rsidP="00224031">
      <w:pPr>
        <w:pStyle w:val="enumlev1"/>
        <w:rPr>
          <w:bdr w:val="none" w:sz="0" w:space="0" w:color="auto" w:frame="1"/>
          <w:shd w:val="clear" w:color="auto" w:fill="FFFFFF"/>
          <w:lang w:val="es-ES"/>
          <w:rPrChange w:id="2953" w:author="TSB" w:date="2020-12-08T12:11:00Z">
            <w:rPr>
              <w:bdr w:val="none" w:sz="0" w:space="0" w:color="auto" w:frame="1"/>
              <w:shd w:val="clear" w:color="auto" w:fill="FFFFFF"/>
            </w:rPr>
          </w:rPrChange>
        </w:rPr>
      </w:pPr>
      <w:r w:rsidRPr="00992556">
        <w:rPr>
          <w:rFonts w:eastAsia="Calibri"/>
          <w:lang w:val="es-ES"/>
          <w:rPrChange w:id="2954" w:author="TSB" w:date="2020-12-08T12:11:00Z">
            <w:rPr>
              <w:rFonts w:eastAsia="Calibri"/>
            </w:rPr>
          </w:rPrChange>
        </w:rPr>
        <w:t>–</w:t>
      </w:r>
      <w:r w:rsidRPr="00992556">
        <w:rPr>
          <w:rFonts w:eastAsia="Calibri"/>
          <w:lang w:val="es-ES"/>
          <w:rPrChange w:id="2955" w:author="TSB" w:date="2020-12-08T12:11:00Z">
            <w:rPr>
              <w:rFonts w:eastAsia="Calibri"/>
            </w:rPr>
          </w:rPrChange>
        </w:rPr>
        <w:tab/>
      </w:r>
      <w:r w:rsidRPr="00992556">
        <w:rPr>
          <w:bdr w:val="none" w:sz="0" w:space="0" w:color="auto" w:frame="1"/>
          <w:shd w:val="clear" w:color="auto" w:fill="FFFFFF"/>
          <w:lang w:val="es-ES"/>
          <w:rPrChange w:id="2956" w:author="TSB" w:date="2020-12-08T12:11:00Z">
            <w:rPr>
              <w:bdr w:val="none" w:sz="0" w:space="0" w:color="auto" w:frame="1"/>
              <w:shd w:val="clear" w:color="auto" w:fill="FFFFFF"/>
            </w:rPr>
          </w:rPrChange>
        </w:rPr>
        <w:t>IEC</w:t>
      </w:r>
    </w:p>
    <w:p w14:paraId="74D596C4" w14:textId="77777777" w:rsidR="00224031" w:rsidRPr="00992556" w:rsidRDefault="00224031" w:rsidP="00224031">
      <w:pPr>
        <w:pStyle w:val="enumlev1"/>
        <w:rPr>
          <w:bdr w:val="none" w:sz="0" w:space="0" w:color="auto" w:frame="1"/>
          <w:shd w:val="clear" w:color="auto" w:fill="FFFFFF"/>
          <w:lang w:val="es-ES"/>
          <w:rPrChange w:id="2957" w:author="TSB" w:date="2020-12-08T12:11:00Z">
            <w:rPr>
              <w:bdr w:val="none" w:sz="0" w:space="0" w:color="auto" w:frame="1"/>
              <w:shd w:val="clear" w:color="auto" w:fill="FFFFFF"/>
            </w:rPr>
          </w:rPrChange>
        </w:rPr>
      </w:pPr>
      <w:r w:rsidRPr="00992556">
        <w:rPr>
          <w:rFonts w:eastAsia="Calibri"/>
          <w:lang w:val="es-ES"/>
          <w:rPrChange w:id="2958" w:author="TSB" w:date="2020-12-08T12:11:00Z">
            <w:rPr>
              <w:rFonts w:eastAsia="Calibri"/>
            </w:rPr>
          </w:rPrChange>
        </w:rPr>
        <w:t>–</w:t>
      </w:r>
      <w:r w:rsidRPr="00992556">
        <w:rPr>
          <w:rFonts w:eastAsia="Calibri"/>
          <w:lang w:val="es-ES"/>
          <w:rPrChange w:id="2959" w:author="TSB" w:date="2020-12-08T12:11:00Z">
            <w:rPr>
              <w:rFonts w:eastAsia="Calibri"/>
            </w:rPr>
          </w:rPrChange>
        </w:rPr>
        <w:tab/>
      </w:r>
      <w:r w:rsidRPr="00992556">
        <w:rPr>
          <w:bdr w:val="none" w:sz="0" w:space="0" w:color="auto" w:frame="1"/>
          <w:shd w:val="clear" w:color="auto" w:fill="FFFFFF"/>
          <w:lang w:val="es-ES"/>
          <w:rPrChange w:id="2960" w:author="TSB" w:date="2020-12-08T12:11:00Z">
            <w:rPr>
              <w:bdr w:val="none" w:sz="0" w:space="0" w:color="auto" w:frame="1"/>
              <w:shd w:val="clear" w:color="auto" w:fill="FFFFFF"/>
            </w:rPr>
          </w:rPrChange>
        </w:rPr>
        <w:t>ETSI</w:t>
      </w:r>
    </w:p>
    <w:p w14:paraId="4105CF2B" w14:textId="77777777" w:rsidR="00224031" w:rsidRPr="00992556" w:rsidRDefault="00224031" w:rsidP="00224031">
      <w:pPr>
        <w:pStyle w:val="enumlev1"/>
        <w:rPr>
          <w:bdr w:val="none" w:sz="0" w:space="0" w:color="auto" w:frame="1"/>
          <w:shd w:val="clear" w:color="auto" w:fill="FFFFFF"/>
          <w:lang w:val="es-ES"/>
          <w:rPrChange w:id="2961" w:author="TSB" w:date="2020-12-08T12:11:00Z">
            <w:rPr>
              <w:bdr w:val="none" w:sz="0" w:space="0" w:color="auto" w:frame="1"/>
              <w:shd w:val="clear" w:color="auto" w:fill="FFFFFF"/>
            </w:rPr>
          </w:rPrChange>
        </w:rPr>
      </w:pPr>
      <w:r w:rsidRPr="00992556">
        <w:rPr>
          <w:rFonts w:eastAsia="Calibri"/>
          <w:lang w:val="es-ES"/>
          <w:rPrChange w:id="2962" w:author="TSB" w:date="2020-12-08T12:11:00Z">
            <w:rPr>
              <w:rFonts w:eastAsia="Calibri"/>
            </w:rPr>
          </w:rPrChange>
        </w:rPr>
        <w:t>–</w:t>
      </w:r>
      <w:r w:rsidRPr="00992556">
        <w:rPr>
          <w:rFonts w:eastAsia="Calibri"/>
          <w:lang w:val="es-ES"/>
          <w:rPrChange w:id="2963" w:author="TSB" w:date="2020-12-08T12:11:00Z">
            <w:rPr>
              <w:rFonts w:eastAsia="Calibri"/>
            </w:rPr>
          </w:rPrChange>
        </w:rPr>
        <w:tab/>
      </w:r>
      <w:r w:rsidRPr="00992556">
        <w:rPr>
          <w:bdr w:val="none" w:sz="0" w:space="0" w:color="auto" w:frame="1"/>
          <w:shd w:val="clear" w:color="auto" w:fill="FFFFFF"/>
          <w:lang w:val="es-ES"/>
          <w:rPrChange w:id="2964" w:author="TSB" w:date="2020-12-08T12:11:00Z">
            <w:rPr>
              <w:bdr w:val="none" w:sz="0" w:space="0" w:color="auto" w:frame="1"/>
              <w:shd w:val="clear" w:color="auto" w:fill="FFFFFF"/>
            </w:rPr>
          </w:rPrChange>
        </w:rPr>
        <w:t>UNFCCC</w:t>
      </w:r>
    </w:p>
    <w:p w14:paraId="16E9891A" w14:textId="77777777" w:rsidR="00224031" w:rsidRPr="00992556" w:rsidRDefault="00224031" w:rsidP="00224031">
      <w:pPr>
        <w:pStyle w:val="enumlev1"/>
        <w:rPr>
          <w:bdr w:val="none" w:sz="0" w:space="0" w:color="auto" w:frame="1"/>
          <w:shd w:val="clear" w:color="auto" w:fill="FFFFFF"/>
          <w:lang w:val="es-ES"/>
          <w:rPrChange w:id="2965" w:author="TSB" w:date="2020-12-08T12:11:00Z">
            <w:rPr>
              <w:bdr w:val="none" w:sz="0" w:space="0" w:color="auto" w:frame="1"/>
              <w:shd w:val="clear" w:color="auto" w:fill="FFFFFF"/>
            </w:rPr>
          </w:rPrChange>
        </w:rPr>
      </w:pPr>
      <w:r w:rsidRPr="00992556">
        <w:rPr>
          <w:rFonts w:eastAsia="Calibri"/>
          <w:lang w:val="es-ES"/>
          <w:rPrChange w:id="2966" w:author="TSB" w:date="2020-12-08T12:11:00Z">
            <w:rPr>
              <w:rFonts w:eastAsia="Calibri"/>
            </w:rPr>
          </w:rPrChange>
        </w:rPr>
        <w:t>–</w:t>
      </w:r>
      <w:r w:rsidRPr="00992556">
        <w:rPr>
          <w:rFonts w:eastAsia="Calibri"/>
          <w:lang w:val="es-ES"/>
          <w:rPrChange w:id="2967" w:author="TSB" w:date="2020-12-08T12:11:00Z">
            <w:rPr>
              <w:rFonts w:eastAsia="Calibri"/>
            </w:rPr>
          </w:rPrChange>
        </w:rPr>
        <w:tab/>
      </w:r>
      <w:r w:rsidRPr="00992556">
        <w:rPr>
          <w:bdr w:val="none" w:sz="0" w:space="0" w:color="auto" w:frame="1"/>
          <w:shd w:val="clear" w:color="auto" w:fill="FFFFFF"/>
          <w:lang w:val="es-ES"/>
          <w:rPrChange w:id="2968" w:author="TSB" w:date="2020-12-08T12:11:00Z">
            <w:rPr>
              <w:bdr w:val="none" w:sz="0" w:space="0" w:color="auto" w:frame="1"/>
              <w:shd w:val="clear" w:color="auto" w:fill="FFFFFF"/>
            </w:rPr>
          </w:rPrChange>
        </w:rPr>
        <w:t>UNIDO</w:t>
      </w:r>
    </w:p>
    <w:p w14:paraId="183D742D" w14:textId="77777777" w:rsidR="00224031" w:rsidRPr="00992556" w:rsidRDefault="00224031" w:rsidP="00224031">
      <w:pPr>
        <w:pStyle w:val="enumlev1"/>
        <w:rPr>
          <w:bdr w:val="none" w:sz="0" w:space="0" w:color="auto" w:frame="1"/>
          <w:shd w:val="clear" w:color="auto" w:fill="FFFFFF"/>
          <w:lang w:val="es-ES"/>
          <w:rPrChange w:id="2969" w:author="TSB" w:date="2020-12-08T12:11:00Z">
            <w:rPr>
              <w:bdr w:val="none" w:sz="0" w:space="0" w:color="auto" w:frame="1"/>
              <w:shd w:val="clear" w:color="auto" w:fill="FFFFFF"/>
            </w:rPr>
          </w:rPrChange>
        </w:rPr>
      </w:pPr>
      <w:r w:rsidRPr="00992556">
        <w:rPr>
          <w:rFonts w:eastAsia="Calibri"/>
          <w:lang w:val="es-ES"/>
          <w:rPrChange w:id="2970" w:author="TSB" w:date="2020-12-08T12:11:00Z">
            <w:rPr>
              <w:rFonts w:eastAsia="Calibri"/>
            </w:rPr>
          </w:rPrChange>
        </w:rPr>
        <w:t>–</w:t>
      </w:r>
      <w:r w:rsidRPr="00992556">
        <w:rPr>
          <w:rFonts w:eastAsia="Calibri"/>
          <w:lang w:val="es-ES"/>
          <w:rPrChange w:id="2971" w:author="TSB" w:date="2020-12-08T12:11:00Z">
            <w:rPr>
              <w:rFonts w:eastAsia="Calibri"/>
            </w:rPr>
          </w:rPrChange>
        </w:rPr>
        <w:tab/>
      </w:r>
      <w:r w:rsidRPr="00992556">
        <w:rPr>
          <w:bdr w:val="none" w:sz="0" w:space="0" w:color="auto" w:frame="1"/>
          <w:shd w:val="clear" w:color="auto" w:fill="FFFFFF"/>
          <w:lang w:val="es-ES"/>
          <w:rPrChange w:id="2972" w:author="TSB" w:date="2020-12-08T12:11:00Z">
            <w:rPr>
              <w:bdr w:val="none" w:sz="0" w:space="0" w:color="auto" w:frame="1"/>
              <w:shd w:val="clear" w:color="auto" w:fill="FFFFFF"/>
            </w:rPr>
          </w:rPrChange>
        </w:rPr>
        <w:t>UNECE</w:t>
      </w:r>
    </w:p>
    <w:p w14:paraId="089EB200" w14:textId="77777777" w:rsidR="00224031" w:rsidRPr="00992556" w:rsidRDefault="00224031" w:rsidP="00224031">
      <w:pPr>
        <w:pStyle w:val="enumlev1"/>
        <w:rPr>
          <w:bdr w:val="none" w:sz="0" w:space="0" w:color="auto" w:frame="1"/>
          <w:shd w:val="clear" w:color="auto" w:fill="FFFFFF"/>
          <w:lang w:val="es-ES"/>
          <w:rPrChange w:id="2973" w:author="TSB" w:date="2020-12-08T12:11:00Z">
            <w:rPr>
              <w:bdr w:val="none" w:sz="0" w:space="0" w:color="auto" w:frame="1"/>
              <w:shd w:val="clear" w:color="auto" w:fill="FFFFFF"/>
            </w:rPr>
          </w:rPrChange>
        </w:rPr>
      </w:pPr>
      <w:r w:rsidRPr="00992556">
        <w:rPr>
          <w:rFonts w:eastAsia="Calibri"/>
          <w:lang w:val="es-ES"/>
          <w:rPrChange w:id="2974" w:author="TSB" w:date="2020-12-08T12:11:00Z">
            <w:rPr>
              <w:rFonts w:eastAsia="Calibri"/>
            </w:rPr>
          </w:rPrChange>
        </w:rPr>
        <w:t>–</w:t>
      </w:r>
      <w:r w:rsidRPr="00992556">
        <w:rPr>
          <w:rFonts w:eastAsia="Calibri"/>
          <w:lang w:val="es-ES"/>
          <w:rPrChange w:id="2975" w:author="TSB" w:date="2020-12-08T12:11:00Z">
            <w:rPr>
              <w:rFonts w:eastAsia="Calibri"/>
            </w:rPr>
          </w:rPrChange>
        </w:rPr>
        <w:tab/>
      </w:r>
      <w:r w:rsidRPr="00992556">
        <w:rPr>
          <w:bdr w:val="none" w:sz="0" w:space="0" w:color="auto" w:frame="1"/>
          <w:shd w:val="clear" w:color="auto" w:fill="FFFFFF"/>
          <w:lang w:val="es-ES"/>
          <w:rPrChange w:id="2976" w:author="TSB" w:date="2020-12-08T12:11:00Z">
            <w:rPr>
              <w:bdr w:val="none" w:sz="0" w:space="0" w:color="auto" w:frame="1"/>
              <w:shd w:val="clear" w:color="auto" w:fill="FFFFFF"/>
            </w:rPr>
          </w:rPrChange>
        </w:rPr>
        <w:t>UNEP</w:t>
      </w:r>
    </w:p>
    <w:p w14:paraId="4B1F60B3" w14:textId="77777777" w:rsidR="00224031" w:rsidRPr="00992556" w:rsidRDefault="00224031" w:rsidP="00224031">
      <w:pPr>
        <w:pStyle w:val="enumlev1"/>
        <w:rPr>
          <w:bdr w:val="none" w:sz="0" w:space="0" w:color="auto" w:frame="1"/>
          <w:shd w:val="clear" w:color="auto" w:fill="FFFFFF"/>
          <w:lang w:val="es-ES"/>
          <w:rPrChange w:id="2977" w:author="TSB" w:date="2020-12-08T12:11:00Z">
            <w:rPr>
              <w:bdr w:val="none" w:sz="0" w:space="0" w:color="auto" w:frame="1"/>
              <w:shd w:val="clear" w:color="auto" w:fill="FFFFFF"/>
            </w:rPr>
          </w:rPrChange>
        </w:rPr>
      </w:pPr>
      <w:r w:rsidRPr="00992556">
        <w:rPr>
          <w:rFonts w:eastAsia="Calibri"/>
          <w:lang w:val="es-ES"/>
          <w:rPrChange w:id="2978" w:author="TSB" w:date="2020-12-08T12:11:00Z">
            <w:rPr>
              <w:rFonts w:eastAsia="Calibri"/>
            </w:rPr>
          </w:rPrChange>
        </w:rPr>
        <w:t>–</w:t>
      </w:r>
      <w:r w:rsidRPr="00992556">
        <w:rPr>
          <w:rFonts w:eastAsia="Calibri"/>
          <w:lang w:val="es-ES"/>
          <w:rPrChange w:id="2979" w:author="TSB" w:date="2020-12-08T12:11:00Z">
            <w:rPr>
              <w:rFonts w:eastAsia="Calibri"/>
            </w:rPr>
          </w:rPrChange>
        </w:rPr>
        <w:tab/>
      </w:r>
      <w:r w:rsidRPr="00992556">
        <w:rPr>
          <w:bdr w:val="none" w:sz="0" w:space="0" w:color="auto" w:frame="1"/>
          <w:shd w:val="clear" w:color="auto" w:fill="FFFFFF"/>
          <w:lang w:val="es-ES"/>
          <w:rPrChange w:id="2980" w:author="TSB" w:date="2020-12-08T12:11:00Z">
            <w:rPr>
              <w:bdr w:val="none" w:sz="0" w:space="0" w:color="auto" w:frame="1"/>
              <w:shd w:val="clear" w:color="auto" w:fill="FFFFFF"/>
            </w:rPr>
          </w:rPrChange>
        </w:rPr>
        <w:t>WEF</w:t>
      </w:r>
    </w:p>
    <w:p w14:paraId="0DCD7D6F" w14:textId="77777777" w:rsidR="00224031" w:rsidRPr="00992556" w:rsidRDefault="00224031" w:rsidP="00224031">
      <w:pPr>
        <w:pStyle w:val="enumlev1"/>
        <w:rPr>
          <w:bdr w:val="none" w:sz="0" w:space="0" w:color="auto" w:frame="1"/>
          <w:shd w:val="clear" w:color="auto" w:fill="FFFFFF"/>
          <w:lang w:val="es-ES"/>
          <w:rPrChange w:id="2981" w:author="TSB" w:date="2020-12-08T12:11:00Z">
            <w:rPr>
              <w:bdr w:val="none" w:sz="0" w:space="0" w:color="auto" w:frame="1"/>
              <w:shd w:val="clear" w:color="auto" w:fill="FFFFFF"/>
            </w:rPr>
          </w:rPrChange>
        </w:rPr>
      </w:pPr>
      <w:r w:rsidRPr="00992556">
        <w:rPr>
          <w:rFonts w:eastAsia="Calibri"/>
          <w:lang w:val="es-ES"/>
          <w:rPrChange w:id="2982" w:author="TSB" w:date="2020-12-08T12:11:00Z">
            <w:rPr>
              <w:rFonts w:eastAsia="Calibri"/>
            </w:rPr>
          </w:rPrChange>
        </w:rPr>
        <w:t>–</w:t>
      </w:r>
      <w:r w:rsidRPr="00992556">
        <w:rPr>
          <w:rFonts w:eastAsia="Calibri"/>
          <w:lang w:val="es-ES"/>
          <w:rPrChange w:id="2983" w:author="TSB" w:date="2020-12-08T12:11:00Z">
            <w:rPr>
              <w:rFonts w:eastAsia="Calibri"/>
            </w:rPr>
          </w:rPrChange>
        </w:rPr>
        <w:tab/>
      </w:r>
      <w:r w:rsidRPr="00992556">
        <w:rPr>
          <w:bdr w:val="none" w:sz="0" w:space="0" w:color="auto" w:frame="1"/>
          <w:shd w:val="clear" w:color="auto" w:fill="FFFFFF"/>
          <w:lang w:val="es-ES"/>
          <w:rPrChange w:id="2984" w:author="TSB" w:date="2020-12-08T12:11:00Z">
            <w:rPr>
              <w:bdr w:val="none" w:sz="0" w:space="0" w:color="auto" w:frame="1"/>
              <w:shd w:val="clear" w:color="auto" w:fill="FFFFFF"/>
            </w:rPr>
          </w:rPrChange>
        </w:rPr>
        <w:t>WBCSD</w:t>
      </w:r>
    </w:p>
    <w:p w14:paraId="1F51CCF7" w14:textId="77777777" w:rsidR="00224031" w:rsidRPr="00992556" w:rsidRDefault="00224031" w:rsidP="00224031">
      <w:pPr>
        <w:pStyle w:val="enumlev1"/>
        <w:rPr>
          <w:bdr w:val="none" w:sz="0" w:space="0" w:color="auto" w:frame="1"/>
          <w:shd w:val="clear" w:color="auto" w:fill="FFFFFF"/>
          <w:lang w:val="es-ES"/>
          <w:rPrChange w:id="2985" w:author="TSB" w:date="2020-12-08T12:11:00Z">
            <w:rPr>
              <w:bdr w:val="none" w:sz="0" w:space="0" w:color="auto" w:frame="1"/>
              <w:shd w:val="clear" w:color="auto" w:fill="FFFFFF"/>
            </w:rPr>
          </w:rPrChange>
        </w:rPr>
      </w:pPr>
      <w:r w:rsidRPr="00992556">
        <w:rPr>
          <w:rFonts w:eastAsia="Calibri"/>
          <w:lang w:val="es-ES"/>
          <w:rPrChange w:id="2986" w:author="TSB" w:date="2020-12-08T12:11:00Z">
            <w:rPr>
              <w:rFonts w:eastAsia="Calibri"/>
            </w:rPr>
          </w:rPrChange>
        </w:rPr>
        <w:t>–</w:t>
      </w:r>
      <w:r w:rsidRPr="00992556">
        <w:rPr>
          <w:rFonts w:eastAsia="Calibri"/>
          <w:lang w:val="es-ES"/>
          <w:rPrChange w:id="2987" w:author="TSB" w:date="2020-12-08T12:11:00Z">
            <w:rPr>
              <w:rFonts w:eastAsia="Calibri"/>
            </w:rPr>
          </w:rPrChange>
        </w:rPr>
        <w:tab/>
      </w:r>
      <w:r w:rsidRPr="00992556">
        <w:rPr>
          <w:bdr w:val="none" w:sz="0" w:space="0" w:color="auto" w:frame="1"/>
          <w:shd w:val="clear" w:color="auto" w:fill="FFFFFF"/>
          <w:lang w:val="es-ES"/>
          <w:rPrChange w:id="2988" w:author="TSB" w:date="2020-12-08T12:11:00Z">
            <w:rPr>
              <w:bdr w:val="none" w:sz="0" w:space="0" w:color="auto" w:frame="1"/>
              <w:shd w:val="clear" w:color="auto" w:fill="FFFFFF"/>
            </w:rPr>
          </w:rPrChange>
        </w:rPr>
        <w:t>WRI</w:t>
      </w:r>
    </w:p>
    <w:p w14:paraId="2030D7B4" w14:textId="77777777" w:rsidR="00224031" w:rsidRPr="00992556" w:rsidRDefault="00224031" w:rsidP="00224031">
      <w:pPr>
        <w:pStyle w:val="enumlev1"/>
        <w:rPr>
          <w:bdr w:val="none" w:sz="0" w:space="0" w:color="auto" w:frame="1"/>
          <w:shd w:val="clear" w:color="auto" w:fill="FFFFFF"/>
          <w:lang w:val="es-ES"/>
          <w:rPrChange w:id="2989" w:author="TSB" w:date="2020-12-08T12:11:00Z">
            <w:rPr>
              <w:bdr w:val="none" w:sz="0" w:space="0" w:color="auto" w:frame="1"/>
              <w:shd w:val="clear" w:color="auto" w:fill="FFFFFF"/>
            </w:rPr>
          </w:rPrChange>
        </w:rPr>
      </w:pPr>
      <w:r w:rsidRPr="00992556">
        <w:rPr>
          <w:rFonts w:eastAsia="Calibri"/>
          <w:lang w:val="es-ES"/>
          <w:rPrChange w:id="2990" w:author="TSB" w:date="2020-12-08T12:11:00Z">
            <w:rPr>
              <w:rFonts w:eastAsia="Calibri"/>
            </w:rPr>
          </w:rPrChange>
        </w:rPr>
        <w:t>–</w:t>
      </w:r>
      <w:r w:rsidRPr="00992556">
        <w:rPr>
          <w:rFonts w:eastAsia="Calibri"/>
          <w:lang w:val="es-ES"/>
          <w:rPrChange w:id="2991" w:author="TSB" w:date="2020-12-08T12:11:00Z">
            <w:rPr>
              <w:rFonts w:eastAsia="Calibri"/>
            </w:rPr>
          </w:rPrChange>
        </w:rPr>
        <w:tab/>
      </w:r>
      <w:r w:rsidRPr="00992556">
        <w:rPr>
          <w:bdr w:val="none" w:sz="0" w:space="0" w:color="auto" w:frame="1"/>
          <w:shd w:val="clear" w:color="auto" w:fill="FFFFFF"/>
          <w:lang w:val="es-ES"/>
          <w:rPrChange w:id="2992" w:author="TSB" w:date="2020-12-08T12:11:00Z">
            <w:rPr>
              <w:bdr w:val="none" w:sz="0" w:space="0" w:color="auto" w:frame="1"/>
              <w:shd w:val="clear" w:color="auto" w:fill="FFFFFF"/>
            </w:rPr>
          </w:rPrChange>
        </w:rPr>
        <w:t>ULE</w:t>
      </w:r>
    </w:p>
    <w:p w14:paraId="0CCFE22B" w14:textId="77777777" w:rsidR="00224031" w:rsidRPr="00992556" w:rsidRDefault="00224031" w:rsidP="00224031">
      <w:pPr>
        <w:pStyle w:val="enumlev1"/>
        <w:rPr>
          <w:bdr w:val="none" w:sz="0" w:space="0" w:color="auto" w:frame="1"/>
          <w:shd w:val="clear" w:color="auto" w:fill="FFFFFF"/>
          <w:lang w:val="es-ES"/>
          <w:rPrChange w:id="2993" w:author="TSB" w:date="2020-12-08T12:11:00Z">
            <w:rPr>
              <w:bdr w:val="none" w:sz="0" w:space="0" w:color="auto" w:frame="1"/>
              <w:shd w:val="clear" w:color="auto" w:fill="FFFFFF"/>
            </w:rPr>
          </w:rPrChange>
        </w:rPr>
      </w:pPr>
      <w:r w:rsidRPr="00992556">
        <w:rPr>
          <w:rFonts w:eastAsia="Calibri"/>
          <w:lang w:val="es-ES"/>
          <w:rPrChange w:id="2994" w:author="TSB" w:date="2020-12-08T12:11:00Z">
            <w:rPr>
              <w:rFonts w:eastAsia="Calibri"/>
            </w:rPr>
          </w:rPrChange>
        </w:rPr>
        <w:t>–</w:t>
      </w:r>
      <w:r w:rsidRPr="00992556">
        <w:rPr>
          <w:rFonts w:eastAsia="Calibri"/>
          <w:lang w:val="es-ES"/>
          <w:rPrChange w:id="2995" w:author="TSB" w:date="2020-12-08T12:11:00Z">
            <w:rPr>
              <w:rFonts w:eastAsia="Calibri"/>
            </w:rPr>
          </w:rPrChange>
        </w:rPr>
        <w:tab/>
      </w:r>
      <w:r w:rsidRPr="00992556">
        <w:rPr>
          <w:bdr w:val="none" w:sz="0" w:space="0" w:color="auto" w:frame="1"/>
          <w:shd w:val="clear" w:color="auto" w:fill="FFFFFF"/>
          <w:lang w:val="es-ES"/>
          <w:rPrChange w:id="2996" w:author="TSB" w:date="2020-12-08T12:11:00Z">
            <w:rPr>
              <w:bdr w:val="none" w:sz="0" w:space="0" w:color="auto" w:frame="1"/>
              <w:shd w:val="clear" w:color="auto" w:fill="FFFFFF"/>
            </w:rPr>
          </w:rPrChange>
        </w:rPr>
        <w:t>CDP</w:t>
      </w:r>
    </w:p>
    <w:p w14:paraId="1E2453EE" w14:textId="77777777" w:rsidR="00224031" w:rsidRPr="00992556" w:rsidRDefault="00224031" w:rsidP="00224031">
      <w:pPr>
        <w:pStyle w:val="enumlev1"/>
        <w:rPr>
          <w:ins w:id="2997" w:author="author" w:date="2020-12-07T14:54:00Z"/>
          <w:bdr w:val="none" w:sz="0" w:space="0" w:color="auto" w:frame="1"/>
          <w:shd w:val="clear" w:color="auto" w:fill="FFFFFF"/>
          <w:lang w:val="es-ES"/>
          <w:rPrChange w:id="2998" w:author="TSB" w:date="2020-12-08T12:11:00Z">
            <w:rPr>
              <w:ins w:id="2999" w:author="author" w:date="2020-12-07T14:54:00Z"/>
              <w:bdr w:val="none" w:sz="0" w:space="0" w:color="auto" w:frame="1"/>
              <w:shd w:val="clear" w:color="auto" w:fill="FFFFFF"/>
            </w:rPr>
          </w:rPrChange>
        </w:rPr>
      </w:pPr>
      <w:bookmarkStart w:id="3000" w:name="_Hlk58245683"/>
      <w:r w:rsidRPr="00992556">
        <w:rPr>
          <w:rFonts w:eastAsia="Calibri"/>
          <w:lang w:val="es-ES"/>
          <w:rPrChange w:id="3001" w:author="TSB" w:date="2020-12-08T12:11:00Z">
            <w:rPr>
              <w:rFonts w:eastAsia="Calibri"/>
            </w:rPr>
          </w:rPrChange>
        </w:rPr>
        <w:t>–</w:t>
      </w:r>
      <w:bookmarkEnd w:id="3000"/>
      <w:r w:rsidRPr="00992556">
        <w:rPr>
          <w:rFonts w:eastAsia="Calibri"/>
          <w:lang w:val="es-ES"/>
          <w:rPrChange w:id="3002" w:author="TSB" w:date="2020-12-08T12:11:00Z">
            <w:rPr>
              <w:rFonts w:eastAsia="Calibri"/>
            </w:rPr>
          </w:rPrChange>
        </w:rPr>
        <w:tab/>
      </w:r>
      <w:r w:rsidRPr="00992556">
        <w:rPr>
          <w:bdr w:val="none" w:sz="0" w:space="0" w:color="auto" w:frame="1"/>
          <w:shd w:val="clear" w:color="auto" w:fill="FFFFFF"/>
          <w:lang w:val="es-ES"/>
          <w:rPrChange w:id="3003" w:author="TSB" w:date="2020-12-08T12:11:00Z">
            <w:rPr>
              <w:bdr w:val="none" w:sz="0" w:space="0" w:color="auto" w:frame="1"/>
              <w:shd w:val="clear" w:color="auto" w:fill="FFFFFF"/>
            </w:rPr>
          </w:rPrChange>
        </w:rPr>
        <w:t>WMO</w:t>
      </w:r>
    </w:p>
    <w:p w14:paraId="72B48FCC" w14:textId="77777777" w:rsidR="00224031" w:rsidRPr="00992556" w:rsidRDefault="00224031" w:rsidP="00224031">
      <w:pPr>
        <w:pStyle w:val="enumlev1"/>
        <w:rPr>
          <w:ins w:id="3004" w:author="author" w:date="2020-12-07T14:54:00Z"/>
          <w:rFonts w:eastAsia="Calibri"/>
          <w:lang w:val="es-ES"/>
          <w:rPrChange w:id="3005" w:author="TSB" w:date="2020-12-08T12:11:00Z">
            <w:rPr>
              <w:ins w:id="3006" w:author="author" w:date="2020-12-07T14:54:00Z"/>
              <w:rFonts w:eastAsia="Calibri"/>
            </w:rPr>
          </w:rPrChange>
        </w:rPr>
      </w:pPr>
      <w:ins w:id="3007" w:author="author" w:date="2020-12-07T14:54:00Z">
        <w:r w:rsidRPr="00992556">
          <w:rPr>
            <w:rFonts w:eastAsia="Calibri"/>
            <w:lang w:val="es-ES"/>
            <w:rPrChange w:id="3008" w:author="TSB" w:date="2020-12-08T12:11:00Z">
              <w:rPr>
                <w:rFonts w:eastAsia="Calibri"/>
              </w:rPr>
            </w:rPrChange>
          </w:rPr>
          <w:t>–</w:t>
        </w:r>
        <w:r w:rsidRPr="00992556">
          <w:rPr>
            <w:rFonts w:eastAsia="Calibri"/>
            <w:lang w:val="es-ES"/>
            <w:rPrChange w:id="3009" w:author="TSB" w:date="2020-12-08T12:11:00Z">
              <w:rPr>
                <w:rFonts w:eastAsia="Calibri"/>
              </w:rPr>
            </w:rPrChange>
          </w:rPr>
          <w:tab/>
          <w:t>ICC</w:t>
        </w:r>
      </w:ins>
    </w:p>
    <w:p w14:paraId="13FD8A1C" w14:textId="77777777" w:rsidR="00224031" w:rsidRPr="00992556" w:rsidRDefault="00224031" w:rsidP="00224031">
      <w:pPr>
        <w:pStyle w:val="enumlev1"/>
        <w:rPr>
          <w:ins w:id="3010" w:author="author" w:date="2020-12-07T14:54:00Z"/>
          <w:rFonts w:eastAsia="Calibri"/>
          <w:lang w:val="es-ES"/>
          <w:rPrChange w:id="3011" w:author="TSB" w:date="2020-12-08T12:11:00Z">
            <w:rPr>
              <w:ins w:id="3012" w:author="author" w:date="2020-12-07T14:54:00Z"/>
              <w:rFonts w:eastAsia="Calibri"/>
            </w:rPr>
          </w:rPrChange>
        </w:rPr>
      </w:pPr>
      <w:ins w:id="3013" w:author="author" w:date="2020-12-07T14:54:00Z">
        <w:r w:rsidRPr="00992556">
          <w:rPr>
            <w:rFonts w:eastAsia="Calibri"/>
            <w:lang w:val="es-ES"/>
            <w:rPrChange w:id="3014" w:author="TSB" w:date="2020-12-08T12:11:00Z">
              <w:rPr>
                <w:rFonts w:eastAsia="Calibri"/>
              </w:rPr>
            </w:rPrChange>
          </w:rPr>
          <w:t>–</w:t>
        </w:r>
        <w:r w:rsidRPr="00992556">
          <w:rPr>
            <w:rFonts w:eastAsia="Calibri"/>
            <w:lang w:val="es-ES"/>
            <w:rPrChange w:id="3015" w:author="TSB" w:date="2020-12-08T12:11:00Z">
              <w:rPr>
                <w:rFonts w:eastAsia="Calibri"/>
              </w:rPr>
            </w:rPrChange>
          </w:rPr>
          <w:tab/>
          <w:t>IEA</w:t>
        </w:r>
      </w:ins>
    </w:p>
    <w:p w14:paraId="00A81789" w14:textId="77777777" w:rsidR="00224031" w:rsidRPr="00992556" w:rsidRDefault="00224031" w:rsidP="00224031">
      <w:pPr>
        <w:pStyle w:val="enumlev1"/>
        <w:rPr>
          <w:ins w:id="3016" w:author="author" w:date="2020-12-07T14:54:00Z"/>
          <w:rFonts w:eastAsia="Calibri"/>
          <w:lang w:val="es-ES"/>
          <w:rPrChange w:id="3017" w:author="TSB" w:date="2020-12-08T12:11:00Z">
            <w:rPr>
              <w:ins w:id="3018" w:author="author" w:date="2020-12-07T14:54:00Z"/>
              <w:rFonts w:eastAsia="Calibri"/>
            </w:rPr>
          </w:rPrChange>
        </w:rPr>
      </w:pPr>
      <w:ins w:id="3019" w:author="author" w:date="2020-12-07T14:54:00Z">
        <w:r w:rsidRPr="00992556">
          <w:rPr>
            <w:rFonts w:eastAsia="Calibri"/>
            <w:lang w:val="es-ES"/>
            <w:rPrChange w:id="3020" w:author="TSB" w:date="2020-12-08T12:11:00Z">
              <w:rPr>
                <w:rFonts w:eastAsia="Calibri"/>
              </w:rPr>
            </w:rPrChange>
          </w:rPr>
          <w:t>–</w:t>
        </w:r>
        <w:r w:rsidRPr="00992556">
          <w:rPr>
            <w:rFonts w:eastAsia="Calibri"/>
            <w:lang w:val="es-ES"/>
            <w:rPrChange w:id="3021" w:author="TSB" w:date="2020-12-08T12:11:00Z">
              <w:rPr>
                <w:rFonts w:eastAsia="Calibri"/>
              </w:rPr>
            </w:rPrChange>
          </w:rPr>
          <w:tab/>
          <w:t>GeSi</w:t>
        </w:r>
      </w:ins>
    </w:p>
    <w:p w14:paraId="4B9BA18F" w14:textId="77777777" w:rsidR="00224031" w:rsidRPr="00992556" w:rsidRDefault="00224031" w:rsidP="00224031">
      <w:pPr>
        <w:pStyle w:val="enumlev1"/>
        <w:rPr>
          <w:ins w:id="3022" w:author="author" w:date="2020-12-07T14:54:00Z"/>
          <w:rFonts w:eastAsia="Calibri"/>
          <w:lang w:val="es-ES"/>
          <w:rPrChange w:id="3023" w:author="TSB" w:date="2020-12-08T12:11:00Z">
            <w:rPr>
              <w:ins w:id="3024" w:author="author" w:date="2020-12-07T14:54:00Z"/>
              <w:rFonts w:eastAsia="Calibri"/>
            </w:rPr>
          </w:rPrChange>
        </w:rPr>
      </w:pPr>
      <w:ins w:id="3025" w:author="author" w:date="2020-12-07T14:54:00Z">
        <w:r w:rsidRPr="00992556">
          <w:rPr>
            <w:rFonts w:eastAsia="Calibri"/>
            <w:lang w:val="es-ES"/>
            <w:rPrChange w:id="3026" w:author="TSB" w:date="2020-12-08T12:11:00Z">
              <w:rPr>
                <w:rFonts w:eastAsia="Calibri"/>
              </w:rPr>
            </w:rPrChange>
          </w:rPr>
          <w:t>–</w:t>
        </w:r>
        <w:r w:rsidRPr="00992556">
          <w:rPr>
            <w:rFonts w:eastAsia="Calibri"/>
            <w:lang w:val="es-ES"/>
            <w:rPrChange w:id="3027" w:author="TSB" w:date="2020-12-08T12:11:00Z">
              <w:rPr>
                <w:rFonts w:eastAsia="Calibri"/>
              </w:rPr>
            </w:rPrChange>
          </w:rPr>
          <w:tab/>
          <w:t>SBTi</w:t>
        </w:r>
      </w:ins>
    </w:p>
    <w:p w14:paraId="2C91CD08" w14:textId="77777777" w:rsidR="00224031" w:rsidRPr="00992556" w:rsidRDefault="00224031" w:rsidP="00224031">
      <w:pPr>
        <w:pStyle w:val="enumlev1"/>
        <w:rPr>
          <w:bdr w:val="none" w:sz="0" w:space="0" w:color="auto" w:frame="1"/>
          <w:shd w:val="clear" w:color="auto" w:fill="FFFFFF"/>
          <w:lang w:val="es-ES"/>
          <w:rPrChange w:id="3028" w:author="TSB" w:date="2020-12-08T12:11:00Z">
            <w:rPr>
              <w:bdr w:val="none" w:sz="0" w:space="0" w:color="auto" w:frame="1"/>
              <w:shd w:val="clear" w:color="auto" w:fill="FFFFFF"/>
            </w:rPr>
          </w:rPrChange>
        </w:rPr>
      </w:pPr>
      <w:ins w:id="3029" w:author="author" w:date="2020-12-07T14:54:00Z">
        <w:r w:rsidRPr="00992556">
          <w:rPr>
            <w:rFonts w:eastAsia="Calibri"/>
            <w:lang w:val="es-ES"/>
            <w:rPrChange w:id="3030" w:author="TSB" w:date="2020-12-08T12:11:00Z">
              <w:rPr>
                <w:rFonts w:eastAsia="Calibri"/>
              </w:rPr>
            </w:rPrChange>
          </w:rPr>
          <w:t>–</w:t>
        </w:r>
        <w:r w:rsidRPr="00992556">
          <w:rPr>
            <w:rFonts w:eastAsia="Calibri"/>
            <w:lang w:val="es-ES"/>
            <w:rPrChange w:id="3031" w:author="TSB" w:date="2020-12-08T12:11:00Z">
              <w:rPr>
                <w:rFonts w:eastAsia="Calibri"/>
              </w:rPr>
            </w:rPrChange>
          </w:rPr>
          <w:tab/>
          <w:t>IPBES</w:t>
        </w:r>
      </w:ins>
    </w:p>
    <w:p w14:paraId="7073884A" w14:textId="77777777" w:rsidR="00224031" w:rsidRPr="004C3310" w:rsidRDefault="00224031" w:rsidP="00224031">
      <w:pPr>
        <w:pStyle w:val="enumlev1"/>
        <w:rPr>
          <w:ins w:id="3032" w:author="author" w:date="2020-12-07T14:55:00Z"/>
          <w:rFonts w:eastAsia="Calibri"/>
        </w:rPr>
      </w:pPr>
      <w:ins w:id="3033" w:author="author" w:date="2020-12-07T14:55:00Z">
        <w:r w:rsidRPr="004C3310">
          <w:rPr>
            <w:rFonts w:eastAsia="Calibri"/>
          </w:rPr>
          <w:t>–</w:t>
        </w:r>
        <w:r w:rsidRPr="004C3310">
          <w:rPr>
            <w:rFonts w:eastAsia="Calibri"/>
          </w:rPr>
          <w:tab/>
          <w:t>UICN</w:t>
        </w:r>
      </w:ins>
    </w:p>
    <w:p w14:paraId="1B407DAA" w14:textId="77777777" w:rsidR="00224031" w:rsidRPr="004C3310" w:rsidRDefault="00224031" w:rsidP="00224031">
      <w:pPr>
        <w:pStyle w:val="enumlev1"/>
        <w:rPr>
          <w:ins w:id="3034" w:author="author" w:date="2020-12-07T14:55:00Z"/>
          <w:rFonts w:eastAsia="Calibri"/>
        </w:rPr>
      </w:pPr>
      <w:ins w:id="3035" w:author="author" w:date="2020-12-07T14:55:00Z">
        <w:r w:rsidRPr="004C3310">
          <w:rPr>
            <w:rFonts w:eastAsia="Calibri"/>
          </w:rPr>
          <w:t>–</w:t>
        </w:r>
        <w:r w:rsidRPr="004C3310">
          <w:rPr>
            <w:rFonts w:eastAsia="Calibri"/>
          </w:rPr>
          <w:tab/>
          <w:t>FutureEarth</w:t>
        </w:r>
      </w:ins>
    </w:p>
    <w:p w14:paraId="1421A320" w14:textId="77777777" w:rsidR="00224031" w:rsidRPr="004C3310" w:rsidRDefault="00224031" w:rsidP="00224031">
      <w:pPr>
        <w:pStyle w:val="enumlev1"/>
        <w:rPr>
          <w:rFonts w:eastAsia="Calibri"/>
        </w:rPr>
      </w:pPr>
      <w:ins w:id="3036" w:author="author" w:date="2020-12-07T14:55:00Z">
        <w:r w:rsidRPr="004C3310">
          <w:rPr>
            <w:rFonts w:eastAsia="Calibri"/>
          </w:rPr>
          <w:t>–</w:t>
        </w:r>
        <w:r w:rsidRPr="004C3310">
          <w:rPr>
            <w:rFonts w:eastAsia="Calibri"/>
          </w:rPr>
          <w:tab/>
          <w:t>Business for Nature</w:t>
        </w:r>
      </w:ins>
    </w:p>
    <w:p w14:paraId="77814989" w14:textId="77777777" w:rsidR="00224031" w:rsidRPr="004C3310" w:rsidRDefault="00224031" w:rsidP="00224031">
      <w:pPr>
        <w:pStyle w:val="Heading6"/>
        <w:numPr>
          <w:ilvl w:val="0"/>
          <w:numId w:val="0"/>
        </w:numPr>
        <w:tabs>
          <w:tab w:val="left" w:pos="1276"/>
        </w:tabs>
        <w:rPr>
          <w:ins w:id="3037" w:author="User" w:date="2020-12-02T14:36:00Z"/>
        </w:rPr>
      </w:pPr>
      <w:bookmarkStart w:id="3038" w:name="_Toc58320534"/>
      <w:r w:rsidRPr="004C3310">
        <w:t>I</w:t>
      </w:r>
      <w:r w:rsidRPr="004C3310">
        <w:tab/>
        <w:t xml:space="preserve">Question </w:t>
      </w:r>
      <w:ins w:id="3039" w:author="TSB" w:date="2020-12-08T09:55:00Z">
        <w:r w:rsidRPr="004C3310">
          <w:t>10</w:t>
        </w:r>
      </w:ins>
      <w:del w:id="3040" w:author="TSB" w:date="2020-12-08T09:55:00Z">
        <w:r w:rsidRPr="004C3310" w:rsidDel="00DF55D4">
          <w:delText>X</w:delText>
        </w:r>
      </w:del>
      <w:r w:rsidRPr="004C3310">
        <w:t>/5 –</w:t>
      </w:r>
      <w:bookmarkStart w:id="3041" w:name="_Toc45640231"/>
      <w:bookmarkStart w:id="3042" w:name="_Toc57131702"/>
      <w:bookmarkStart w:id="3043" w:name="_Toc57131794"/>
      <w:r w:rsidRPr="004C3310">
        <w:t xml:space="preserve"> </w:t>
      </w:r>
      <w:del w:id="3044" w:author="author" w:date="2020-12-07T09:02:00Z">
        <w:r w:rsidRPr="004C3310" w:rsidDel="004D103C">
          <w:delText>Achieving energy efficiency</w:delText>
        </w:r>
      </w:del>
      <w:ins w:id="3045" w:author="author" w:date="2020-12-07T09:02:00Z">
        <w:r w:rsidRPr="004C3310">
          <w:t>Climate change mitigation</w:t>
        </w:r>
      </w:ins>
      <w:r w:rsidRPr="004C3310">
        <w:t xml:space="preserve"> and smart energy</w:t>
      </w:r>
      <w:ins w:id="3046" w:author="author" w:date="2020-12-07T09:02:00Z">
        <w:r w:rsidRPr="004C3310">
          <w:t xml:space="preserve"> solutions</w:t>
        </w:r>
      </w:ins>
      <w:bookmarkEnd w:id="3038"/>
    </w:p>
    <w:p w14:paraId="35EEF765" w14:textId="77777777" w:rsidR="00224031" w:rsidRPr="004C3310" w:rsidRDefault="00224031" w:rsidP="00224031">
      <w:pPr>
        <w:rPr>
          <w:ins w:id="3047" w:author="Soriano, Manuel" w:date="2020-11-30T10:49:00Z"/>
          <w:rFonts w:eastAsia="Calibri"/>
        </w:rPr>
      </w:pPr>
      <w:ins w:id="3048" w:author="User" w:date="2020-12-02T14:36:00Z">
        <w:r w:rsidRPr="004C3310">
          <w:rPr>
            <w:rFonts w:eastAsia="Calibri"/>
          </w:rPr>
          <w:t>(Continuation of part of Question 6/5)</w:t>
        </w:r>
      </w:ins>
    </w:p>
    <w:p w14:paraId="2B95A374" w14:textId="77777777" w:rsidR="00224031" w:rsidRPr="004C3310" w:rsidRDefault="00224031" w:rsidP="00224031">
      <w:pPr>
        <w:pStyle w:val="Heading7"/>
        <w:numPr>
          <w:ilvl w:val="0"/>
          <w:numId w:val="0"/>
        </w:numPr>
        <w:tabs>
          <w:tab w:val="left" w:pos="1276"/>
        </w:tabs>
      </w:pPr>
      <w:bookmarkStart w:id="3049" w:name="_Toc58320535"/>
      <w:r w:rsidRPr="004C3310">
        <w:t>I.1</w:t>
      </w:r>
      <w:r w:rsidRPr="004C3310">
        <w:tab/>
        <w:t>Motivation</w:t>
      </w:r>
      <w:bookmarkEnd w:id="3041"/>
      <w:bookmarkEnd w:id="3042"/>
      <w:bookmarkEnd w:id="3043"/>
      <w:bookmarkEnd w:id="3049"/>
    </w:p>
    <w:p w14:paraId="26AC50BD" w14:textId="77777777" w:rsidR="00224031" w:rsidRPr="004C3310" w:rsidRDefault="00224031" w:rsidP="00224031">
      <w:pPr>
        <w:rPr>
          <w:ins w:id="3050" w:author="author" w:date="2020-12-07T09:12:00Z"/>
          <w:rFonts w:eastAsia="Calibri"/>
        </w:rPr>
      </w:pPr>
      <w:bookmarkStart w:id="3051" w:name="_Toc45640232"/>
      <w:bookmarkStart w:id="3052" w:name="_Toc57131703"/>
      <w:bookmarkStart w:id="3053" w:name="_Toc57131795"/>
      <w:bookmarkStart w:id="3054" w:name="_Hlk57817413"/>
      <w:ins w:id="3055" w:author="author" w:date="2020-12-07T09:12:00Z">
        <w:r w:rsidRPr="004C3310">
          <w:rPr>
            <w:rFonts w:eastAsia="Calibri"/>
          </w:rPr>
          <w:t xml:space="preserve">Question </w:t>
        </w:r>
      </w:ins>
      <w:ins w:id="3056" w:author="TSB" w:date="2020-12-08T09:55:00Z">
        <w:r w:rsidRPr="004C3310">
          <w:rPr>
            <w:rFonts w:eastAsia="Calibri"/>
          </w:rPr>
          <w:t>10</w:t>
        </w:r>
      </w:ins>
      <w:ins w:id="3057" w:author="author" w:date="2020-12-07T09:12:00Z">
        <w:del w:id="3058" w:author="TSB" w:date="2020-12-08T09:55:00Z">
          <w:r w:rsidRPr="004C3310" w:rsidDel="00DF55D4">
            <w:rPr>
              <w:rFonts w:eastAsia="Calibri"/>
            </w:rPr>
            <w:delText>F</w:delText>
          </w:r>
        </w:del>
        <w:r w:rsidRPr="004C3310">
          <w:rPr>
            <w:rFonts w:eastAsia="Calibri"/>
          </w:rPr>
          <w:t>/5 aims to develop standards, guidance, Supplements and/or Technical Reports to create a smart energy system using ICT and digital technologies such as artificial intelligence.</w:t>
        </w:r>
      </w:ins>
    </w:p>
    <w:p w14:paraId="3BA233F5" w14:textId="77777777" w:rsidR="00224031" w:rsidRPr="004C3310" w:rsidRDefault="00224031" w:rsidP="00224031">
      <w:pPr>
        <w:rPr>
          <w:ins w:id="3059" w:author="author" w:date="2020-12-07T09:12:00Z"/>
          <w:rFonts w:eastAsia="Calibri"/>
        </w:rPr>
      </w:pPr>
      <w:ins w:id="3060" w:author="author" w:date="2020-12-07T09:12:00Z">
        <w:r w:rsidRPr="004C3310">
          <w:rPr>
            <w:rFonts w:eastAsia="Calibri"/>
          </w:rPr>
          <w:t>Driven by a robust global economy and strong heating and cooling needs, global energy demand continues to grow. The growing demands for fossil fuel and natural gas are outpacing the record gain in renewables, including solar and wind generation. As a result, global energy-related emissions increased by 1.7% in 2018 and is expected to continue to grow</w:t>
        </w:r>
        <w:r w:rsidRPr="004C3310">
          <w:rPr>
            <w:rStyle w:val="FootnoteReference"/>
            <w:rFonts w:eastAsia="Calibri"/>
          </w:rPr>
          <w:footnoteReference w:id="4"/>
        </w:r>
        <w:r w:rsidRPr="004C3310">
          <w:rPr>
            <w:rFonts w:eastAsia="Calibri"/>
          </w:rPr>
          <w:t>.</w:t>
        </w:r>
      </w:ins>
    </w:p>
    <w:p w14:paraId="58B01AEA" w14:textId="77777777" w:rsidR="00224031" w:rsidRPr="004C3310" w:rsidRDefault="00224031" w:rsidP="00224031">
      <w:pPr>
        <w:rPr>
          <w:ins w:id="3063" w:author="author" w:date="2020-12-07T09:12:00Z"/>
          <w:rFonts w:eastAsia="Calibri"/>
        </w:rPr>
      </w:pPr>
      <w:ins w:id="3064" w:author="author" w:date="2020-12-07T09:12:00Z">
        <w:r w:rsidRPr="004C3310">
          <w:rPr>
            <w:rFonts w:eastAsia="Calibri"/>
          </w:rPr>
          <w:t>At the heart of climate change mitigation is to reduce carbon emissions. Information communication technologies (ICTs) and digital technologies are the key enabler for creating a sustainable, efficient, cost effective and intelligent smart energy system. Smart energy system connects energy supply and demands through intelligent networking. ICTs such as smart grids and meters monitors the optimal usage of energy, balancing supply and demand based on real-time information collected by different IoT applications. A smart energy system not only reduce energy demand but also increase renewable energy uptake so it will be possible to achieve a high impact on climate change mitigation.</w:t>
        </w:r>
      </w:ins>
    </w:p>
    <w:p w14:paraId="770565D6" w14:textId="77777777" w:rsidR="00224031" w:rsidRPr="004C3310" w:rsidDel="0006573F" w:rsidRDefault="00224031" w:rsidP="00224031">
      <w:pPr>
        <w:spacing w:before="240"/>
        <w:jc w:val="both"/>
        <w:rPr>
          <w:del w:id="3065" w:author="author" w:date="2020-12-07T09:12:00Z"/>
          <w:rFonts w:eastAsia="Times New Roman"/>
          <w:shd w:val="clear" w:color="auto" w:fill="FFFFFF"/>
        </w:rPr>
      </w:pPr>
      <w:del w:id="3066" w:author="author" w:date="2020-12-07T09:12:00Z">
        <w:r w:rsidRPr="004C3310" w:rsidDel="0006573F">
          <w:rPr>
            <w:rFonts w:eastAsia="Times New Roman"/>
            <w:shd w:val="clear" w:color="auto" w:fill="FFFFFF"/>
          </w:rPr>
          <w:delText>With the widespread use of the Internet, locally distributed ICT solutions and IoT network/solutions, a great variety of ICT equipment, such as routers, servers, switches, radio base stations, have been installed in different environments. This enables high speed, large-scale broadband services and computational activities.</w:delText>
        </w:r>
      </w:del>
    </w:p>
    <w:p w14:paraId="2520B2FD" w14:textId="77777777" w:rsidR="00224031" w:rsidRPr="004C3310" w:rsidDel="0006573F" w:rsidRDefault="00224031" w:rsidP="00224031">
      <w:pPr>
        <w:spacing w:before="240"/>
        <w:jc w:val="both"/>
        <w:rPr>
          <w:del w:id="3067" w:author="author" w:date="2020-12-07T09:12:00Z"/>
          <w:rFonts w:eastAsia="Times New Roman"/>
          <w:shd w:val="clear" w:color="auto" w:fill="FFFFFF"/>
        </w:rPr>
      </w:pPr>
      <w:del w:id="3068" w:author="author" w:date="2020-12-07T09:12:00Z">
        <w:r w:rsidRPr="004C3310" w:rsidDel="0006573F">
          <w:rPr>
            <w:rFonts w:eastAsia="Times New Roman"/>
            <w:shd w:val="clear" w:color="auto" w:fill="FFFFFF"/>
          </w:rPr>
          <w:delText>Such environments include telecommunications sites, data centres, companies, homes, streets and public spaces. Increasing the energy efficiency of ICT equipment and supporting items such as power systems, cooling systems and batteries (etc), can minimize effects on climate and the environment. This requires energy efficient technical solutions, enhancements, accurate measurement methods, metrics, KPIs and special requirements for the new technologies (such as future 5G radio mobile technologies) in the development phase.</w:delText>
        </w:r>
      </w:del>
    </w:p>
    <w:p w14:paraId="727F4B48" w14:textId="77777777" w:rsidR="00224031" w:rsidRPr="004C3310" w:rsidRDefault="00224031" w:rsidP="00224031">
      <w:pPr>
        <w:jc w:val="both"/>
        <w:rPr>
          <w:rFonts w:eastAsia="Times New Roman"/>
          <w:shd w:val="clear" w:color="auto" w:fill="FFFFFF"/>
        </w:rPr>
      </w:pPr>
      <w:r w:rsidRPr="004C3310">
        <w:rPr>
          <w:rFonts w:eastAsia="Times New Roman"/>
          <w:shd w:val="clear" w:color="auto" w:fill="FFFFFF"/>
        </w:rPr>
        <w:t xml:space="preserve">In view of the above, this Question </w:t>
      </w:r>
      <w:ins w:id="3069" w:author="author" w:date="2020-12-07T09:13:00Z">
        <w:r w:rsidRPr="004C3310">
          <w:rPr>
            <w:rFonts w:eastAsia="Times New Roman"/>
            <w:shd w:val="clear" w:color="auto" w:fill="FFFFFF"/>
          </w:rPr>
          <w:t xml:space="preserve">seeks </w:t>
        </w:r>
        <w:r w:rsidRPr="004C3310">
          <w:rPr>
            <w:rFonts w:eastAsia="Calibri"/>
          </w:rPr>
          <w:t>to develop standards, guidelines and measurement frameworks that support the development of a smart energy system and applying smart energy solutions to achieve a low-carbon economy.</w:t>
        </w:r>
      </w:ins>
      <w:del w:id="3070" w:author="author" w:date="2020-12-07T09:13:00Z">
        <w:r w:rsidRPr="004C3310" w:rsidDel="0006573F">
          <w:rPr>
            <w:rFonts w:eastAsia="Times New Roman"/>
            <w:shd w:val="clear" w:color="auto" w:fill="FFFFFF"/>
          </w:rPr>
          <w:delText>aims to study the requirements of low cost and environmentally sustainable ICT equipment for the achievement of the Sustainable Development Goals (SDGs), and explore the synergies that already exist between themes along with the potential synergies to be established to better serve the population. This will be done in view of the emerging new trends and technologies in an era where resilience and low cost are both equally needed, especially in rural areas (but not confined to them).</w:delText>
        </w:r>
      </w:del>
    </w:p>
    <w:p w14:paraId="1877EBEA" w14:textId="77777777" w:rsidR="00224031" w:rsidRPr="004C3310" w:rsidRDefault="00224031" w:rsidP="00224031">
      <w:pPr>
        <w:jc w:val="both"/>
        <w:rPr>
          <w:rFonts w:eastAsia="Times New Roman"/>
          <w:shd w:val="clear" w:color="auto" w:fill="FFFFFF"/>
        </w:rPr>
      </w:pPr>
      <w:del w:id="3071" w:author="author" w:date="2020-12-07T09:14:00Z">
        <w:r w:rsidRPr="004C3310" w:rsidDel="0006573F">
          <w:rPr>
            <w:rFonts w:eastAsia="Times New Roman"/>
            <w:shd w:val="clear" w:color="auto" w:fill="FFFFFF"/>
          </w:rPr>
          <w:delText>Additionally, t</w:delText>
        </w:r>
      </w:del>
      <w:ins w:id="3072" w:author="author" w:date="2020-12-07T09:14:00Z">
        <w:r w:rsidRPr="004C3310">
          <w:rPr>
            <w:rFonts w:eastAsia="Times New Roman"/>
            <w:shd w:val="clear" w:color="auto" w:fill="FFFFFF"/>
          </w:rPr>
          <w:t>T</w:t>
        </w:r>
      </w:ins>
      <w:r w:rsidRPr="004C3310">
        <w:rPr>
          <w:rFonts w:eastAsia="Times New Roman"/>
          <w:shd w:val="clear" w:color="auto" w:fill="FFFFFF"/>
        </w:rPr>
        <w:t xml:space="preserve">his Question aims to </w:t>
      </w:r>
      <w:ins w:id="3073" w:author="author" w:date="2020-12-07T09:14:00Z">
        <w:r w:rsidRPr="004C3310">
          <w:rPr>
            <w:rFonts w:eastAsia="Times New Roman"/>
            <w:shd w:val="clear" w:color="auto" w:fill="FFFFFF"/>
          </w:rPr>
          <w:t xml:space="preserve">develop </w:t>
        </w:r>
      </w:ins>
      <w:ins w:id="3074" w:author="author" w:date="2020-12-07T09:15:00Z">
        <w:r w:rsidRPr="004C3310">
          <w:rPr>
            <w:rFonts w:eastAsia="Calibri"/>
          </w:rPr>
          <w:t>Recommendations, Supplements and/or Technical reports on real time energy service and control solutions for more effective and efficient energy management trough ICT and digital technologies.</w:t>
        </w:r>
      </w:ins>
      <w:del w:id="3075" w:author="author" w:date="2020-12-07T09:15:00Z">
        <w:r w:rsidRPr="004C3310" w:rsidDel="0006573F">
          <w:rPr>
            <w:rFonts w:eastAsia="Times New Roman"/>
            <w:shd w:val="clear" w:color="auto" w:fill="FFFFFF"/>
          </w:rPr>
          <w:delText>study the requirements for mitigating climate change using ICTs (in keeping with the targets in the SDGs). This Question will also underscore how ICTs could be used to improve the mitigation of other verticals with reference to the effects of climate change.</w:delText>
        </w:r>
      </w:del>
    </w:p>
    <w:p w14:paraId="4BA23311" w14:textId="77777777" w:rsidR="00224031" w:rsidRPr="004C3310" w:rsidRDefault="00224031" w:rsidP="00224031">
      <w:pPr>
        <w:rPr>
          <w:ins w:id="3076" w:author="author" w:date="2020-12-07T09:16:00Z"/>
          <w:rFonts w:eastAsia="Calibri"/>
        </w:rPr>
      </w:pPr>
      <w:ins w:id="3077" w:author="author" w:date="2020-12-07T09:16:00Z">
        <w:r w:rsidRPr="004C3310">
          <w:rPr>
            <w:rFonts w:eastAsia="Calibri"/>
          </w:rPr>
          <w:t>This Question will develop standards, frameworks and requirements for promoting energy efficiency and will facilitate energy management improvements for CO</w:t>
        </w:r>
        <w:r w:rsidRPr="004C3310">
          <w:rPr>
            <w:rFonts w:eastAsia="Calibri"/>
            <w:vertAlign w:val="subscript"/>
          </w:rPr>
          <w:t>2</w:t>
        </w:r>
        <w:r w:rsidRPr="004C3310">
          <w:rPr>
            <w:rFonts w:eastAsia="Calibri"/>
          </w:rPr>
          <w:t xml:space="preserve"> emissions reduction.</w:t>
        </w:r>
      </w:ins>
    </w:p>
    <w:p w14:paraId="288E02D2" w14:textId="77777777" w:rsidR="00224031" w:rsidRPr="004C3310" w:rsidRDefault="00224031" w:rsidP="00224031">
      <w:pPr>
        <w:rPr>
          <w:ins w:id="3078" w:author="author" w:date="2020-12-07T09:16:00Z"/>
          <w:rFonts w:eastAsia="Calibri"/>
        </w:rPr>
      </w:pPr>
      <w:ins w:id="3079" w:author="author" w:date="2020-12-07T09:16:00Z">
        <w:r w:rsidRPr="004C3310">
          <w:rPr>
            <w:rFonts w:eastAsia="Calibri"/>
          </w:rPr>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ins>
    </w:p>
    <w:p w14:paraId="6B0EFE7D" w14:textId="77777777" w:rsidR="00224031" w:rsidRPr="004C3310" w:rsidDel="0006573F" w:rsidRDefault="00224031" w:rsidP="00224031">
      <w:pPr>
        <w:jc w:val="both"/>
        <w:rPr>
          <w:del w:id="3080" w:author="author" w:date="2020-12-07T09:16:00Z"/>
          <w:rFonts w:eastAsia="Times New Roman"/>
          <w:shd w:val="clear" w:color="auto" w:fill="FFFFFF"/>
          <w:rPrChange w:id="3081" w:author="TSB" w:date="2020-12-08T12:04:00Z">
            <w:rPr>
              <w:del w:id="3082" w:author="author" w:date="2020-12-07T09:16:00Z"/>
              <w:rFonts w:asciiTheme="majorBidi" w:eastAsia="Times New Roman" w:hAnsiTheme="majorBidi" w:cstheme="majorBidi"/>
              <w:shd w:val="clear" w:color="auto" w:fill="FFFFFF"/>
              <w:lang w:val="en-US"/>
            </w:rPr>
          </w:rPrChange>
        </w:rPr>
      </w:pPr>
    </w:p>
    <w:p w14:paraId="3945F733" w14:textId="77777777" w:rsidR="00224031" w:rsidRPr="004C3310" w:rsidDel="0006573F" w:rsidRDefault="00224031" w:rsidP="00224031">
      <w:pPr>
        <w:jc w:val="both"/>
        <w:rPr>
          <w:del w:id="3083" w:author="author" w:date="2020-12-07T09:16:00Z"/>
          <w:rFonts w:eastAsia="Times New Roman"/>
          <w:shd w:val="clear" w:color="auto" w:fill="FFFFFF"/>
        </w:rPr>
      </w:pPr>
      <w:del w:id="3084" w:author="author" w:date="2020-12-07T09:16:00Z">
        <w:r w:rsidRPr="004C3310" w:rsidDel="0006573F">
          <w:rPr>
            <w:rFonts w:eastAsia="Times New Roman"/>
            <w:shd w:val="clear" w:color="auto" w:fill="FFFFFF"/>
          </w:rPr>
          <w:delText xml:space="preserve">These aims can essentially be fulfilled by developing new energy efficient architectures, saving features and energy saving solutions in ICTs, applications and infrastructural systems, such as </w:delText>
        </w:r>
        <w:r w:rsidRPr="004C3310" w:rsidDel="0006573F">
          <w:rPr>
            <w:shd w:val="clear" w:color="auto" w:fill="FFFFFF"/>
            <w:lang w:eastAsia="zh-CN"/>
          </w:rPr>
          <w:delText xml:space="preserve">up to </w:delText>
        </w:r>
        <w:r w:rsidRPr="004C3310" w:rsidDel="0006573F">
          <w:rPr>
            <w:rFonts w:eastAsia="Times New Roman"/>
            <w:shd w:val="clear" w:color="auto" w:fill="FFFFFF"/>
          </w:rPr>
          <w:delText>400 VDC power feeding systems, renewable energy systems, free cooling technology, air flow controlling technology, liquid cooling, energy management, smart grids and smart energy applications in the ICT sector</w:delText>
        </w:r>
        <w:r w:rsidRPr="004C3310" w:rsidDel="0006573F">
          <w:rPr>
            <w:bdr w:val="none" w:sz="0" w:space="0" w:color="auto" w:frame="1"/>
            <w:shd w:val="clear" w:color="auto" w:fill="FFFFFF"/>
            <w:lang w:eastAsia="zh-CN"/>
          </w:rPr>
          <w:delText xml:space="preserve"> (including 5G/IMT-2020, Big Data, Artificial Intelligence, Blockchain,</w:delText>
        </w:r>
        <w:r w:rsidRPr="004C3310" w:rsidDel="0006573F">
          <w:rPr>
            <w:rFonts w:eastAsia="Times New Roman"/>
            <w:shd w:val="clear" w:color="auto" w:fill="FFFFFF"/>
          </w:rPr>
          <w:delText xml:space="preserve"> etc.</w:delText>
        </w:r>
        <w:r w:rsidRPr="004C3310" w:rsidDel="0006573F">
          <w:rPr>
            <w:bdr w:val="none" w:sz="0" w:space="0" w:color="auto" w:frame="1"/>
            <w:shd w:val="clear" w:color="auto" w:fill="FFFFFF"/>
            <w:lang w:eastAsia="zh-CN"/>
          </w:rPr>
          <w:delText>).</w:delText>
        </w:r>
        <w:r w:rsidRPr="004C3310" w:rsidDel="0006573F">
          <w:rPr>
            <w:rFonts w:eastAsia="Times New Roman"/>
            <w:bdr w:val="none" w:sz="0" w:space="0" w:color="auto" w:frame="1"/>
            <w:shd w:val="clear" w:color="auto" w:fill="FFFFFF"/>
          </w:rPr>
          <w:delText xml:space="preserve"> </w:delText>
        </w:r>
        <w:r w:rsidRPr="004C3310" w:rsidDel="0006573F">
          <w:rPr>
            <w:rFonts w:eastAsia="Times New Roman"/>
            <w:shd w:val="clear" w:color="auto" w:fill="FFFFFF"/>
          </w:rPr>
          <w:delText>These systems can reduce energy consumption as well as carbon emissions.</w:delText>
        </w:r>
      </w:del>
    </w:p>
    <w:p w14:paraId="4C2927AF" w14:textId="77777777" w:rsidR="00224031" w:rsidRPr="004C3310" w:rsidDel="0006573F" w:rsidRDefault="00224031" w:rsidP="00224031">
      <w:pPr>
        <w:jc w:val="both"/>
        <w:rPr>
          <w:del w:id="3085" w:author="author" w:date="2020-12-07T09:16:00Z"/>
          <w:rFonts w:eastAsia="Times New Roman"/>
          <w:shd w:val="clear" w:color="auto" w:fill="FFFFFF"/>
        </w:rPr>
      </w:pPr>
      <w:del w:id="3086" w:author="author" w:date="2020-12-07T09:16:00Z">
        <w:r w:rsidRPr="004C3310" w:rsidDel="0006573F">
          <w:rPr>
            <w:rFonts w:eastAsia="Times New Roman"/>
            <w:shd w:val="clear" w:color="auto" w:fill="FFFFFF"/>
          </w:rPr>
          <w:delText>The main focus of this Question is to study and develop energy efficiency metrics, KPIs, measurement methods, technical requirements related to ICT infrastructures, guidelines to reduce environmental impacts, in addition to best practices for low cost and reduced environmental impact solutions.</w:delText>
        </w:r>
      </w:del>
    </w:p>
    <w:p w14:paraId="61E43B57" w14:textId="77777777" w:rsidR="00224031" w:rsidRPr="004C3310" w:rsidDel="0006573F" w:rsidRDefault="00224031" w:rsidP="00224031">
      <w:pPr>
        <w:jc w:val="both"/>
        <w:rPr>
          <w:del w:id="3087" w:author="author" w:date="2020-12-07T09:16:00Z"/>
          <w:rFonts w:eastAsia="Times New Roman"/>
          <w:shd w:val="clear" w:color="auto" w:fill="FFFFFF"/>
        </w:rPr>
      </w:pPr>
      <w:del w:id="3088" w:author="author" w:date="2020-12-07T09:16:00Z">
        <w:r w:rsidRPr="004C3310" w:rsidDel="0006573F">
          <w:rPr>
            <w:rFonts w:eastAsia="Times New Roman"/>
            <w:shd w:val="clear" w:color="auto" w:fill="FFFFFF"/>
          </w:rPr>
          <w:delText>This Question also aims to produce new or revised Recommendations, Supplements, Technical Reports on solutions to help bridge the ICT gap so as to “connect the unconnected” and standardize solutions to effectively reduce the cost of deploying communication networks. From an economic perspective, this could be achieved through sharing infrastructures among different service providers (electricity, water, gas, TV, public safety, weather monitoring, etc). On the other hand, from a technical perspective, this needs smart and clean energy, efficient cooling, adaptive control monitoring and hosting infrastructure solutions.</w:delText>
        </w:r>
      </w:del>
    </w:p>
    <w:p w14:paraId="0BC55F7C" w14:textId="77777777" w:rsidR="00224031" w:rsidRPr="004C3310" w:rsidDel="0006573F" w:rsidRDefault="00224031" w:rsidP="00224031">
      <w:pPr>
        <w:jc w:val="both"/>
        <w:rPr>
          <w:del w:id="3089" w:author="author" w:date="2020-12-07T09:16:00Z"/>
          <w:rFonts w:eastAsia="Times New Roman"/>
          <w:shd w:val="clear" w:color="auto" w:fill="FFFFFF"/>
        </w:rPr>
      </w:pPr>
      <w:del w:id="3090" w:author="author" w:date="2020-12-07T09:16:00Z">
        <w:r w:rsidRPr="004C3310" w:rsidDel="0006573F">
          <w:rPr>
            <w:rFonts w:eastAsia="Times New Roman"/>
            <w:shd w:val="clear" w:color="auto" w:fill="FFFFFF"/>
          </w:rPr>
          <w:delText>The purpose of this Question is to develop new or revised Recommendations, Supplements, Technical Reports on energy efficiency and greenhouse gas (GHG) reduction as well as to establish and maintain metrics/KPIs related measurement methods and reference values for different type of technologies.</w:delText>
        </w:r>
      </w:del>
    </w:p>
    <w:p w14:paraId="2DECDA96" w14:textId="77777777" w:rsidR="00224031" w:rsidRPr="004C3310" w:rsidDel="0006573F" w:rsidRDefault="00224031" w:rsidP="00224031">
      <w:pPr>
        <w:jc w:val="both"/>
        <w:rPr>
          <w:del w:id="3091" w:author="author" w:date="2020-12-07T09:16:00Z"/>
          <w:rFonts w:eastAsia="Times New Roman"/>
          <w:shd w:val="clear" w:color="auto" w:fill="FFFFFF"/>
        </w:rPr>
      </w:pPr>
      <w:del w:id="3092" w:author="author" w:date="2020-12-07T09:16:00Z">
        <w:r w:rsidRPr="004C3310" w:rsidDel="0006573F">
          <w:rPr>
            <w:rFonts w:eastAsia="Times New Roman"/>
            <w:shd w:val="clear" w:color="auto" w:fill="FFFFFF"/>
          </w:rPr>
          <w:delText>The Question acknowledges that middle and low income countries would differ in the implementation of ICT solutions, hence there is a need to search for low cost adaptation infrastructure/ technologies and/ or solutions for these countries.</w:delText>
        </w:r>
      </w:del>
    </w:p>
    <w:p w14:paraId="728A6B5B" w14:textId="77777777" w:rsidR="00224031" w:rsidRPr="004C3310" w:rsidDel="0006573F" w:rsidRDefault="00224031" w:rsidP="00224031">
      <w:pPr>
        <w:jc w:val="both"/>
        <w:rPr>
          <w:del w:id="3093" w:author="author" w:date="2020-12-07T09:16:00Z"/>
          <w:rFonts w:eastAsia="Times New Roman"/>
          <w:shd w:val="clear" w:color="auto" w:fill="FFFFFF"/>
        </w:rPr>
      </w:pPr>
      <w:del w:id="3094" w:author="author" w:date="2020-12-07T09:16:00Z">
        <w:r w:rsidRPr="004C3310" w:rsidDel="0006573F">
          <w:rPr>
            <w:rFonts w:eastAsia="Times New Roman"/>
            <w:shd w:val="clear" w:color="auto" w:fill="FFFFFF"/>
          </w:rPr>
          <w:delText>In addition, this Question will develop new Recommendations, Supplements, Technical Reports on sustainable, clean and smart energy solutions along with assessments on new energy saving solutions, efficient power (up to 400 VDC) and cooling systems.</w:delText>
        </w:r>
      </w:del>
    </w:p>
    <w:p w14:paraId="43456B1C" w14:textId="77777777" w:rsidR="00224031" w:rsidRPr="004C3310" w:rsidDel="0006573F" w:rsidRDefault="00224031" w:rsidP="00224031">
      <w:pPr>
        <w:jc w:val="both"/>
        <w:rPr>
          <w:del w:id="3095" w:author="author" w:date="2020-12-07T09:16:00Z"/>
          <w:rFonts w:eastAsia="Times New Roman"/>
          <w:shd w:val="clear" w:color="auto" w:fill="FFFFFF"/>
        </w:rPr>
      </w:pPr>
      <w:del w:id="3096" w:author="author" w:date="2020-12-07T09:16:00Z">
        <w:r w:rsidRPr="004C3310" w:rsidDel="0006573F">
          <w:rPr>
            <w:rFonts w:eastAsia="Times New Roman"/>
            <w:shd w:val="clear" w:color="auto" w:fill="FFFFFF"/>
          </w:rPr>
          <w:delText>To meet the growing need for continuous ICT standardization, improving energy efficiency and promoting GHG reductions, the following related items need to be addressed:</w:delText>
        </w:r>
      </w:del>
    </w:p>
    <w:p w14:paraId="592ADE1F" w14:textId="77777777" w:rsidR="00224031" w:rsidRPr="004C3310" w:rsidDel="0006573F" w:rsidRDefault="00224031" w:rsidP="00224031">
      <w:pPr>
        <w:jc w:val="both"/>
        <w:rPr>
          <w:del w:id="3097" w:author="author" w:date="2020-12-07T09:16:00Z"/>
          <w:rFonts w:eastAsia="Times New Roman"/>
          <w:bdr w:val="none" w:sz="0" w:space="0" w:color="auto" w:frame="1"/>
          <w:shd w:val="clear" w:color="auto" w:fill="FFFFFF"/>
        </w:rPr>
      </w:pPr>
    </w:p>
    <w:p w14:paraId="5C983A01" w14:textId="77777777" w:rsidR="00224031" w:rsidRPr="004C3310" w:rsidDel="0006573F" w:rsidRDefault="00224031" w:rsidP="00224031">
      <w:pPr>
        <w:numPr>
          <w:ilvl w:val="0"/>
          <w:numId w:val="240"/>
        </w:numPr>
        <w:spacing w:before="0"/>
        <w:ind w:left="426" w:hanging="426"/>
        <w:jc w:val="both"/>
        <w:textAlignment w:val="baseline"/>
        <w:rPr>
          <w:del w:id="3098" w:author="author" w:date="2020-12-07T09:16:00Z"/>
          <w:rFonts w:eastAsia="Times New Roman"/>
          <w:bdr w:val="none" w:sz="0" w:space="0" w:color="auto" w:frame="1"/>
          <w:shd w:val="clear" w:color="auto" w:fill="FFFFFF"/>
        </w:rPr>
      </w:pPr>
      <w:del w:id="3099" w:author="author" w:date="2020-12-07T09:16:00Z">
        <w:r w:rsidRPr="004C3310" w:rsidDel="0006573F">
          <w:rPr>
            <w:rFonts w:eastAsia="Times New Roman"/>
            <w:bdr w:val="none" w:sz="0" w:space="0" w:color="auto" w:frame="1"/>
            <w:shd w:val="clear" w:color="auto" w:fill="FFFFFF"/>
          </w:rPr>
          <w:delText>Identification of related Recommendations to fill the gaps in standards with new work within ITU-T SG5 and to encourage the development of Recommendations which promote energy efficiency enhancements in the ICT sector and determine how ICT can increase the efficiency of other industries;</w:delText>
        </w:r>
      </w:del>
    </w:p>
    <w:p w14:paraId="56F62409" w14:textId="77777777" w:rsidR="00224031" w:rsidRPr="004C3310" w:rsidDel="0006573F" w:rsidRDefault="00224031" w:rsidP="00224031">
      <w:pPr>
        <w:numPr>
          <w:ilvl w:val="0"/>
          <w:numId w:val="240"/>
        </w:numPr>
        <w:spacing w:before="0"/>
        <w:ind w:left="426" w:hanging="426"/>
        <w:jc w:val="both"/>
        <w:textAlignment w:val="baseline"/>
        <w:rPr>
          <w:del w:id="3100" w:author="author" w:date="2020-12-07T09:16:00Z"/>
          <w:rFonts w:eastAsia="Times New Roman"/>
          <w:bdr w:val="none" w:sz="0" w:space="0" w:color="auto" w:frame="1"/>
          <w:shd w:val="clear" w:color="auto" w:fill="FFFFFF"/>
        </w:rPr>
      </w:pPr>
      <w:del w:id="3101" w:author="author" w:date="2020-12-07T09:16:00Z">
        <w:r w:rsidRPr="004C3310" w:rsidDel="0006573F">
          <w:rPr>
            <w:rFonts w:eastAsia="Times New Roman"/>
            <w:bdr w:val="none" w:sz="0" w:space="0" w:color="auto" w:frame="1"/>
            <w:shd w:val="clear" w:color="auto" w:fill="FFFFFF"/>
          </w:rPr>
          <w:delText>Establishment and maintenance of metrics/KPIs related measurement methods and reference values for different types of technologies, energy efficiency requirements and evaluations for new solutions along with low cost low impact solutions;</w:delText>
        </w:r>
      </w:del>
    </w:p>
    <w:p w14:paraId="3BD147C9" w14:textId="77777777" w:rsidR="00224031" w:rsidRPr="004C3310" w:rsidDel="0006573F" w:rsidRDefault="00224031" w:rsidP="00224031">
      <w:pPr>
        <w:numPr>
          <w:ilvl w:val="0"/>
          <w:numId w:val="240"/>
        </w:numPr>
        <w:spacing w:before="0"/>
        <w:ind w:left="426" w:hanging="426"/>
        <w:jc w:val="both"/>
        <w:textAlignment w:val="baseline"/>
        <w:rPr>
          <w:del w:id="3102" w:author="author" w:date="2020-12-07T09:16:00Z"/>
          <w:rFonts w:eastAsia="Times New Roman"/>
          <w:bdr w:val="none" w:sz="0" w:space="0" w:color="auto" w:frame="1"/>
          <w:shd w:val="clear" w:color="auto" w:fill="FFFFFF"/>
        </w:rPr>
      </w:pPr>
      <w:del w:id="3103" w:author="author" w:date="2020-12-07T09:16:00Z">
        <w:r w:rsidRPr="004C3310" w:rsidDel="0006573F">
          <w:rPr>
            <w:rFonts w:eastAsia="Times New Roman"/>
            <w:bdr w:val="none" w:sz="0" w:space="0" w:color="auto" w:frame="1"/>
            <w:shd w:val="clear" w:color="auto" w:fill="FFFFFF"/>
          </w:rPr>
          <w:delText xml:space="preserve">Development of Recommendations, </w:delText>
        </w:r>
        <w:r w:rsidRPr="004C3310" w:rsidDel="0006573F">
          <w:rPr>
            <w:rFonts w:eastAsia="Times New Roman"/>
            <w:shd w:val="clear" w:color="auto" w:fill="FFFFFF"/>
          </w:rPr>
          <w:delText xml:space="preserve">Supplements, Technical Reports </w:delText>
        </w:r>
        <w:r w:rsidRPr="004C3310" w:rsidDel="0006573F">
          <w:rPr>
            <w:rFonts w:eastAsia="Times New Roman"/>
            <w:bdr w:val="none" w:sz="0" w:space="0" w:color="auto" w:frame="1"/>
            <w:shd w:val="clear" w:color="auto" w:fill="FFFFFF"/>
          </w:rPr>
          <w:delText>on sustainable and clean energy technologies and solutions for ICTs</w:delText>
        </w:r>
        <w:r w:rsidRPr="004C3310" w:rsidDel="0006573F">
          <w:rPr>
            <w:bdr w:val="none" w:sz="0" w:space="0" w:color="auto" w:frame="1"/>
            <w:shd w:val="clear" w:color="auto" w:fill="FFFFFF"/>
            <w:lang w:eastAsia="zh-CN"/>
          </w:rPr>
          <w:delText xml:space="preserve"> (including 5G, Big Data, Artificial Intelligence, Blockchain, etc.,)</w:delText>
        </w:r>
        <w:r w:rsidRPr="004C3310" w:rsidDel="0006573F">
          <w:rPr>
            <w:rFonts w:eastAsia="Times New Roman"/>
            <w:bdr w:val="none" w:sz="0" w:space="0" w:color="auto" w:frame="1"/>
            <w:shd w:val="clear" w:color="auto" w:fill="FFFFFF"/>
          </w:rPr>
          <w:delText xml:space="preserve"> and other industries;</w:delText>
        </w:r>
      </w:del>
    </w:p>
    <w:p w14:paraId="66BBADAE" w14:textId="77777777" w:rsidR="00224031" w:rsidRPr="004C3310" w:rsidDel="0006573F" w:rsidRDefault="00224031" w:rsidP="00224031">
      <w:pPr>
        <w:numPr>
          <w:ilvl w:val="0"/>
          <w:numId w:val="240"/>
        </w:numPr>
        <w:spacing w:before="0"/>
        <w:ind w:left="426" w:hanging="426"/>
        <w:jc w:val="both"/>
        <w:textAlignment w:val="baseline"/>
        <w:rPr>
          <w:del w:id="3104" w:author="author" w:date="2020-12-07T09:16:00Z"/>
          <w:rFonts w:eastAsia="Times New Roman"/>
          <w:bdr w:val="none" w:sz="0" w:space="0" w:color="auto" w:frame="1"/>
          <w:shd w:val="clear" w:color="auto" w:fill="FFFFFF"/>
        </w:rPr>
      </w:pPr>
      <w:del w:id="3105" w:author="author" w:date="2020-12-07T09:16:00Z">
        <w:r w:rsidRPr="004C3310" w:rsidDel="0006573F">
          <w:rPr>
            <w:rFonts w:eastAsia="Times New Roman"/>
            <w:bdr w:val="none" w:sz="0" w:space="0" w:color="auto" w:frame="1"/>
            <w:shd w:val="clear" w:color="auto" w:fill="FFFFFF"/>
          </w:rPr>
          <w:delText>Improved energy efficiency and low environmental impact solutions for future radio mobile technologies such as 5G/IMT2020 and solutions for increased ICT usage defined in other Study Groups;</w:delText>
        </w:r>
        <w:r w:rsidRPr="004C3310" w:rsidDel="0006573F">
          <w:rPr>
            <w:rFonts w:eastAsia="Times New Roman"/>
            <w:shd w:val="clear" w:color="auto" w:fill="FFFFFF"/>
          </w:rPr>
          <w:delText xml:space="preserve"> </w:delText>
        </w:r>
      </w:del>
    </w:p>
    <w:p w14:paraId="4902C6E0" w14:textId="77777777" w:rsidR="00224031" w:rsidRPr="004C3310" w:rsidRDefault="00224031" w:rsidP="00224031">
      <w:pPr>
        <w:jc w:val="both"/>
        <w:rPr>
          <w:rFonts w:eastAsia="Times New Roman"/>
          <w:bdr w:val="none" w:sz="0" w:space="0" w:color="auto" w:frame="1"/>
          <w:shd w:val="clear" w:color="auto" w:fill="FFFFFF"/>
        </w:rPr>
      </w:pPr>
      <w:r w:rsidRPr="004C3310">
        <w:rPr>
          <w:rFonts w:eastAsia="Times New Roman"/>
          <w:bdr w:val="none" w:sz="0" w:space="0" w:color="auto" w:frame="1"/>
          <w:shd w:val="clear" w:color="auto" w:fill="FFFFFF"/>
        </w:rPr>
        <w:t>The following Recommendations</w:t>
      </w:r>
      <w:ins w:id="3106" w:author="author" w:date="2020-12-07T09:17:00Z">
        <w:r w:rsidRPr="004C3310">
          <w:rPr>
            <w:rFonts w:eastAsia="Times New Roman"/>
            <w:bdr w:val="none" w:sz="0" w:space="0" w:color="auto" w:frame="1"/>
            <w:shd w:val="clear" w:color="auto" w:fill="FFFFFF"/>
          </w:rPr>
          <w:t xml:space="preserve"> and Supplements, </w:t>
        </w:r>
      </w:ins>
      <w:del w:id="3107" w:author="author" w:date="2020-12-07T09:17:00Z">
        <w:r w:rsidRPr="004C3310" w:rsidDel="0006573F">
          <w:rPr>
            <w:rFonts w:eastAsia="Times New Roman"/>
            <w:bdr w:val="none" w:sz="0" w:space="0" w:color="auto" w:frame="1"/>
            <w:shd w:val="clear" w:color="auto" w:fill="FFFFFF"/>
          </w:rPr>
          <w:delText>,</w:delText>
        </w:r>
      </w:del>
      <w:r w:rsidRPr="004C3310">
        <w:rPr>
          <w:rFonts w:eastAsia="Times New Roman"/>
          <w:bdr w:val="none" w:sz="0" w:space="0" w:color="auto" w:frame="1"/>
          <w:shd w:val="clear" w:color="auto" w:fill="FFFFFF"/>
        </w:rPr>
        <w:t xml:space="preserve"> in force at the time of approval of this Question, fall under its responsibility:</w:t>
      </w:r>
    </w:p>
    <w:p w14:paraId="0A9450FA" w14:textId="77777777" w:rsidR="00224031" w:rsidRPr="00992556" w:rsidDel="004F3283" w:rsidRDefault="00224031">
      <w:pPr>
        <w:spacing w:before="0"/>
        <w:jc w:val="both"/>
        <w:textAlignment w:val="baseline"/>
        <w:rPr>
          <w:del w:id="3108" w:author="TSB" w:date="2020-12-08T12:01:00Z"/>
          <w:rFonts w:eastAsia="Times New Roman"/>
          <w:bdr w:val="none" w:sz="0" w:space="0" w:color="auto" w:frame="1"/>
          <w:shd w:val="clear" w:color="auto" w:fill="FFFFFF"/>
          <w:lang w:val="fr-CH"/>
          <w:rPrChange w:id="3109" w:author="TSB" w:date="2020-12-08T12:11:00Z">
            <w:rPr>
              <w:del w:id="3110" w:author="TSB" w:date="2020-12-08T12:01:00Z"/>
              <w:rFonts w:asciiTheme="majorBidi" w:eastAsia="Times New Roman" w:hAnsiTheme="majorBidi" w:cstheme="majorBidi"/>
              <w:bdr w:val="none" w:sz="0" w:space="0" w:color="auto" w:frame="1"/>
              <w:shd w:val="clear" w:color="auto" w:fill="FFFFFF"/>
            </w:rPr>
          </w:rPrChange>
        </w:rPr>
        <w:pPrChange w:id="3111" w:author="author" w:date="2020-12-07T15:17:00Z">
          <w:pPr>
            <w:numPr>
              <w:numId w:val="241"/>
            </w:numPr>
            <w:tabs>
              <w:tab w:val="num" w:pos="720"/>
            </w:tabs>
            <w:spacing w:before="0"/>
            <w:ind w:left="426" w:hanging="360"/>
            <w:jc w:val="both"/>
            <w:textAlignment w:val="baseline"/>
          </w:pPr>
        </w:pPrChange>
      </w:pPr>
      <w:ins w:id="3112" w:author="author" w:date="2020-12-07T15:17:00Z">
        <w:r w:rsidRPr="00992556">
          <w:rPr>
            <w:rStyle w:val="enumlev1Char"/>
            <w:lang w:val="fr-CH"/>
            <w:rPrChange w:id="3113" w:author="TSB" w:date="2020-12-08T12:11:00Z">
              <w:rPr>
                <w:rFonts w:eastAsia="Calibri"/>
              </w:rPr>
            </w:rPrChange>
          </w:rPr>
          <w:t>–</w:t>
        </w:r>
        <w:r w:rsidRPr="00992556">
          <w:rPr>
            <w:rStyle w:val="enumlev1Char"/>
            <w:lang w:val="fr-CH"/>
            <w:rPrChange w:id="3114" w:author="TSB" w:date="2020-12-08T12:11:00Z">
              <w:rPr>
                <w:rFonts w:eastAsia="Calibri"/>
              </w:rPr>
            </w:rPrChange>
          </w:rPr>
          <w:tab/>
        </w:r>
      </w:ins>
      <w:r w:rsidRPr="00992556">
        <w:rPr>
          <w:rStyle w:val="enumlev1Char"/>
          <w:lang w:val="fr-CH"/>
          <w:rPrChange w:id="3115" w:author="TSB" w:date="2020-12-08T12:11:00Z">
            <w:rPr>
              <w:rFonts w:asciiTheme="majorBidi" w:eastAsia="Times New Roman" w:hAnsiTheme="majorBidi" w:cstheme="majorBidi"/>
              <w:bdr w:val="none" w:sz="0" w:space="0" w:color="auto" w:frame="1"/>
              <w:shd w:val="clear" w:color="auto" w:fill="FFFFFF"/>
            </w:rPr>
          </w:rPrChange>
        </w:rPr>
        <w:t>ITU-T L.13</w:t>
      </w:r>
      <w:ins w:id="3116" w:author="author" w:date="2020-12-07T09:18:00Z">
        <w:r w:rsidRPr="00992556">
          <w:rPr>
            <w:rStyle w:val="enumlev1Char"/>
            <w:lang w:val="fr-CH"/>
            <w:rPrChange w:id="3117" w:author="TSB" w:date="2020-12-08T12:11:00Z">
              <w:rPr>
                <w:rFonts w:asciiTheme="majorBidi" w:eastAsia="Times New Roman" w:hAnsiTheme="majorBidi" w:cstheme="majorBidi"/>
                <w:bdr w:val="none" w:sz="0" w:space="0" w:color="auto" w:frame="1"/>
                <w:shd w:val="clear" w:color="auto" w:fill="FFFFFF"/>
              </w:rPr>
            </w:rPrChange>
          </w:rPr>
          <w:t>05,</w:t>
        </w:r>
        <w:r w:rsidRPr="00992556">
          <w:rPr>
            <w:rFonts w:eastAsia="Times New Roman"/>
            <w:bdr w:val="none" w:sz="0" w:space="0" w:color="auto" w:frame="1"/>
            <w:shd w:val="clear" w:color="auto" w:fill="FFFFFF"/>
            <w:lang w:val="fr-CH"/>
            <w:rPrChange w:id="3118" w:author="TSB" w:date="2020-12-08T12:11:00Z">
              <w:rPr>
                <w:rFonts w:asciiTheme="majorBidi" w:eastAsia="Times New Roman" w:hAnsiTheme="majorBidi" w:cstheme="majorBidi"/>
                <w:bdr w:val="none" w:sz="0" w:space="0" w:color="auto" w:frame="1"/>
                <w:shd w:val="clear" w:color="auto" w:fill="FFFFFF"/>
              </w:rPr>
            </w:rPrChange>
          </w:rPr>
          <w:t xml:space="preserve"> L.1360, L.1361, L.1370, L.1371, L.1380, L.1381, L.1382</w:t>
        </w:r>
      </w:ins>
      <w:del w:id="3119" w:author="author" w:date="2020-12-07T09:18:00Z">
        <w:r w:rsidRPr="00992556" w:rsidDel="00AD2031">
          <w:rPr>
            <w:rFonts w:eastAsia="Times New Roman"/>
            <w:bdr w:val="none" w:sz="0" w:space="0" w:color="auto" w:frame="1"/>
            <w:shd w:val="clear" w:color="auto" w:fill="FFFFFF"/>
            <w:lang w:val="fr-CH"/>
            <w:rPrChange w:id="3120" w:author="TSB" w:date="2020-12-08T12:11:00Z">
              <w:rPr>
                <w:rFonts w:asciiTheme="majorBidi" w:eastAsia="Times New Roman" w:hAnsiTheme="majorBidi" w:cstheme="majorBidi"/>
                <w:bdr w:val="none" w:sz="0" w:space="0" w:color="auto" w:frame="1"/>
                <w:shd w:val="clear" w:color="auto" w:fill="FFFFFF"/>
              </w:rPr>
            </w:rPrChange>
          </w:rPr>
          <w:delText>00, L.1301, L.1302, L.1310, L.1320, L.1321, L.1330, L.1200, L.1201, L.1202, L.1203, 1204, 1205, L.1700 L-series Supplements 1, 6, 7, 8, 9, 10, 11 ,12, 22, 23, 29, 30 and 31</w:delText>
        </w:r>
      </w:del>
      <w:r w:rsidRPr="00992556">
        <w:rPr>
          <w:rFonts w:eastAsia="Times New Roman"/>
          <w:bdr w:val="none" w:sz="0" w:space="0" w:color="auto" w:frame="1"/>
          <w:shd w:val="clear" w:color="auto" w:fill="FFFFFF"/>
          <w:lang w:val="fr-CH"/>
          <w:rPrChange w:id="3121" w:author="TSB" w:date="2020-12-08T12:11:00Z">
            <w:rPr>
              <w:rFonts w:asciiTheme="majorBidi" w:eastAsia="Times New Roman" w:hAnsiTheme="majorBidi" w:cstheme="majorBidi"/>
              <w:bdr w:val="none" w:sz="0" w:space="0" w:color="auto" w:frame="1"/>
              <w:shd w:val="clear" w:color="auto" w:fill="FFFFFF"/>
            </w:rPr>
          </w:rPrChange>
        </w:rPr>
        <w:t>.</w:t>
      </w:r>
    </w:p>
    <w:p w14:paraId="76F332E0" w14:textId="77777777" w:rsidR="00224031" w:rsidRPr="00992556" w:rsidRDefault="00224031">
      <w:pPr>
        <w:spacing w:before="0"/>
        <w:jc w:val="both"/>
        <w:textAlignment w:val="baseline"/>
        <w:rPr>
          <w:rFonts w:eastAsia="Calibri"/>
          <w:lang w:val="fr-CH"/>
          <w:rPrChange w:id="3122" w:author="TSB" w:date="2020-12-08T12:11:00Z">
            <w:rPr>
              <w:rFonts w:eastAsia="Calibri"/>
            </w:rPr>
          </w:rPrChange>
        </w:rPr>
        <w:pPrChange w:id="3123" w:author="TSB" w:date="2020-12-08T12:01:00Z">
          <w:pPr/>
        </w:pPrChange>
      </w:pPr>
    </w:p>
    <w:p w14:paraId="6AF3B415" w14:textId="77777777" w:rsidR="00224031" w:rsidRPr="004C3310" w:rsidRDefault="00224031" w:rsidP="00224031">
      <w:pPr>
        <w:pStyle w:val="Heading7"/>
        <w:numPr>
          <w:ilvl w:val="0"/>
          <w:numId w:val="0"/>
        </w:numPr>
        <w:tabs>
          <w:tab w:val="left" w:pos="1276"/>
        </w:tabs>
      </w:pPr>
      <w:bookmarkStart w:id="3124" w:name="_Toc58320536"/>
      <w:bookmarkEnd w:id="3051"/>
      <w:bookmarkEnd w:id="3052"/>
      <w:bookmarkEnd w:id="3053"/>
      <w:bookmarkEnd w:id="3054"/>
      <w:r w:rsidRPr="004C3310">
        <w:t>I.2</w:t>
      </w:r>
      <w:r w:rsidRPr="004C3310">
        <w:tab/>
        <w:t>Question</w:t>
      </w:r>
      <w:bookmarkEnd w:id="3124"/>
    </w:p>
    <w:p w14:paraId="22507B72" w14:textId="77777777" w:rsidR="00224031" w:rsidRPr="004C3310" w:rsidRDefault="00224031" w:rsidP="00224031">
      <w:pPr>
        <w:jc w:val="both"/>
        <w:rPr>
          <w:rFonts w:eastAsia="Times New Roman"/>
          <w:bdr w:val="none" w:sz="0" w:space="0" w:color="auto" w:frame="1"/>
          <w:shd w:val="clear" w:color="auto" w:fill="FFFFFF"/>
        </w:rPr>
      </w:pPr>
      <w:bookmarkStart w:id="3125" w:name="_Hlk57817613"/>
      <w:del w:id="3126" w:author="author" w:date="2020-12-07T09:24:00Z">
        <w:r w:rsidRPr="004C3310" w:rsidDel="00AD2031">
          <w:rPr>
            <w:rFonts w:eastAsia="Times New Roman"/>
            <w:bdr w:val="none" w:sz="0" w:space="0" w:color="auto" w:frame="1"/>
            <w:shd w:val="clear" w:color="auto" w:fill="FFFFFF"/>
          </w:rPr>
          <w:delText>This Question will also address the use of renewable energy with possible integration of this concept into smart grids, smart energy and management, new battery solutions and low cost solutions.</w:delText>
        </w:r>
        <w:r w:rsidRPr="004C3310" w:rsidDel="00AD2031">
          <w:rPr>
            <w:rFonts w:eastAsia="Times New Roman"/>
            <w:bdr w:val="none" w:sz="0" w:space="0" w:color="auto" w:frame="1"/>
            <w:shd w:val="clear" w:color="auto" w:fill="FFFFFF"/>
          </w:rPr>
          <w:br/>
        </w:r>
      </w:del>
      <w:r w:rsidRPr="004C3310">
        <w:rPr>
          <w:rFonts w:eastAsia="Times New Roman"/>
          <w:bdr w:val="none" w:sz="0" w:space="0" w:color="auto" w:frame="1"/>
          <w:shd w:val="clear" w:color="auto" w:fill="FFFFFF"/>
        </w:rPr>
        <w:t>Study items to be considered include, but are not limited to:</w:t>
      </w:r>
    </w:p>
    <w:p w14:paraId="049C9AF6" w14:textId="77777777" w:rsidR="00224031" w:rsidRPr="004C3310" w:rsidDel="00AD2031" w:rsidRDefault="00224031" w:rsidP="00224031">
      <w:pPr>
        <w:jc w:val="both"/>
        <w:rPr>
          <w:del w:id="3127" w:author="author" w:date="2020-12-07T09:24:00Z"/>
          <w:rFonts w:eastAsia="Times New Roman"/>
          <w:bdr w:val="none" w:sz="0" w:space="0" w:color="auto" w:frame="1"/>
          <w:shd w:val="clear" w:color="auto" w:fill="FFFFFF"/>
        </w:rPr>
      </w:pPr>
    </w:p>
    <w:p w14:paraId="06F17AFB" w14:textId="77777777" w:rsidR="00224031" w:rsidRPr="004C3310" w:rsidDel="00AD2031" w:rsidRDefault="00224031" w:rsidP="00224031">
      <w:pPr>
        <w:numPr>
          <w:ilvl w:val="0"/>
          <w:numId w:val="242"/>
        </w:numPr>
        <w:spacing w:before="0"/>
        <w:ind w:left="426" w:hanging="426"/>
        <w:jc w:val="both"/>
        <w:textAlignment w:val="baseline"/>
        <w:rPr>
          <w:del w:id="3128" w:author="author" w:date="2020-12-07T09:24:00Z"/>
          <w:rFonts w:eastAsia="Times New Roman"/>
          <w:bdr w:val="none" w:sz="0" w:space="0" w:color="auto" w:frame="1"/>
          <w:shd w:val="clear" w:color="auto" w:fill="FFFFFF"/>
        </w:rPr>
      </w:pPr>
      <w:del w:id="3129" w:author="author" w:date="2020-12-07T09:24:00Z">
        <w:r w:rsidRPr="004C3310" w:rsidDel="00AD2031">
          <w:rPr>
            <w:rFonts w:eastAsia="Times New Roman"/>
            <w:bdr w:val="none" w:sz="0" w:space="0" w:color="auto" w:frame="1"/>
            <w:shd w:val="clear" w:color="auto" w:fill="FFFFFF"/>
          </w:rPr>
          <w:delText>Study areas and related Recommendations dealing with energy efficiency and environmental impact;</w:delText>
        </w:r>
      </w:del>
    </w:p>
    <w:p w14:paraId="790797B7" w14:textId="77777777" w:rsidR="00224031" w:rsidRPr="004C3310" w:rsidDel="00AD2031" w:rsidRDefault="00224031" w:rsidP="00224031">
      <w:pPr>
        <w:numPr>
          <w:ilvl w:val="0"/>
          <w:numId w:val="242"/>
        </w:numPr>
        <w:spacing w:before="0"/>
        <w:ind w:left="426" w:hanging="426"/>
        <w:jc w:val="both"/>
        <w:textAlignment w:val="baseline"/>
        <w:rPr>
          <w:del w:id="3130" w:author="author" w:date="2020-12-07T09:24:00Z"/>
          <w:rFonts w:eastAsia="Times New Roman"/>
          <w:bdr w:val="none" w:sz="0" w:space="0" w:color="auto" w:frame="1"/>
          <w:shd w:val="clear" w:color="auto" w:fill="FFFFFF"/>
        </w:rPr>
      </w:pPr>
      <w:del w:id="3131" w:author="author" w:date="2020-12-07T09:24:00Z">
        <w:r w:rsidRPr="004C3310" w:rsidDel="00AD2031">
          <w:rPr>
            <w:rFonts w:eastAsia="Times New Roman"/>
            <w:bdr w:val="none" w:sz="0" w:space="0" w:color="auto" w:frame="1"/>
            <w:shd w:val="clear" w:color="auto" w:fill="FFFFFF"/>
          </w:rPr>
          <w:delText>Metrics/KPIs, related measurement methods and reference values to be developed for the ICT sector, power/cooling systems, renewable energy use, interconnection in smart grids, and etc.;</w:delText>
        </w:r>
      </w:del>
    </w:p>
    <w:p w14:paraId="335451F3" w14:textId="77777777" w:rsidR="00224031" w:rsidRPr="004C3310" w:rsidDel="00AD2031" w:rsidRDefault="00224031" w:rsidP="00224031">
      <w:pPr>
        <w:numPr>
          <w:ilvl w:val="0"/>
          <w:numId w:val="242"/>
        </w:numPr>
        <w:spacing w:before="0"/>
        <w:ind w:left="426" w:hanging="426"/>
        <w:jc w:val="both"/>
        <w:textAlignment w:val="baseline"/>
        <w:rPr>
          <w:del w:id="3132" w:author="author" w:date="2020-12-07T09:24:00Z"/>
          <w:rFonts w:eastAsia="Times New Roman"/>
          <w:bdr w:val="none" w:sz="0" w:space="0" w:color="auto" w:frame="1"/>
          <w:shd w:val="clear" w:color="auto" w:fill="FFFFFF"/>
        </w:rPr>
      </w:pPr>
      <w:del w:id="3133" w:author="author" w:date="2020-12-07T09:24:00Z">
        <w:r w:rsidRPr="004C3310" w:rsidDel="00AD2031">
          <w:rPr>
            <w:rFonts w:eastAsia="Times New Roman"/>
            <w:bdr w:val="none" w:sz="0" w:space="0" w:color="auto" w:frame="1"/>
            <w:shd w:val="clear" w:color="auto" w:fill="FFFFFF"/>
          </w:rPr>
          <w:delText>Best practices for energy consumption/efficiency for the ICT sector (e.g., telecommunication networks, data centre infrastructures, radio sites, spread ICT (e.g., IoT, 5G/IMT-2020) utilization including rural network systems);</w:delText>
        </w:r>
      </w:del>
    </w:p>
    <w:p w14:paraId="44D8A487" w14:textId="77777777" w:rsidR="00224031" w:rsidRPr="004C3310" w:rsidDel="00AD2031" w:rsidRDefault="00224031" w:rsidP="00224031">
      <w:pPr>
        <w:numPr>
          <w:ilvl w:val="0"/>
          <w:numId w:val="242"/>
        </w:numPr>
        <w:spacing w:before="0"/>
        <w:ind w:left="426" w:hanging="426"/>
        <w:jc w:val="both"/>
        <w:textAlignment w:val="baseline"/>
        <w:rPr>
          <w:del w:id="3134" w:author="author" w:date="2020-12-07T09:24:00Z"/>
          <w:rFonts w:eastAsia="Times New Roman"/>
          <w:bdr w:val="none" w:sz="0" w:space="0" w:color="auto" w:frame="1"/>
          <w:shd w:val="clear" w:color="auto" w:fill="FFFFFF"/>
        </w:rPr>
      </w:pPr>
      <w:del w:id="3135" w:author="author" w:date="2020-12-07T09:24:00Z">
        <w:r w:rsidRPr="004C3310" w:rsidDel="00AD2031">
          <w:rPr>
            <w:rFonts w:eastAsia="Times New Roman"/>
            <w:bdr w:val="none" w:sz="0" w:space="0" w:color="auto" w:frame="1"/>
            <w:shd w:val="clear" w:color="auto" w:fill="FFFFFF"/>
          </w:rPr>
          <w:delText>Most efficient architectures and solutions related to the use of ICT in the rural network system with a focus on developing countries;</w:delText>
        </w:r>
      </w:del>
    </w:p>
    <w:p w14:paraId="462CB34C" w14:textId="77777777" w:rsidR="00224031" w:rsidRPr="004C3310" w:rsidDel="00AD2031" w:rsidRDefault="00224031" w:rsidP="00224031">
      <w:pPr>
        <w:numPr>
          <w:ilvl w:val="0"/>
          <w:numId w:val="242"/>
        </w:numPr>
        <w:spacing w:before="0"/>
        <w:ind w:left="426" w:hanging="426"/>
        <w:jc w:val="both"/>
        <w:textAlignment w:val="baseline"/>
        <w:rPr>
          <w:del w:id="3136" w:author="author" w:date="2020-12-07T09:24:00Z"/>
          <w:rFonts w:eastAsia="Times New Roman"/>
          <w:bdr w:val="none" w:sz="0" w:space="0" w:color="auto" w:frame="1"/>
          <w:shd w:val="clear" w:color="auto" w:fill="FFFFFF"/>
        </w:rPr>
      </w:pPr>
      <w:del w:id="3137" w:author="author" w:date="2020-12-07T09:24:00Z">
        <w:r w:rsidRPr="004C3310" w:rsidDel="00AD2031">
          <w:rPr>
            <w:rFonts w:eastAsia="Times New Roman"/>
            <w:bdr w:val="none" w:sz="0" w:space="0" w:color="auto" w:frame="1"/>
            <w:shd w:val="clear" w:color="auto" w:fill="FFFFFF"/>
          </w:rPr>
          <w:delText>Most efficient and resilient solutions related to ICT sector infrastructures and facilities, including ICT equipment, power systems, cooling systems and management systems;</w:delText>
        </w:r>
      </w:del>
    </w:p>
    <w:p w14:paraId="3BE745CC" w14:textId="77777777" w:rsidR="00224031" w:rsidRPr="004C3310" w:rsidDel="00AD2031" w:rsidRDefault="00224031" w:rsidP="00224031">
      <w:pPr>
        <w:numPr>
          <w:ilvl w:val="0"/>
          <w:numId w:val="242"/>
        </w:numPr>
        <w:spacing w:before="0"/>
        <w:ind w:left="426" w:hanging="426"/>
        <w:jc w:val="both"/>
        <w:textAlignment w:val="baseline"/>
        <w:rPr>
          <w:del w:id="3138" w:author="author" w:date="2020-12-07T09:24:00Z"/>
          <w:rFonts w:eastAsia="Times New Roman"/>
          <w:bdr w:val="none" w:sz="0" w:space="0" w:color="auto" w:frame="1"/>
          <w:shd w:val="clear" w:color="auto" w:fill="FFFFFF"/>
        </w:rPr>
      </w:pPr>
      <w:del w:id="3139" w:author="author" w:date="2020-12-07T09:24:00Z">
        <w:r w:rsidRPr="004C3310" w:rsidDel="00AD2031">
          <w:rPr>
            <w:rFonts w:eastAsia="Times New Roman"/>
            <w:bdr w:val="none" w:sz="0" w:space="0" w:color="auto" w:frame="1"/>
            <w:shd w:val="clear" w:color="auto" w:fill="FFFFFF"/>
          </w:rPr>
          <w:delText>Specifications of configuration and installation of power feeding systems in DC or hybrid AC and DC, including cable distribution methods, basic concepts (or architectures) of the power supply network;</w:delText>
        </w:r>
      </w:del>
    </w:p>
    <w:p w14:paraId="326D7F1F" w14:textId="77777777" w:rsidR="00224031" w:rsidRPr="004C3310" w:rsidDel="00AD2031" w:rsidRDefault="00224031" w:rsidP="00224031">
      <w:pPr>
        <w:numPr>
          <w:ilvl w:val="0"/>
          <w:numId w:val="242"/>
        </w:numPr>
        <w:spacing w:before="0"/>
        <w:ind w:left="426" w:hanging="426"/>
        <w:jc w:val="both"/>
        <w:textAlignment w:val="baseline"/>
        <w:rPr>
          <w:del w:id="3140" w:author="author" w:date="2020-12-07T09:24:00Z"/>
          <w:rFonts w:eastAsia="Times New Roman"/>
          <w:bdr w:val="none" w:sz="0" w:space="0" w:color="auto" w:frame="1"/>
          <w:shd w:val="clear" w:color="auto" w:fill="FFFFFF"/>
        </w:rPr>
      </w:pPr>
      <w:del w:id="3141" w:author="author" w:date="2020-12-07T09:24:00Z">
        <w:r w:rsidRPr="004C3310" w:rsidDel="00AD2031">
          <w:rPr>
            <w:rFonts w:eastAsia="Times New Roman"/>
            <w:bdr w:val="none" w:sz="0" w:space="0" w:color="auto" w:frame="1"/>
            <w:shd w:val="clear" w:color="auto" w:fill="FFFFFF"/>
          </w:rPr>
          <w:delText>Improve and complement safety criteria and requirements for service personnel and equipment;</w:delText>
        </w:r>
      </w:del>
    </w:p>
    <w:p w14:paraId="2DB2A433" w14:textId="77777777" w:rsidR="00224031" w:rsidRPr="004C3310" w:rsidDel="00AD2031" w:rsidRDefault="00224031" w:rsidP="00224031">
      <w:pPr>
        <w:numPr>
          <w:ilvl w:val="0"/>
          <w:numId w:val="242"/>
        </w:numPr>
        <w:spacing w:before="0"/>
        <w:ind w:left="426" w:hanging="426"/>
        <w:jc w:val="both"/>
        <w:textAlignment w:val="baseline"/>
        <w:rPr>
          <w:del w:id="3142" w:author="author" w:date="2020-12-07T09:24:00Z"/>
          <w:rFonts w:eastAsia="Times New Roman"/>
          <w:bdr w:val="none" w:sz="0" w:space="0" w:color="auto" w:frame="1"/>
          <w:shd w:val="clear" w:color="auto" w:fill="FFFFFF"/>
        </w:rPr>
      </w:pPr>
      <w:del w:id="3143" w:author="author" w:date="2020-12-07T09:24:00Z">
        <w:r w:rsidRPr="004C3310" w:rsidDel="00AD2031">
          <w:rPr>
            <w:rFonts w:eastAsia="Times New Roman"/>
            <w:bdr w:val="none" w:sz="0" w:space="0" w:color="auto" w:frame="1"/>
            <w:shd w:val="clear" w:color="auto" w:fill="FFFFFF"/>
          </w:rPr>
          <w:delText>Energy efficiency control and monitoring solutions for ICT networks;</w:delText>
        </w:r>
      </w:del>
    </w:p>
    <w:p w14:paraId="39520D7F" w14:textId="77777777" w:rsidR="00224031" w:rsidRPr="004C3310" w:rsidDel="00AD2031" w:rsidRDefault="00224031" w:rsidP="00224031">
      <w:pPr>
        <w:numPr>
          <w:ilvl w:val="0"/>
          <w:numId w:val="242"/>
        </w:numPr>
        <w:spacing w:before="0"/>
        <w:ind w:left="426" w:hanging="426"/>
        <w:jc w:val="both"/>
        <w:textAlignment w:val="baseline"/>
        <w:rPr>
          <w:del w:id="3144" w:author="author" w:date="2020-12-07T09:24:00Z"/>
          <w:rFonts w:eastAsia="Times New Roman"/>
          <w:bdr w:val="none" w:sz="0" w:space="0" w:color="auto" w:frame="1"/>
          <w:shd w:val="clear" w:color="auto" w:fill="FFFFFF"/>
        </w:rPr>
      </w:pPr>
      <w:del w:id="3145" w:author="author" w:date="2020-12-07T09:24:00Z">
        <w:r w:rsidRPr="004C3310" w:rsidDel="00AD2031">
          <w:rPr>
            <w:rFonts w:eastAsia="Times New Roman"/>
            <w:bdr w:val="none" w:sz="0" w:space="0" w:color="auto" w:frame="1"/>
            <w:shd w:val="clear" w:color="auto" w:fill="FFFFFF"/>
          </w:rPr>
          <w:delText>Define energy efficiency metrics, measurements and solutions for NFV/SDN;</w:delText>
        </w:r>
      </w:del>
    </w:p>
    <w:p w14:paraId="1BDC9A3B" w14:textId="77777777" w:rsidR="00224031" w:rsidRPr="004C3310" w:rsidDel="00AD2031" w:rsidRDefault="00224031" w:rsidP="00224031">
      <w:pPr>
        <w:numPr>
          <w:ilvl w:val="0"/>
          <w:numId w:val="242"/>
        </w:numPr>
        <w:spacing w:before="0"/>
        <w:ind w:left="426" w:hanging="426"/>
        <w:jc w:val="both"/>
        <w:textAlignment w:val="baseline"/>
        <w:rPr>
          <w:del w:id="3146" w:author="author" w:date="2020-12-07T09:24:00Z"/>
          <w:rFonts w:eastAsia="Times New Roman"/>
          <w:bdr w:val="none" w:sz="0" w:space="0" w:color="auto" w:frame="1"/>
          <w:shd w:val="clear" w:color="auto" w:fill="FFFFFF"/>
        </w:rPr>
      </w:pPr>
      <w:del w:id="3147" w:author="author" w:date="2020-12-07T09:24:00Z">
        <w:r w:rsidRPr="004C3310" w:rsidDel="00AD2031">
          <w:rPr>
            <w:rFonts w:eastAsia="Times New Roman"/>
            <w:bdr w:val="none" w:sz="0" w:space="0" w:color="auto" w:frame="1"/>
            <w:shd w:val="clear" w:color="auto" w:fill="FFFFFF"/>
          </w:rPr>
          <w:delText>Define efficient architectures and facility solutions for spread ICT (e.g., IoT, 5G/IMT-2020) network implementation taking into consideration the efficient use of energy and resources;</w:delText>
        </w:r>
      </w:del>
    </w:p>
    <w:p w14:paraId="79157BC8" w14:textId="77777777" w:rsidR="00224031" w:rsidRPr="004C3310" w:rsidDel="00AD2031" w:rsidRDefault="00224031" w:rsidP="00224031">
      <w:pPr>
        <w:numPr>
          <w:ilvl w:val="0"/>
          <w:numId w:val="242"/>
        </w:numPr>
        <w:spacing w:before="0"/>
        <w:ind w:left="426" w:hanging="426"/>
        <w:jc w:val="both"/>
        <w:textAlignment w:val="baseline"/>
        <w:rPr>
          <w:del w:id="3148" w:author="author" w:date="2020-12-07T09:24:00Z"/>
          <w:rFonts w:eastAsia="Times New Roman"/>
          <w:bdr w:val="none" w:sz="0" w:space="0" w:color="auto" w:frame="1"/>
          <w:shd w:val="clear" w:color="auto" w:fill="FFFFFF"/>
        </w:rPr>
      </w:pPr>
      <w:del w:id="3149" w:author="author" w:date="2020-12-07T09:24:00Z">
        <w:r w:rsidRPr="004C3310" w:rsidDel="00AD2031">
          <w:rPr>
            <w:rFonts w:eastAsia="Times New Roman"/>
            <w:bdr w:val="none" w:sz="0" w:space="0" w:color="auto" w:frame="1"/>
            <w:shd w:val="clear" w:color="auto" w:fill="FFFFFF"/>
          </w:rPr>
          <w:delText>Identify sustainable, clean and smart energy technologies and solutions for ICT</w:delText>
        </w:r>
        <w:r w:rsidRPr="004C3310" w:rsidDel="00AD2031">
          <w:rPr>
            <w:bdr w:val="none" w:sz="0" w:space="0" w:color="auto" w:frame="1"/>
            <w:shd w:val="clear" w:color="auto" w:fill="FFFFFF"/>
            <w:lang w:eastAsia="zh-CN"/>
          </w:rPr>
          <w:delText xml:space="preserve"> (including 5G/IMT-2020, Big Data, Artificial Intelligence, Blockchain, etc.,)</w:delText>
        </w:r>
        <w:r w:rsidRPr="004C3310" w:rsidDel="00AD2031">
          <w:rPr>
            <w:rFonts w:eastAsia="Times New Roman"/>
            <w:bdr w:val="none" w:sz="0" w:space="0" w:color="auto" w:frame="1"/>
            <w:shd w:val="clear" w:color="auto" w:fill="FFFFFF"/>
          </w:rPr>
          <w:delText xml:space="preserve"> and other industries.</w:delText>
        </w:r>
      </w:del>
    </w:p>
    <w:p w14:paraId="483AAA42" w14:textId="77777777" w:rsidR="00224031" w:rsidRPr="004C3310" w:rsidRDefault="00224031" w:rsidP="00224031">
      <w:pPr>
        <w:pStyle w:val="enumlev1"/>
        <w:rPr>
          <w:ins w:id="3150" w:author="User" w:date="2020-12-02T14:36:00Z"/>
          <w:rFonts w:eastAsia="Calibri"/>
        </w:rPr>
      </w:pPr>
      <w:ins w:id="3151" w:author="User" w:date="2020-12-02T14:36:00Z">
        <w:r w:rsidRPr="004C3310">
          <w:rPr>
            <w:rFonts w:eastAsia="Calibri"/>
          </w:rPr>
          <w:t>–</w:t>
        </w:r>
        <w:r w:rsidRPr="004C3310">
          <w:rPr>
            <w:rFonts w:eastAsia="Calibri"/>
          </w:rPr>
          <w:tab/>
          <w:t>What Recommendations, Supplements or technical reports are needed to deal with climate change mitigation and smart energy systems?</w:t>
        </w:r>
      </w:ins>
    </w:p>
    <w:p w14:paraId="0DA27089" w14:textId="77777777" w:rsidR="00224031" w:rsidRPr="004C3310" w:rsidRDefault="00224031" w:rsidP="00224031">
      <w:pPr>
        <w:pStyle w:val="enumlev1"/>
        <w:rPr>
          <w:ins w:id="3152" w:author="User" w:date="2020-12-02T14:36:00Z"/>
          <w:rFonts w:eastAsia="Calibri"/>
        </w:rPr>
      </w:pPr>
      <w:ins w:id="3153" w:author="User" w:date="2020-12-02T14:36:00Z">
        <w:r w:rsidRPr="004C3310">
          <w:rPr>
            <w:rFonts w:eastAsia="Calibri"/>
          </w:rPr>
          <w:t>–</w:t>
        </w:r>
        <w:r w:rsidRPr="004C3310">
          <w:rPr>
            <w:rFonts w:eastAsia="Calibri"/>
          </w:rPr>
          <w:tab/>
          <w:t>What are the requirements for smart energy solutions able to mitigate climate change?</w:t>
        </w:r>
      </w:ins>
    </w:p>
    <w:p w14:paraId="2BC3E0FB" w14:textId="77777777" w:rsidR="00224031" w:rsidRPr="004C3310" w:rsidRDefault="00224031" w:rsidP="00224031">
      <w:pPr>
        <w:pStyle w:val="enumlev1"/>
        <w:rPr>
          <w:ins w:id="3154" w:author="User" w:date="2020-12-02T14:36:00Z"/>
          <w:rFonts w:eastAsia="Calibri"/>
        </w:rPr>
      </w:pPr>
      <w:ins w:id="3155" w:author="User" w:date="2020-12-02T14:36:00Z">
        <w:r w:rsidRPr="004C3310">
          <w:rPr>
            <w:rFonts w:eastAsia="Calibri"/>
          </w:rPr>
          <w:t>–</w:t>
        </w:r>
        <w:r w:rsidRPr="004C3310">
          <w:rPr>
            <w:rFonts w:eastAsia="Calibri"/>
          </w:rPr>
          <w:tab/>
          <w:t>What are the requirements for the application of smart energy solutions in ICT installations (e.g. data centres, IoT, M2M, radio sites, customer sites, etc.)?</w:t>
        </w:r>
      </w:ins>
    </w:p>
    <w:p w14:paraId="06585B77" w14:textId="4D52EC54" w:rsidR="004F3283" w:rsidRPr="004C3310" w:rsidRDefault="00224031">
      <w:pPr>
        <w:pStyle w:val="enumlev1"/>
        <w:rPr>
          <w:ins w:id="3156" w:author="User" w:date="2020-12-02T14:36:00Z"/>
          <w:rFonts w:eastAsia="Calibri"/>
        </w:rPr>
      </w:pPr>
      <w:ins w:id="3157" w:author="User" w:date="2020-12-02T14:36:00Z">
        <w:r w:rsidRPr="004C3310">
          <w:rPr>
            <w:rFonts w:eastAsia="Calibri"/>
          </w:rPr>
          <w:t>–</w:t>
        </w:r>
        <w:r w:rsidRPr="004C3310">
          <w:rPr>
            <w:rFonts w:eastAsia="Calibri"/>
          </w:rPr>
          <w:tab/>
          <w:t>What Recommendations are needed to deal with a virtuous mechanism of CO2 emission reduction (ref. UNFCCC) and simultaneous reduction of energy consumption with rewarding referring to the technological and nominal additionality of the technological solutions and systems?</w:t>
        </w:r>
      </w:ins>
    </w:p>
    <w:p w14:paraId="12A81952" w14:textId="77777777" w:rsidR="00224031" w:rsidRPr="004C3310" w:rsidDel="00E77664" w:rsidRDefault="00224031" w:rsidP="00224031">
      <w:pPr>
        <w:pStyle w:val="enumlev1"/>
        <w:ind w:left="1296" w:hanging="1296"/>
        <w:rPr>
          <w:del w:id="3158" w:author="author" w:date="2020-12-07T15:17:00Z"/>
        </w:rPr>
      </w:pPr>
      <w:bookmarkStart w:id="3159" w:name="_Toc58315034"/>
      <w:bookmarkStart w:id="3160" w:name="_Toc58320537"/>
      <w:bookmarkEnd w:id="3125"/>
      <w:bookmarkEnd w:id="3159"/>
      <w:r w:rsidRPr="004C3310">
        <w:t>I.3</w:t>
      </w:r>
      <w:bookmarkEnd w:id="3160"/>
      <w:r w:rsidRPr="004C3310">
        <w:t xml:space="preserve"> </w:t>
      </w:r>
      <w:r w:rsidRPr="004C3310">
        <w:tab/>
      </w:r>
    </w:p>
    <w:p w14:paraId="55E0200D" w14:textId="77777777" w:rsidR="00224031" w:rsidRPr="004C3310" w:rsidRDefault="00224031" w:rsidP="00224031">
      <w:pPr>
        <w:pStyle w:val="Heading7"/>
        <w:numPr>
          <w:ilvl w:val="0"/>
          <w:numId w:val="0"/>
        </w:numPr>
        <w:ind w:left="1296" w:hanging="1296"/>
      </w:pPr>
      <w:bookmarkStart w:id="3161" w:name="_Toc45640233"/>
      <w:bookmarkStart w:id="3162" w:name="_Toc57131704"/>
      <w:bookmarkStart w:id="3163" w:name="_Toc57131796"/>
      <w:bookmarkStart w:id="3164" w:name="_Toc58320538"/>
      <w:r w:rsidRPr="004C3310">
        <w:t>Tasks</w:t>
      </w:r>
      <w:bookmarkEnd w:id="3161"/>
      <w:bookmarkEnd w:id="3162"/>
      <w:bookmarkEnd w:id="3163"/>
      <w:bookmarkEnd w:id="3164"/>
    </w:p>
    <w:p w14:paraId="123A7495" w14:textId="77777777" w:rsidR="00224031" w:rsidRPr="004C3310" w:rsidRDefault="00224031" w:rsidP="00224031">
      <w:pPr>
        <w:rPr>
          <w:rFonts w:eastAsia="Calibri"/>
        </w:rPr>
      </w:pPr>
      <w:bookmarkStart w:id="3165" w:name="_Hlk57817622"/>
      <w:bookmarkStart w:id="3166" w:name="_Toc57131705"/>
      <w:bookmarkStart w:id="3167" w:name="_Toc45640234"/>
      <w:bookmarkStart w:id="3168" w:name="_Toc57131797"/>
      <w:r w:rsidRPr="004C3310">
        <w:rPr>
          <w:rFonts w:eastAsia="Calibri"/>
          <w:rPrChange w:id="3169" w:author="TSB" w:date="2020-12-08T12:04:00Z">
            <w:rPr/>
          </w:rPrChange>
        </w:rPr>
        <w:t>Tasks include, but are not limited to:</w:t>
      </w:r>
    </w:p>
    <w:p w14:paraId="67973425" w14:textId="77777777" w:rsidR="00224031" w:rsidRPr="004C3310" w:rsidRDefault="00224031" w:rsidP="00224031">
      <w:pPr>
        <w:pStyle w:val="enumlev1"/>
        <w:rPr>
          <w:bdr w:val="none" w:sz="0" w:space="0" w:color="auto" w:frame="1"/>
          <w:shd w:val="clear" w:color="auto" w:fill="FFFFFF"/>
        </w:rPr>
      </w:pPr>
      <w:r w:rsidRPr="004C3310">
        <w:rPr>
          <w:rFonts w:eastAsia="Calibri"/>
          <w:bdr w:val="none" w:sz="0" w:space="0" w:color="auto" w:frame="1"/>
          <w:shd w:val="clear" w:color="auto" w:fill="FFFFFF"/>
        </w:rPr>
        <w:t>–</w:t>
      </w:r>
      <w:r w:rsidRPr="004C3310">
        <w:rPr>
          <w:bdr w:val="none" w:sz="0" w:space="0" w:color="auto" w:frame="1"/>
          <w:shd w:val="clear" w:color="auto" w:fill="FFFFFF"/>
        </w:rPr>
        <w:tab/>
        <w:t xml:space="preserve">Develop Recommendations and Supplements </w:t>
      </w:r>
      <w:ins w:id="3170" w:author="author" w:date="2020-12-07T09:33:00Z">
        <w:r w:rsidRPr="004C3310">
          <w:rPr>
            <w:bdr w:val="none" w:sz="0" w:space="0" w:color="auto" w:frame="1"/>
            <w:shd w:val="clear" w:color="auto" w:fill="FFFFFF"/>
          </w:rPr>
          <w:t>to support the implementation of</w:t>
        </w:r>
      </w:ins>
      <w:del w:id="3171" w:author="author" w:date="2020-12-07T09:33:00Z">
        <w:r w:rsidRPr="004C3310" w:rsidDel="004F0C2B">
          <w:rPr>
            <w:bdr w:val="none" w:sz="0" w:space="0" w:color="auto" w:frame="1"/>
            <w:shd w:val="clear" w:color="auto" w:fill="FFFFFF"/>
          </w:rPr>
          <w:delText>on</w:delText>
        </w:r>
      </w:del>
      <w:ins w:id="3172" w:author="author" w:date="2020-12-07T09:33:00Z">
        <w:r w:rsidRPr="004C3310">
          <w:rPr>
            <w:bdr w:val="none" w:sz="0" w:space="0" w:color="auto" w:frame="1"/>
            <w:shd w:val="clear" w:color="auto" w:fill="FFFFFF"/>
          </w:rPr>
          <w:t xml:space="preserve"> smart</w:t>
        </w:r>
      </w:ins>
      <w:r w:rsidRPr="004C3310">
        <w:rPr>
          <w:bdr w:val="none" w:sz="0" w:space="0" w:color="auto" w:frame="1"/>
          <w:shd w:val="clear" w:color="auto" w:fill="FFFFFF"/>
        </w:rPr>
        <w:t xml:space="preserve"> energy </w:t>
      </w:r>
      <w:del w:id="3173" w:author="author" w:date="2020-12-07T09:33:00Z">
        <w:r w:rsidRPr="004C3310" w:rsidDel="004F0C2B">
          <w:rPr>
            <w:bdr w:val="none" w:sz="0" w:space="0" w:color="auto" w:frame="1"/>
            <w:shd w:val="clear" w:color="auto" w:fill="FFFFFF"/>
          </w:rPr>
          <w:delText xml:space="preserve">efficiency metrics, measurements and </w:delText>
        </w:r>
      </w:del>
      <w:r w:rsidRPr="004C3310">
        <w:rPr>
          <w:bdr w:val="none" w:sz="0" w:space="0" w:color="auto" w:frame="1"/>
          <w:shd w:val="clear" w:color="auto" w:fill="FFFFFF"/>
        </w:rPr>
        <w:t xml:space="preserve">solutions </w:t>
      </w:r>
      <w:ins w:id="3174" w:author="author" w:date="2020-12-07T09:33:00Z">
        <w:r w:rsidRPr="004C3310">
          <w:rPr>
            <w:bdr w:val="none" w:sz="0" w:space="0" w:color="auto" w:frame="1"/>
            <w:shd w:val="clear" w:color="auto" w:fill="FFFFFF"/>
          </w:rPr>
          <w:t>(</w:t>
        </w:r>
      </w:ins>
      <w:ins w:id="3175" w:author="author" w:date="2020-12-07T09:34:00Z">
        <w:r w:rsidRPr="004C3310">
          <w:rPr>
            <w:bdr w:val="none" w:sz="0" w:space="0" w:color="auto" w:frame="1"/>
            <w:shd w:val="clear" w:color="auto" w:fill="FFFFFF"/>
          </w:rPr>
          <w:t>including cooling solutions)</w:t>
        </w:r>
      </w:ins>
      <w:del w:id="3176" w:author="author" w:date="2020-12-07T09:34:00Z">
        <w:r w:rsidRPr="004C3310" w:rsidDel="004F0C2B">
          <w:rPr>
            <w:bdr w:val="none" w:sz="0" w:space="0" w:color="auto" w:frame="1"/>
            <w:shd w:val="clear" w:color="auto" w:fill="FFFFFF"/>
          </w:rPr>
          <w:delText>for NFV/SDN</w:delText>
        </w:r>
      </w:del>
      <w:r w:rsidRPr="004C3310">
        <w:rPr>
          <w:bdr w:val="none" w:sz="0" w:space="0" w:color="auto" w:frame="1"/>
          <w:shd w:val="clear" w:color="auto" w:fill="FFFFFF"/>
        </w:rPr>
        <w:t>;</w:t>
      </w:r>
    </w:p>
    <w:p w14:paraId="2EB85C3D" w14:textId="77777777" w:rsidR="00224031" w:rsidRPr="004C3310" w:rsidRDefault="00224031" w:rsidP="00224031">
      <w:pPr>
        <w:pStyle w:val="enumlev1"/>
        <w:rPr>
          <w:bdr w:val="none" w:sz="0" w:space="0" w:color="auto" w:frame="1"/>
          <w:shd w:val="clear" w:color="auto" w:fill="FFFFFF"/>
        </w:rPr>
      </w:pPr>
      <w:r w:rsidRPr="004C3310">
        <w:rPr>
          <w:rFonts w:eastAsia="Calibri"/>
          <w:bdr w:val="none" w:sz="0" w:space="0" w:color="auto" w:frame="1"/>
          <w:shd w:val="clear" w:color="auto" w:fill="FFFFFF"/>
        </w:rPr>
        <w:t>–</w:t>
      </w:r>
      <w:r w:rsidRPr="004C3310">
        <w:rPr>
          <w:bdr w:val="none" w:sz="0" w:space="0" w:color="auto" w:frame="1"/>
          <w:shd w:val="clear" w:color="auto" w:fill="FFFFFF"/>
        </w:rPr>
        <w:tab/>
        <w:t xml:space="preserve">Develop Recommendations and Supplements </w:t>
      </w:r>
      <w:ins w:id="3177" w:author="author" w:date="2020-12-07T09:34:00Z">
        <w:r w:rsidRPr="004C3310">
          <w:rPr>
            <w:bdr w:val="none" w:sz="0" w:space="0" w:color="auto" w:frame="1"/>
            <w:shd w:val="clear" w:color="auto" w:fill="FFFFFF"/>
          </w:rPr>
          <w:t>to set the requirements for mitigating climate change usi</w:t>
        </w:r>
      </w:ins>
      <w:ins w:id="3178" w:author="author" w:date="2020-12-07T09:35:00Z">
        <w:r w:rsidRPr="004C3310">
          <w:rPr>
            <w:bdr w:val="none" w:sz="0" w:space="0" w:color="auto" w:frame="1"/>
            <w:shd w:val="clear" w:color="auto" w:fill="FFFFFF"/>
          </w:rPr>
          <w:t>ng digital technologies</w:t>
        </w:r>
      </w:ins>
      <w:del w:id="3179" w:author="author" w:date="2020-12-07T09:35:00Z">
        <w:r w:rsidRPr="004C3310" w:rsidDel="004F0C2B">
          <w:rPr>
            <w:bdr w:val="none" w:sz="0" w:space="0" w:color="auto" w:frame="1"/>
            <w:shd w:val="clear" w:color="auto" w:fill="FFFFFF"/>
          </w:rPr>
          <w:delText>on energy efficiency metrics, measurements and solutions for new radio mobile access and the related supporting networks</w:delText>
        </w:r>
      </w:del>
      <w:r w:rsidRPr="004C3310">
        <w:rPr>
          <w:bdr w:val="none" w:sz="0" w:space="0" w:color="auto" w:frame="1"/>
          <w:shd w:val="clear" w:color="auto" w:fill="FFFFFF"/>
        </w:rPr>
        <w:t>;</w:t>
      </w:r>
    </w:p>
    <w:p w14:paraId="71B7601B" w14:textId="77777777" w:rsidR="00224031" w:rsidRPr="004C3310" w:rsidRDefault="00224031" w:rsidP="00224031">
      <w:pPr>
        <w:pStyle w:val="enumlev1"/>
        <w:rPr>
          <w:ins w:id="3180" w:author="author" w:date="2020-12-07T09:37:00Z"/>
          <w:rFonts w:eastAsia="Calibri"/>
        </w:rPr>
      </w:pPr>
      <w:r w:rsidRPr="004C3310">
        <w:rPr>
          <w:rFonts w:eastAsia="Calibri"/>
          <w:bdr w:val="none" w:sz="0" w:space="0" w:color="auto" w:frame="1"/>
          <w:shd w:val="clear" w:color="auto" w:fill="FFFFFF"/>
        </w:rPr>
        <w:t>–</w:t>
      </w:r>
      <w:r w:rsidRPr="004C3310">
        <w:rPr>
          <w:bdr w:val="none" w:sz="0" w:space="0" w:color="auto" w:frame="1"/>
          <w:shd w:val="clear" w:color="auto" w:fill="FFFFFF"/>
        </w:rPr>
        <w:tab/>
      </w:r>
      <w:ins w:id="3181" w:author="author" w:date="2020-12-07T09:36:00Z">
        <w:r w:rsidRPr="004C3310">
          <w:rPr>
            <w:rFonts w:eastAsia="Calibri"/>
          </w:rPr>
          <w:t>Develop Recommendations, Supplements and/or Technical Reports on utilizing ICT sites as a micro-grid (e.g. using IoT technology);</w:t>
        </w:r>
      </w:ins>
    </w:p>
    <w:p w14:paraId="22EEE4BF" w14:textId="77777777" w:rsidR="00224031" w:rsidRPr="004C3310" w:rsidRDefault="00224031" w:rsidP="00224031">
      <w:pPr>
        <w:pStyle w:val="enumlev1"/>
        <w:rPr>
          <w:ins w:id="3182" w:author="author" w:date="2020-12-07T09:36:00Z"/>
          <w:bdr w:val="none" w:sz="0" w:space="0" w:color="auto" w:frame="1"/>
          <w:shd w:val="clear" w:color="auto" w:fill="FFFFFF"/>
        </w:rPr>
      </w:pPr>
      <w:ins w:id="3183" w:author="author" w:date="2020-12-07T09:37:00Z">
        <w:r w:rsidRPr="004C3310">
          <w:rPr>
            <w:rFonts w:eastAsia="Calibri"/>
            <w:bdr w:val="none" w:sz="0" w:space="0" w:color="auto" w:frame="1"/>
            <w:shd w:val="clear" w:color="auto" w:fill="FFFFFF"/>
            <w:rPrChange w:id="3184" w:author="TSB" w:date="2020-12-08T12:04:00Z">
              <w:rPr>
                <w:bdr w:val="none" w:sz="0" w:space="0" w:color="auto" w:frame="1"/>
                <w:shd w:val="clear" w:color="auto" w:fill="FFFFFF"/>
              </w:rPr>
            </w:rPrChange>
          </w:rPr>
          <w:t>–</w:t>
        </w:r>
        <w:r w:rsidRPr="004C3310">
          <w:rPr>
            <w:bdr w:val="none" w:sz="0" w:space="0" w:color="auto" w:frame="1"/>
            <w:shd w:val="clear" w:color="auto" w:fill="FFFFFF"/>
          </w:rPr>
          <w:tab/>
          <w:t>Develop Recommendations</w:t>
        </w:r>
      </w:ins>
      <w:ins w:id="3185" w:author="author" w:date="2020-12-07T09:38:00Z">
        <w:r w:rsidRPr="004C3310">
          <w:rPr>
            <w:bdr w:val="none" w:sz="0" w:space="0" w:color="auto" w:frame="1"/>
            <w:shd w:val="clear" w:color="auto" w:fill="FFFFFF"/>
          </w:rPr>
          <w:t xml:space="preserve">, Supplements and/or Technical Reports </w:t>
        </w:r>
      </w:ins>
      <w:ins w:id="3186" w:author="author" w:date="2020-12-07T09:37:00Z">
        <w:r w:rsidRPr="004C3310">
          <w:rPr>
            <w:bdr w:val="none" w:sz="0" w:space="0" w:color="auto" w:frame="1"/>
            <w:shd w:val="clear" w:color="auto" w:fill="FFFFFF"/>
          </w:rPr>
          <w:t xml:space="preserve">on the characterizations and specifications of the energy storage evaluation and power system configurations, architectures, and cable distributions of the DC or hybrid AC and DC power feeding system </w:t>
        </w:r>
      </w:ins>
      <w:ins w:id="3187" w:author="author" w:date="2020-12-07T09:39:00Z">
        <w:r w:rsidRPr="004C3310">
          <w:rPr>
            <w:bdr w:val="none" w:sz="0" w:space="0" w:color="auto" w:frame="1"/>
            <w:shd w:val="clear" w:color="auto" w:fill="FFFFFF"/>
          </w:rPr>
          <w:t>considering the</w:t>
        </w:r>
      </w:ins>
      <w:ins w:id="3188" w:author="author" w:date="2020-12-07T09:37:00Z">
        <w:r w:rsidRPr="004C3310">
          <w:rPr>
            <w:bdr w:val="none" w:sz="0" w:space="0" w:color="auto" w:frame="1"/>
            <w:shd w:val="clear" w:color="auto" w:fill="FFFFFF"/>
          </w:rPr>
          <w:t xml:space="preserve"> interconnection to smart grids or smart energy solutions;</w:t>
        </w:r>
      </w:ins>
    </w:p>
    <w:p w14:paraId="41CA2D75" w14:textId="77777777" w:rsidR="00224031" w:rsidRPr="004C3310" w:rsidRDefault="00224031">
      <w:pPr>
        <w:pStyle w:val="Normail"/>
        <w:numPr>
          <w:ilvl w:val="0"/>
          <w:numId w:val="0"/>
        </w:numPr>
        <w:ind w:left="794" w:hanging="794"/>
        <w:rPr>
          <w:bdr w:val="none" w:sz="0" w:space="0" w:color="auto" w:frame="1"/>
          <w:shd w:val="clear" w:color="auto" w:fill="FFFFFF"/>
        </w:rPr>
        <w:pPrChange w:id="3189" w:author="author" w:date="2020-12-07T09:39:00Z">
          <w:pPr>
            <w:pStyle w:val="enumlev1"/>
          </w:pPr>
        </w:pPrChange>
      </w:pPr>
      <w:ins w:id="3190" w:author="author" w:date="2020-12-07T09:39:00Z">
        <w:r w:rsidRPr="004C3310">
          <w:rPr>
            <w:rFonts w:eastAsia="Calibri"/>
            <w:bdr w:val="none" w:sz="0" w:space="0" w:color="auto" w:frame="1"/>
            <w:shd w:val="clear" w:color="auto" w:fill="FFFFFF"/>
            <w:rPrChange w:id="3191" w:author="TSB" w:date="2020-12-08T12:04:00Z">
              <w:rPr>
                <w:bdr w:val="none" w:sz="0" w:space="0" w:color="auto" w:frame="1"/>
                <w:shd w:val="clear" w:color="auto" w:fill="FFFFFF"/>
              </w:rPr>
            </w:rPrChange>
          </w:rPr>
          <w:t>–</w:t>
        </w:r>
        <w:r w:rsidRPr="004C3310">
          <w:rPr>
            <w:bdr w:val="none" w:sz="0" w:space="0" w:color="auto" w:frame="1"/>
            <w:shd w:val="clear" w:color="auto" w:fill="FFFFFF"/>
          </w:rPr>
          <w:tab/>
        </w:r>
      </w:ins>
      <w:r w:rsidRPr="004C3310">
        <w:rPr>
          <w:bdr w:val="none" w:sz="0" w:space="0" w:color="auto" w:frame="1"/>
          <w:shd w:val="clear" w:color="auto" w:fill="FFFFFF"/>
        </w:rPr>
        <w:t>Develop Recommendations</w:t>
      </w:r>
      <w:ins w:id="3192" w:author="author" w:date="2020-12-07T09:40:00Z">
        <w:r w:rsidRPr="004C3310">
          <w:rPr>
            <w:bdr w:val="none" w:sz="0" w:space="0" w:color="auto" w:frame="1"/>
            <w:shd w:val="clear" w:color="auto" w:fill="FFFFFF"/>
          </w:rPr>
          <w:t>,</w:t>
        </w:r>
      </w:ins>
      <w:r w:rsidRPr="004C3310">
        <w:rPr>
          <w:bdr w:val="none" w:sz="0" w:space="0" w:color="auto" w:frame="1"/>
          <w:shd w:val="clear" w:color="auto" w:fill="FFFFFF"/>
        </w:rPr>
        <w:t xml:space="preserve"> </w:t>
      </w:r>
      <w:del w:id="3193" w:author="author" w:date="2020-12-07T09:40:00Z">
        <w:r w:rsidRPr="004C3310" w:rsidDel="00330B3D">
          <w:rPr>
            <w:bdr w:val="none" w:sz="0" w:space="0" w:color="auto" w:frame="1"/>
            <w:shd w:val="clear" w:color="auto" w:fill="FFFFFF"/>
          </w:rPr>
          <w:delText xml:space="preserve">and </w:delText>
        </w:r>
      </w:del>
      <w:r w:rsidRPr="004C3310">
        <w:rPr>
          <w:bdr w:val="none" w:sz="0" w:space="0" w:color="auto" w:frame="1"/>
          <w:shd w:val="clear" w:color="auto" w:fill="FFFFFF"/>
        </w:rPr>
        <w:t>Supplements</w:t>
      </w:r>
      <w:ins w:id="3194" w:author="author" w:date="2020-12-07T09:40:00Z">
        <w:r w:rsidRPr="004C3310">
          <w:rPr>
            <w:bdr w:val="none" w:sz="0" w:space="0" w:color="auto" w:frame="1"/>
            <w:shd w:val="clear" w:color="auto" w:fill="FFFFFF"/>
          </w:rPr>
          <w:t xml:space="preserve"> and/or Technical Reports</w:t>
        </w:r>
      </w:ins>
      <w:r w:rsidRPr="004C3310">
        <w:rPr>
          <w:bdr w:val="none" w:sz="0" w:space="0" w:color="auto" w:frame="1"/>
          <w:shd w:val="clear" w:color="auto" w:fill="FFFFFF"/>
        </w:rPr>
        <w:t xml:space="preserve"> on </w:t>
      </w:r>
      <w:del w:id="3195" w:author="author" w:date="2020-12-07T09:40:00Z">
        <w:r w:rsidRPr="004C3310" w:rsidDel="00330B3D">
          <w:rPr>
            <w:bdr w:val="none" w:sz="0" w:space="0" w:color="auto" w:frame="1"/>
            <w:shd w:val="clear" w:color="auto" w:fill="FFFFFF"/>
          </w:rPr>
          <w:delText>sustainable, clean</w:delText>
        </w:r>
      </w:del>
      <w:ins w:id="3196" w:author="author" w:date="2020-12-07T09:40:00Z">
        <w:r w:rsidRPr="004C3310">
          <w:rPr>
            <w:bdr w:val="none" w:sz="0" w:space="0" w:color="auto" w:frame="1"/>
            <w:shd w:val="clear" w:color="auto" w:fill="FFFFFF"/>
          </w:rPr>
          <w:t>smart</w:t>
        </w:r>
      </w:ins>
      <w:r w:rsidRPr="004C3310">
        <w:rPr>
          <w:bdr w:val="none" w:sz="0" w:space="0" w:color="auto" w:frame="1"/>
          <w:shd w:val="clear" w:color="auto" w:fill="FFFFFF"/>
        </w:rPr>
        <w:t xml:space="preserve"> energy technologies and solutions for</w:t>
      </w:r>
      <w:ins w:id="3197" w:author="author" w:date="2020-12-07T09:41:00Z">
        <w:r w:rsidRPr="004C3310">
          <w:rPr>
            <w:bdr w:val="none" w:sz="0" w:space="0" w:color="auto" w:frame="1"/>
            <w:shd w:val="clear" w:color="auto" w:fill="FFFFFF"/>
          </w:rPr>
          <w:t xml:space="preserve"> digital technologies</w:t>
        </w:r>
      </w:ins>
      <w:del w:id="3198" w:author="author" w:date="2020-12-07T09:41:00Z">
        <w:r w:rsidRPr="004C3310" w:rsidDel="00330B3D">
          <w:rPr>
            <w:bdr w:val="none" w:sz="0" w:space="0" w:color="auto" w:frame="1"/>
            <w:shd w:val="clear" w:color="auto" w:fill="FFFFFF"/>
          </w:rPr>
          <w:delText xml:space="preserve"> ICT</w:delText>
        </w:r>
      </w:del>
      <w:r w:rsidRPr="004C3310">
        <w:rPr>
          <w:bdr w:val="none" w:sz="0" w:space="0" w:color="auto" w:frame="1"/>
          <w:shd w:val="clear" w:color="auto" w:fill="FFFFFF"/>
          <w:lang w:eastAsia="zh-CN"/>
        </w:rPr>
        <w:t xml:space="preserve"> (including</w:t>
      </w:r>
      <w:ins w:id="3199" w:author="author" w:date="2020-12-07T09:41:00Z">
        <w:r w:rsidRPr="004C3310">
          <w:rPr>
            <w:bdr w:val="none" w:sz="0" w:space="0" w:color="auto" w:frame="1"/>
            <w:shd w:val="clear" w:color="auto" w:fill="FFFFFF"/>
            <w:lang w:eastAsia="zh-CN"/>
          </w:rPr>
          <w:t xml:space="preserve"> data centre,</w:t>
        </w:r>
      </w:ins>
      <w:r w:rsidRPr="004C3310">
        <w:rPr>
          <w:bdr w:val="none" w:sz="0" w:space="0" w:color="auto" w:frame="1"/>
          <w:shd w:val="clear" w:color="auto" w:fill="FFFFFF"/>
          <w:lang w:eastAsia="zh-CN"/>
        </w:rPr>
        <w:t xml:space="preserve"> 5G</w:t>
      </w:r>
      <w:del w:id="3200" w:author="author" w:date="2020-12-07T09:41:00Z">
        <w:r w:rsidRPr="004C3310" w:rsidDel="00330B3D">
          <w:rPr>
            <w:bdr w:val="none" w:sz="0" w:space="0" w:color="auto" w:frame="1"/>
            <w:shd w:val="clear" w:color="auto" w:fill="FFFFFF"/>
            <w:lang w:eastAsia="zh-CN"/>
          </w:rPr>
          <w:delText>/IMT-2020</w:delText>
        </w:r>
      </w:del>
      <w:r w:rsidRPr="004C3310">
        <w:rPr>
          <w:bdr w:val="none" w:sz="0" w:space="0" w:color="auto" w:frame="1"/>
          <w:shd w:val="clear" w:color="auto" w:fill="FFFFFF"/>
          <w:lang w:eastAsia="zh-CN"/>
        </w:rPr>
        <w:t xml:space="preserve">, </w:t>
      </w:r>
      <w:del w:id="3201" w:author="author" w:date="2020-12-07T09:41:00Z">
        <w:r w:rsidRPr="004C3310" w:rsidDel="00330B3D">
          <w:rPr>
            <w:bdr w:val="none" w:sz="0" w:space="0" w:color="auto" w:frame="1"/>
            <w:shd w:val="clear" w:color="auto" w:fill="FFFFFF"/>
            <w:lang w:eastAsia="zh-CN"/>
          </w:rPr>
          <w:delText xml:space="preserve">Big </w:delText>
        </w:r>
      </w:del>
      <w:ins w:id="3202" w:author="author" w:date="2020-12-07T09:41:00Z">
        <w:r w:rsidRPr="004C3310">
          <w:rPr>
            <w:bdr w:val="none" w:sz="0" w:space="0" w:color="auto" w:frame="1"/>
            <w:shd w:val="clear" w:color="auto" w:fill="FFFFFF"/>
            <w:lang w:eastAsia="zh-CN"/>
          </w:rPr>
          <w:t xml:space="preserve">big </w:t>
        </w:r>
      </w:ins>
      <w:del w:id="3203" w:author="author" w:date="2020-12-07T09:41:00Z">
        <w:r w:rsidRPr="004C3310" w:rsidDel="00330B3D">
          <w:rPr>
            <w:bdr w:val="none" w:sz="0" w:space="0" w:color="auto" w:frame="1"/>
            <w:shd w:val="clear" w:color="auto" w:fill="FFFFFF"/>
            <w:lang w:eastAsia="zh-CN"/>
          </w:rPr>
          <w:delText>Data</w:delText>
        </w:r>
      </w:del>
      <w:ins w:id="3204" w:author="author" w:date="2020-12-07T09:41:00Z">
        <w:r w:rsidRPr="004C3310">
          <w:rPr>
            <w:bdr w:val="none" w:sz="0" w:space="0" w:color="auto" w:frame="1"/>
            <w:shd w:val="clear" w:color="auto" w:fill="FFFFFF"/>
            <w:lang w:eastAsia="zh-CN"/>
          </w:rPr>
          <w:t>data</w:t>
        </w:r>
      </w:ins>
      <w:r w:rsidRPr="004C3310">
        <w:rPr>
          <w:bdr w:val="none" w:sz="0" w:space="0" w:color="auto" w:frame="1"/>
          <w:shd w:val="clear" w:color="auto" w:fill="FFFFFF"/>
          <w:lang w:eastAsia="zh-CN"/>
        </w:rPr>
        <w:t xml:space="preserve">, </w:t>
      </w:r>
      <w:del w:id="3205" w:author="author" w:date="2020-12-07T09:41:00Z">
        <w:r w:rsidRPr="004C3310" w:rsidDel="00330B3D">
          <w:rPr>
            <w:bdr w:val="none" w:sz="0" w:space="0" w:color="auto" w:frame="1"/>
            <w:shd w:val="clear" w:color="auto" w:fill="FFFFFF"/>
            <w:lang w:eastAsia="zh-CN"/>
          </w:rPr>
          <w:delText>A</w:delText>
        </w:r>
      </w:del>
      <w:ins w:id="3206" w:author="author" w:date="2020-12-07T09:41:00Z">
        <w:r w:rsidRPr="004C3310">
          <w:rPr>
            <w:bdr w:val="none" w:sz="0" w:space="0" w:color="auto" w:frame="1"/>
            <w:shd w:val="clear" w:color="auto" w:fill="FFFFFF"/>
            <w:lang w:eastAsia="zh-CN"/>
          </w:rPr>
          <w:t>a</w:t>
        </w:r>
      </w:ins>
      <w:r w:rsidRPr="004C3310">
        <w:rPr>
          <w:bdr w:val="none" w:sz="0" w:space="0" w:color="auto" w:frame="1"/>
          <w:shd w:val="clear" w:color="auto" w:fill="FFFFFF"/>
          <w:lang w:eastAsia="zh-CN"/>
        </w:rPr>
        <w:t xml:space="preserve">rtificial </w:t>
      </w:r>
      <w:ins w:id="3207" w:author="author" w:date="2020-12-07T09:41:00Z">
        <w:r w:rsidRPr="004C3310">
          <w:rPr>
            <w:bdr w:val="none" w:sz="0" w:space="0" w:color="auto" w:frame="1"/>
            <w:shd w:val="clear" w:color="auto" w:fill="FFFFFF"/>
            <w:lang w:eastAsia="zh-CN"/>
          </w:rPr>
          <w:t>i</w:t>
        </w:r>
      </w:ins>
      <w:del w:id="3208" w:author="author" w:date="2020-12-07T09:41:00Z">
        <w:r w:rsidRPr="004C3310" w:rsidDel="00330B3D">
          <w:rPr>
            <w:bdr w:val="none" w:sz="0" w:space="0" w:color="auto" w:frame="1"/>
            <w:shd w:val="clear" w:color="auto" w:fill="FFFFFF"/>
            <w:lang w:eastAsia="zh-CN"/>
          </w:rPr>
          <w:delText>I</w:delText>
        </w:r>
      </w:del>
      <w:r w:rsidRPr="004C3310">
        <w:rPr>
          <w:bdr w:val="none" w:sz="0" w:space="0" w:color="auto" w:frame="1"/>
          <w:shd w:val="clear" w:color="auto" w:fill="FFFFFF"/>
          <w:lang w:eastAsia="zh-CN"/>
        </w:rPr>
        <w:t xml:space="preserve">ntelligence, </w:t>
      </w:r>
      <w:ins w:id="3209" w:author="author" w:date="2020-12-07T09:41:00Z">
        <w:r w:rsidRPr="004C3310">
          <w:rPr>
            <w:bdr w:val="none" w:sz="0" w:space="0" w:color="auto" w:frame="1"/>
            <w:shd w:val="clear" w:color="auto" w:fill="FFFFFF"/>
            <w:lang w:eastAsia="zh-CN"/>
          </w:rPr>
          <w:t>b</w:t>
        </w:r>
      </w:ins>
      <w:del w:id="3210" w:author="author" w:date="2020-12-07T09:41:00Z">
        <w:r w:rsidRPr="004C3310" w:rsidDel="00330B3D">
          <w:rPr>
            <w:bdr w:val="none" w:sz="0" w:space="0" w:color="auto" w:frame="1"/>
            <w:shd w:val="clear" w:color="auto" w:fill="FFFFFF"/>
            <w:lang w:eastAsia="zh-CN"/>
          </w:rPr>
          <w:delText>B</w:delText>
        </w:r>
      </w:del>
      <w:r w:rsidRPr="004C3310">
        <w:rPr>
          <w:bdr w:val="none" w:sz="0" w:space="0" w:color="auto" w:frame="1"/>
          <w:shd w:val="clear" w:color="auto" w:fill="FFFFFF"/>
          <w:lang w:eastAsia="zh-CN"/>
        </w:rPr>
        <w:t>lockchain, etc)</w:t>
      </w:r>
      <w:r w:rsidRPr="004C3310">
        <w:rPr>
          <w:bdr w:val="none" w:sz="0" w:space="0" w:color="auto" w:frame="1"/>
          <w:shd w:val="clear" w:color="auto" w:fill="FFFFFF"/>
        </w:rPr>
        <w:t xml:space="preserve"> and other industries;</w:t>
      </w:r>
    </w:p>
    <w:p w14:paraId="043EB295" w14:textId="77777777" w:rsidR="00224031" w:rsidRPr="004C3310" w:rsidRDefault="00224031" w:rsidP="00224031">
      <w:pPr>
        <w:pStyle w:val="enumlev1"/>
        <w:rPr>
          <w:ins w:id="3211" w:author="author" w:date="2020-12-07T11:34:00Z"/>
          <w:rFonts w:eastAsia="Calibri"/>
        </w:rPr>
      </w:pPr>
      <w:r w:rsidRPr="004C3310">
        <w:rPr>
          <w:rFonts w:eastAsia="Calibri"/>
          <w:bdr w:val="none" w:sz="0" w:space="0" w:color="auto" w:frame="1"/>
          <w:shd w:val="clear" w:color="auto" w:fill="FFFFFF"/>
        </w:rPr>
        <w:t>–</w:t>
      </w:r>
      <w:r w:rsidRPr="004C3310">
        <w:rPr>
          <w:bdr w:val="none" w:sz="0" w:space="0" w:color="auto" w:frame="1"/>
          <w:shd w:val="clear" w:color="auto" w:fill="FFFFFF"/>
        </w:rPr>
        <w:tab/>
        <w:t>Develop Recommendations</w:t>
      </w:r>
      <w:ins w:id="3212" w:author="author" w:date="2020-12-07T11:34:00Z">
        <w:r w:rsidRPr="004C3310">
          <w:rPr>
            <w:bdr w:val="none" w:sz="0" w:space="0" w:color="auto" w:frame="1"/>
            <w:shd w:val="clear" w:color="auto" w:fill="FFFFFF"/>
          </w:rPr>
          <w:t>,</w:t>
        </w:r>
      </w:ins>
      <w:r w:rsidRPr="004C3310">
        <w:rPr>
          <w:bdr w:val="none" w:sz="0" w:space="0" w:color="auto" w:frame="1"/>
          <w:shd w:val="clear" w:color="auto" w:fill="FFFFFF"/>
        </w:rPr>
        <w:t xml:space="preserve"> </w:t>
      </w:r>
      <w:ins w:id="3213" w:author="author" w:date="2020-12-07T11:34:00Z">
        <w:r w:rsidRPr="004C3310">
          <w:rPr>
            <w:rFonts w:eastAsia="Calibri"/>
          </w:rPr>
          <w:t>Supplements and/or Technical Reports to improve the energy efficiency of ICT equipment through, for example, smart power management;</w:t>
        </w:r>
      </w:ins>
    </w:p>
    <w:p w14:paraId="74559FC5" w14:textId="77777777" w:rsidR="00224031" w:rsidRPr="004C3310" w:rsidRDefault="00224031" w:rsidP="00224031">
      <w:pPr>
        <w:pStyle w:val="enumlev1"/>
        <w:rPr>
          <w:ins w:id="3214" w:author="author" w:date="2020-12-07T11:34:00Z"/>
          <w:rFonts w:eastAsia="Calibri"/>
        </w:rPr>
      </w:pPr>
      <w:ins w:id="3215" w:author="author" w:date="2020-12-07T11:34:00Z">
        <w:r w:rsidRPr="004C3310">
          <w:rPr>
            <w:rFonts w:eastAsia="Calibri"/>
          </w:rPr>
          <w:t>–</w:t>
        </w:r>
        <w:r w:rsidRPr="004C3310">
          <w:rPr>
            <w:rFonts w:eastAsia="Calibri"/>
          </w:rPr>
          <w:tab/>
          <w:t>Develop Recommendations, Guidelines and Supplements concerning the implementation of a virtuous mechanism of CO2 emission reduction (ref. UNFCCC) and simultaneous reduction of energy consumption coupled with rewarding mechanisms referring to the technological and nominal additional value of technological solutions and systems;</w:t>
        </w:r>
      </w:ins>
    </w:p>
    <w:p w14:paraId="13DF37C3" w14:textId="77777777" w:rsidR="00224031" w:rsidRPr="004C3310" w:rsidDel="00F6424E" w:rsidRDefault="00224031" w:rsidP="00224031">
      <w:pPr>
        <w:pStyle w:val="enumlev1"/>
        <w:rPr>
          <w:del w:id="3216" w:author="author" w:date="2020-12-07T11:34:00Z"/>
          <w:bdr w:val="none" w:sz="0" w:space="0" w:color="auto" w:frame="1"/>
          <w:shd w:val="clear" w:color="auto" w:fill="FFFFFF"/>
        </w:rPr>
      </w:pPr>
      <w:del w:id="3217" w:author="author" w:date="2020-12-07T11:34:00Z">
        <w:r w:rsidRPr="004C3310" w:rsidDel="00F6424E">
          <w:rPr>
            <w:bdr w:val="none" w:sz="0" w:space="0" w:color="auto" w:frame="1"/>
            <w:shd w:val="clear" w:color="auto" w:fill="FFFFFF"/>
          </w:rPr>
          <w:delText>on control/monitoring/management of power/cooling, infrastructure management and remote power metering of ICT equipment;</w:delText>
        </w:r>
      </w:del>
    </w:p>
    <w:p w14:paraId="756AFC98" w14:textId="77777777" w:rsidR="00224031" w:rsidRPr="004C3310" w:rsidDel="00F6424E" w:rsidRDefault="00224031" w:rsidP="00224031">
      <w:pPr>
        <w:pStyle w:val="enumlev1"/>
        <w:rPr>
          <w:del w:id="3218" w:author="author" w:date="2020-12-07T11:34:00Z"/>
          <w:bdr w:val="none" w:sz="0" w:space="0" w:color="auto" w:frame="1"/>
          <w:shd w:val="clear" w:color="auto" w:fill="FFFFFF"/>
        </w:rPr>
      </w:pPr>
      <w:del w:id="3219" w:author="author" w:date="2020-12-07T11:34:00Z">
        <w:r w:rsidRPr="004C3310" w:rsidDel="00F6424E">
          <w:rPr>
            <w:rFonts w:eastAsia="Calibri"/>
            <w:bdr w:val="none" w:sz="0" w:space="0" w:color="auto" w:frame="1"/>
            <w:shd w:val="clear" w:color="auto" w:fill="FFFFFF"/>
          </w:rPr>
          <w:delText>–</w:delText>
        </w:r>
        <w:r w:rsidRPr="004C3310" w:rsidDel="00F6424E">
          <w:rPr>
            <w:bdr w:val="none" w:sz="0" w:space="0" w:color="auto" w:frame="1"/>
            <w:shd w:val="clear" w:color="auto" w:fill="FFFFFF"/>
          </w:rPr>
          <w:tab/>
          <w:delText>Develop Recommendations on new energy saving solutions, low carbon emission solutions, including key parameter requirements;</w:delText>
        </w:r>
      </w:del>
    </w:p>
    <w:p w14:paraId="24693B5F" w14:textId="77777777" w:rsidR="00224031" w:rsidRPr="004C3310" w:rsidDel="00F6424E" w:rsidRDefault="00224031" w:rsidP="00224031">
      <w:pPr>
        <w:pStyle w:val="enumlev1"/>
        <w:rPr>
          <w:del w:id="3220" w:author="author" w:date="2020-12-07T11:34:00Z"/>
          <w:bdr w:val="none" w:sz="0" w:space="0" w:color="auto" w:frame="1"/>
          <w:shd w:val="clear" w:color="auto" w:fill="FFFFFF"/>
        </w:rPr>
      </w:pPr>
      <w:del w:id="3221" w:author="author" w:date="2020-12-07T11:34:00Z">
        <w:r w:rsidRPr="004C3310" w:rsidDel="00F6424E">
          <w:rPr>
            <w:bdr w:val="none" w:sz="0" w:space="0" w:color="auto" w:frame="1"/>
            <w:shd w:val="clear" w:color="auto" w:fill="FFFFFF"/>
          </w:rPr>
          <w:delText>–</w:delText>
        </w:r>
        <w:r w:rsidRPr="004C3310" w:rsidDel="00F6424E">
          <w:rPr>
            <w:bdr w:val="none" w:sz="0" w:space="0" w:color="auto" w:frame="1"/>
            <w:shd w:val="clear" w:color="auto" w:fill="FFFFFF"/>
          </w:rPr>
          <w:tab/>
          <w:delText>Develop best practices, use cases on items related to energy efficiency along with clean and sustainable energy for the ICT sector;</w:delText>
        </w:r>
      </w:del>
    </w:p>
    <w:p w14:paraId="74177191" w14:textId="77777777" w:rsidR="00224031" w:rsidRPr="004C3310" w:rsidDel="00F6424E" w:rsidRDefault="00224031" w:rsidP="00224031">
      <w:pPr>
        <w:pStyle w:val="enumlev1"/>
        <w:rPr>
          <w:del w:id="3222" w:author="author" w:date="2020-12-07T11:34:00Z"/>
          <w:bdr w:val="none" w:sz="0" w:space="0" w:color="auto" w:frame="1"/>
          <w:shd w:val="clear" w:color="auto" w:fill="FFFFFF"/>
        </w:rPr>
      </w:pPr>
      <w:del w:id="3223" w:author="author" w:date="2020-12-07T11:34:00Z">
        <w:r w:rsidRPr="004C3310" w:rsidDel="00F6424E">
          <w:rPr>
            <w:bdr w:val="none" w:sz="0" w:space="0" w:color="auto" w:frame="1"/>
            <w:shd w:val="clear" w:color="auto" w:fill="FFFFFF"/>
          </w:rPr>
          <w:delText>–</w:delText>
        </w:r>
        <w:r w:rsidRPr="004C3310" w:rsidDel="00F6424E">
          <w:rPr>
            <w:bdr w:val="none" w:sz="0" w:space="0" w:color="auto" w:frame="1"/>
            <w:shd w:val="clear" w:color="auto" w:fill="FFFFFF"/>
          </w:rPr>
          <w:tab/>
        </w:r>
      </w:del>
      <w:del w:id="3224" w:author="author" w:date="2020-12-07T09:36:00Z">
        <w:r w:rsidRPr="004C3310" w:rsidDel="004F0C2B">
          <w:rPr>
            <w:bdr w:val="none" w:sz="0" w:space="0" w:color="auto" w:frame="1"/>
            <w:shd w:val="clear" w:color="auto" w:fill="FFFFFF"/>
          </w:rPr>
          <w:delText>Develop Recommendations on the characterizations and specifications of the energy storage evaluation and power system configurations, architectures, and cable distributions of the DC or hybrid AC and DC power feeding system that may include renewable energy and interconnection to smart grids or smart energy</w:delText>
        </w:r>
        <w:r w:rsidRPr="004C3310" w:rsidDel="004F0C2B">
          <w:rPr>
            <w:bdr w:val="none" w:sz="0" w:space="0" w:color="auto" w:frame="1"/>
            <w:shd w:val="clear" w:color="auto" w:fill="FFFFFF"/>
            <w:lang w:eastAsia="zh-CN"/>
          </w:rPr>
          <w:delText xml:space="preserve"> solutions</w:delText>
        </w:r>
        <w:r w:rsidRPr="004C3310" w:rsidDel="004F0C2B">
          <w:rPr>
            <w:bdr w:val="none" w:sz="0" w:space="0" w:color="auto" w:frame="1"/>
            <w:shd w:val="clear" w:color="auto" w:fill="FFFFFF"/>
          </w:rPr>
          <w:delText>;</w:delText>
        </w:r>
      </w:del>
    </w:p>
    <w:p w14:paraId="426CC182" w14:textId="77777777" w:rsidR="00224031" w:rsidRPr="004C3310" w:rsidDel="00F6424E" w:rsidRDefault="00224031" w:rsidP="00224031">
      <w:pPr>
        <w:pStyle w:val="enumlev1"/>
        <w:rPr>
          <w:del w:id="3225" w:author="author" w:date="2020-12-07T11:34:00Z"/>
          <w:bdr w:val="none" w:sz="0" w:space="0" w:color="auto" w:frame="1"/>
          <w:shd w:val="clear" w:color="auto" w:fill="FFFFFF"/>
        </w:rPr>
      </w:pPr>
      <w:del w:id="3226" w:author="author" w:date="2020-12-07T11:34:00Z">
        <w:r w:rsidRPr="004C3310" w:rsidDel="00F6424E">
          <w:rPr>
            <w:bdr w:val="none" w:sz="0" w:space="0" w:color="auto" w:frame="1"/>
            <w:shd w:val="clear" w:color="auto" w:fill="FFFFFF"/>
          </w:rPr>
          <w:delText>–</w:delText>
        </w:r>
        <w:r w:rsidRPr="004C3310" w:rsidDel="00F6424E">
          <w:rPr>
            <w:bdr w:val="none" w:sz="0" w:space="0" w:color="auto" w:frame="1"/>
            <w:shd w:val="clear" w:color="auto" w:fill="FFFFFF"/>
          </w:rPr>
          <w:tab/>
          <w:delText>Develop Recommendations on energy efficient solutions for spread ICT network implementation in order to improve the efficient use of energy and resources including IoT and 5G/IMT-2020 networks;</w:delText>
        </w:r>
      </w:del>
    </w:p>
    <w:p w14:paraId="61487F8D" w14:textId="77777777" w:rsidR="00224031" w:rsidRPr="004C3310" w:rsidDel="00F6424E" w:rsidRDefault="00224031" w:rsidP="00224031">
      <w:pPr>
        <w:pStyle w:val="enumlev1"/>
        <w:rPr>
          <w:del w:id="3227" w:author="author" w:date="2020-12-07T11:34:00Z"/>
          <w:bdr w:val="none" w:sz="0" w:space="0" w:color="auto" w:frame="1"/>
          <w:shd w:val="clear" w:color="auto" w:fill="FFFFFF"/>
        </w:rPr>
      </w:pPr>
      <w:del w:id="3228" w:author="author" w:date="2020-12-07T11:34:00Z">
        <w:r w:rsidRPr="004C3310" w:rsidDel="00F6424E">
          <w:rPr>
            <w:rFonts w:eastAsia="Calibri"/>
            <w:bdr w:val="none" w:sz="0" w:space="0" w:color="auto" w:frame="1"/>
            <w:shd w:val="clear" w:color="auto" w:fill="FFFFFF"/>
          </w:rPr>
          <w:delText>–</w:delText>
        </w:r>
        <w:r w:rsidRPr="004C3310" w:rsidDel="00F6424E">
          <w:rPr>
            <w:bdr w:val="none" w:sz="0" w:space="0" w:color="auto" w:frame="1"/>
            <w:shd w:val="clear" w:color="auto" w:fill="FFFFFF"/>
          </w:rPr>
          <w:tab/>
          <w:delText xml:space="preserve">Develop Recommendations on </w:delText>
        </w:r>
        <w:r w:rsidRPr="004C3310" w:rsidDel="00F6424E">
          <w:rPr>
            <w:bdr w:val="none" w:sz="0" w:space="0" w:color="auto" w:frame="1"/>
            <w:shd w:val="clear" w:color="auto" w:fill="FFFFFF"/>
            <w:lang w:eastAsia="zh-CN"/>
          </w:rPr>
          <w:delText xml:space="preserve">utilizing </w:delText>
        </w:r>
        <w:r w:rsidRPr="004C3310" w:rsidDel="00F6424E">
          <w:rPr>
            <w:bdr w:val="none" w:sz="0" w:space="0" w:color="auto" w:frame="1"/>
            <w:shd w:val="clear" w:color="auto" w:fill="FFFFFF"/>
          </w:rPr>
          <w:delText>ICT sites as a micro-grid</w:delText>
        </w:r>
        <w:r w:rsidRPr="004C3310" w:rsidDel="00F6424E">
          <w:rPr>
            <w:bdr w:val="none" w:sz="0" w:space="0" w:color="auto" w:frame="1"/>
            <w:shd w:val="clear" w:color="auto" w:fill="FFFFFF"/>
            <w:lang w:eastAsia="zh-CN"/>
          </w:rPr>
          <w:delText xml:space="preserve"> (e.g. using IoT technology)</w:delText>
        </w:r>
        <w:r w:rsidRPr="004C3310" w:rsidDel="00F6424E">
          <w:rPr>
            <w:bdr w:val="none" w:sz="0" w:space="0" w:color="auto" w:frame="1"/>
            <w:shd w:val="clear" w:color="auto" w:fill="FFFFFF"/>
          </w:rPr>
          <w:delText>;</w:delText>
        </w:r>
      </w:del>
    </w:p>
    <w:p w14:paraId="35523092" w14:textId="77777777" w:rsidR="00224031" w:rsidRPr="004C3310" w:rsidDel="00F6424E" w:rsidRDefault="00224031" w:rsidP="00224031">
      <w:pPr>
        <w:pStyle w:val="enumlev1"/>
        <w:rPr>
          <w:del w:id="3229" w:author="author" w:date="2020-12-07T11:34:00Z"/>
          <w:bdr w:val="none" w:sz="0" w:space="0" w:color="auto" w:frame="1"/>
          <w:shd w:val="clear" w:color="auto" w:fill="FFFFFF"/>
        </w:rPr>
      </w:pPr>
      <w:del w:id="3230" w:author="author" w:date="2020-12-07T11:34:00Z">
        <w:r w:rsidRPr="004C3310" w:rsidDel="00F6424E">
          <w:rPr>
            <w:bdr w:val="none" w:sz="0" w:space="0" w:color="auto" w:frame="1"/>
            <w:shd w:val="clear" w:color="auto" w:fill="FFFFFF"/>
          </w:rPr>
          <w:delText>–</w:delText>
        </w:r>
        <w:r w:rsidRPr="004C3310" w:rsidDel="00F6424E">
          <w:rPr>
            <w:bdr w:val="none" w:sz="0" w:space="0" w:color="auto" w:frame="1"/>
            <w:shd w:val="clear" w:color="auto" w:fill="FFFFFF"/>
          </w:rPr>
          <w:tab/>
          <w:delText>Develop Recommendations and/or Supplements on technical requirements, infrastructure, facilities requirements and solutions to sustainable and low cost infrastructure development and telecommunications, with a special focus on connecting the unconnected and promoting resilience for rural telecommunications in developing countries;</w:delText>
        </w:r>
      </w:del>
    </w:p>
    <w:p w14:paraId="2D1E1D8B" w14:textId="77777777" w:rsidR="00224031" w:rsidRPr="004C3310" w:rsidDel="00F6424E" w:rsidRDefault="00224031" w:rsidP="00224031">
      <w:pPr>
        <w:pStyle w:val="enumlev1"/>
        <w:rPr>
          <w:del w:id="3231" w:author="author" w:date="2020-12-07T11:34:00Z"/>
          <w:bdr w:val="none" w:sz="0" w:space="0" w:color="auto" w:frame="1"/>
          <w:shd w:val="clear" w:color="auto" w:fill="FFFFFF"/>
        </w:rPr>
      </w:pPr>
      <w:del w:id="3232" w:author="author" w:date="2020-12-07T11:34:00Z">
        <w:r w:rsidRPr="004C3310" w:rsidDel="00F6424E">
          <w:rPr>
            <w:bdr w:val="none" w:sz="0" w:space="0" w:color="auto" w:frame="1"/>
            <w:shd w:val="clear" w:color="auto" w:fill="FFFFFF"/>
          </w:rPr>
          <w:delText>–</w:delText>
        </w:r>
        <w:r w:rsidRPr="004C3310" w:rsidDel="00F6424E">
          <w:rPr>
            <w:bdr w:val="none" w:sz="0" w:space="0" w:color="auto" w:frame="1"/>
            <w:shd w:val="clear" w:color="auto" w:fill="FFFFFF"/>
          </w:rPr>
          <w:tab/>
          <w:delText xml:space="preserve">Develop Recommendations, </w:delText>
        </w:r>
        <w:r w:rsidRPr="004C3310" w:rsidDel="00F6424E">
          <w:rPr>
            <w:shd w:val="clear" w:color="auto" w:fill="FFFFFF"/>
          </w:rPr>
          <w:delText>Supplements, Technical Reports</w:delText>
        </w:r>
        <w:r w:rsidRPr="004C3310" w:rsidDel="00F6424E">
          <w:rPr>
            <w:bdr w:val="none" w:sz="0" w:space="0" w:color="auto" w:frame="1"/>
            <w:shd w:val="clear" w:color="auto" w:fill="FFFFFF"/>
          </w:rPr>
          <w:delText xml:space="preserve"> on energy efficiency control and monitoring solutions for ICT networks;</w:delText>
        </w:r>
      </w:del>
    </w:p>
    <w:p w14:paraId="7760226D" w14:textId="77777777" w:rsidR="00224031" w:rsidRPr="004C3310" w:rsidRDefault="00224031" w:rsidP="00224031">
      <w:pPr>
        <w:pStyle w:val="enumlev1"/>
        <w:rPr>
          <w:bdr w:val="none" w:sz="0" w:space="0" w:color="auto" w:frame="1"/>
          <w:shd w:val="clear" w:color="auto" w:fill="FFFFFF"/>
        </w:rPr>
      </w:pPr>
      <w:r w:rsidRPr="004C3310">
        <w:rPr>
          <w:rFonts w:eastAsia="Calibri"/>
          <w:bdr w:val="none" w:sz="0" w:space="0" w:color="auto" w:frame="1"/>
          <w:shd w:val="clear" w:color="auto" w:fill="FFFFFF"/>
        </w:rPr>
        <w:t>–</w:t>
      </w:r>
      <w:r w:rsidRPr="004C3310">
        <w:rPr>
          <w:bdr w:val="none" w:sz="0" w:space="0" w:color="auto" w:frame="1"/>
          <w:shd w:val="clear" w:color="auto" w:fill="FFFFFF"/>
        </w:rPr>
        <w:tab/>
        <w:t>Maintenance and revision of existing Recommendations and other deliverables.</w:t>
      </w:r>
    </w:p>
    <w:p w14:paraId="3E15B3FF" w14:textId="77777777" w:rsidR="00224031" w:rsidRPr="004C3310" w:rsidRDefault="00224031" w:rsidP="00224031">
      <w:pPr>
        <w:rPr>
          <w:ins w:id="3233" w:author="User" w:date="2020-12-02T14:36:00Z"/>
          <w:rFonts w:eastAsia="Calibri"/>
        </w:rPr>
      </w:pPr>
      <w:ins w:id="3234" w:author="User" w:date="2020-12-02T14:36:00Z">
        <w:r w:rsidRPr="004C3310">
          <w:rPr>
            <w:rFonts w:eastAsia="Calibri"/>
          </w:rPr>
          <w:t>An up-to-date status of work under this Question is contained in the ITU-T SG5 work programme (</w:t>
        </w:r>
      </w:ins>
      <w:ins w:id="3235" w:author="TSB" w:date="2020-12-08T11:21:00Z">
        <w:r w:rsidRPr="004C3310">
          <w:rPr>
            <w:rFonts w:eastAsia="Calibri"/>
            <w:rPrChange w:id="3236" w:author="TSB" w:date="2020-12-08T12:04:00Z">
              <w:rPr>
                <w:rFonts w:eastAsia="Calibri"/>
              </w:rPr>
            </w:rPrChange>
          </w:rPr>
          <w:fldChar w:fldCharType="begin"/>
        </w:r>
        <w:r w:rsidRPr="004C3310">
          <w:rPr>
            <w:rFonts w:eastAsia="Calibri"/>
          </w:rPr>
          <w:instrText xml:space="preserve"> HYPERLINK "https://www.itu.int/ITU-T/workprog/wp_search.aspx?q=10/5" </w:instrText>
        </w:r>
        <w:r w:rsidRPr="004C3310">
          <w:rPr>
            <w:rFonts w:eastAsia="Calibri"/>
            <w:rPrChange w:id="3237" w:author="TSB" w:date="2020-12-08T12:04:00Z">
              <w:rPr>
                <w:rFonts w:eastAsia="Calibri"/>
              </w:rPr>
            </w:rPrChange>
          </w:rPr>
          <w:fldChar w:fldCharType="separate"/>
        </w:r>
        <w:r w:rsidRPr="004C3310">
          <w:rPr>
            <w:rStyle w:val="Hyperlink"/>
            <w:rFonts w:eastAsia="Calibri"/>
          </w:rPr>
          <w:t>https://www.itu.int/ITU-T/workprog/wp_search.aspx?q=10/5</w:t>
        </w:r>
        <w:r w:rsidRPr="004C3310">
          <w:rPr>
            <w:rFonts w:eastAsia="Calibri"/>
            <w:rPrChange w:id="3238" w:author="TSB" w:date="2020-12-08T12:04:00Z">
              <w:rPr>
                <w:rFonts w:eastAsia="Calibri"/>
              </w:rPr>
            </w:rPrChange>
          </w:rPr>
          <w:fldChar w:fldCharType="end"/>
        </w:r>
      </w:ins>
      <w:ins w:id="3239" w:author="User" w:date="2020-12-02T14:36:00Z">
        <w:del w:id="3240" w:author="TSB" w:date="2020-12-08T11:21:00Z">
          <w:r w:rsidRPr="004C3310" w:rsidDel="003B4734">
            <w:rPr>
              <w:rFonts w:eastAsia="Times New Roman"/>
              <w:rPrChange w:id="3241" w:author="TSB" w:date="2020-12-08T12:04:00Z">
                <w:rPr>
                  <w:rFonts w:eastAsia="Times New Roman"/>
                </w:rPr>
              </w:rPrChange>
            </w:rPr>
            <w:fldChar w:fldCharType="begin"/>
          </w:r>
          <w:r w:rsidRPr="004C3310" w:rsidDel="003B4734">
            <w:delInstrText xml:space="preserve"> HYPERLINK "http://www.itu.int/ITU-T/workprog/wp_search.aspx?sg=5" </w:delInstrText>
          </w:r>
          <w:r w:rsidRPr="004C3310" w:rsidDel="003B4734">
            <w:rPr>
              <w:rFonts w:eastAsia="Times New Roman"/>
              <w:rPrChange w:id="3242" w:author="TSB" w:date="2020-12-08T12:04:00Z">
                <w:rPr>
                  <w:rFonts w:eastAsia="Calibri"/>
                  <w:color w:val="0563C1"/>
                  <w:u w:val="single"/>
                </w:rPr>
              </w:rPrChange>
            </w:rPr>
            <w:fldChar w:fldCharType="separate"/>
          </w:r>
          <w:r w:rsidRPr="004C3310" w:rsidDel="003B4734">
            <w:rPr>
              <w:rFonts w:eastAsia="Calibri"/>
              <w:color w:val="0563C1"/>
              <w:u w:val="single"/>
            </w:rPr>
            <w:delText>http://www.itu.int/ITU-T/workprog/wp_search.aspx?sg=5</w:delText>
          </w:r>
          <w:r w:rsidRPr="004C3310" w:rsidDel="003B4734">
            <w:rPr>
              <w:rFonts w:eastAsia="Calibri"/>
              <w:color w:val="0563C1"/>
              <w:u w:val="single"/>
              <w:rPrChange w:id="3243" w:author="TSB" w:date="2020-12-08T12:04:00Z">
                <w:rPr>
                  <w:rFonts w:eastAsia="Calibri"/>
                  <w:color w:val="0563C1"/>
                  <w:u w:val="single"/>
                </w:rPr>
              </w:rPrChange>
            </w:rPr>
            <w:fldChar w:fldCharType="end"/>
          </w:r>
        </w:del>
        <w:r w:rsidRPr="004C3310">
          <w:rPr>
            <w:rFonts w:eastAsia="Calibri"/>
          </w:rPr>
          <w:t>).</w:t>
        </w:r>
      </w:ins>
    </w:p>
    <w:p w14:paraId="61A715FA" w14:textId="77777777" w:rsidR="00224031" w:rsidRPr="004C3310" w:rsidRDefault="00224031" w:rsidP="00224031">
      <w:pPr>
        <w:pStyle w:val="Heading7"/>
        <w:numPr>
          <w:ilvl w:val="0"/>
          <w:numId w:val="0"/>
        </w:numPr>
        <w:ind w:left="1296" w:hanging="1296"/>
      </w:pPr>
      <w:bookmarkStart w:id="3244" w:name="_Toc58320539"/>
      <w:bookmarkEnd w:id="3165"/>
      <w:r w:rsidRPr="004C3310">
        <w:t xml:space="preserve">I.4 </w:t>
      </w:r>
      <w:r w:rsidRPr="004C3310">
        <w:tab/>
        <w:t>Relationships</w:t>
      </w:r>
      <w:bookmarkEnd w:id="3166"/>
      <w:bookmarkEnd w:id="3167"/>
      <w:bookmarkEnd w:id="3168"/>
      <w:bookmarkEnd w:id="3244"/>
    </w:p>
    <w:p w14:paraId="6202F794" w14:textId="77777777" w:rsidR="00224031" w:rsidRPr="004C3310" w:rsidRDefault="00224031" w:rsidP="00224031">
      <w:pPr>
        <w:pStyle w:val="Headingb"/>
        <w:rPr>
          <w:ins w:id="3245" w:author="User" w:date="2020-12-02T14:36:00Z"/>
          <w:rFonts w:eastAsia="SimSun"/>
          <w:bdr w:val="none" w:sz="0" w:space="0" w:color="auto" w:frame="1"/>
          <w:shd w:val="clear" w:color="auto" w:fill="FFFFFF"/>
        </w:rPr>
      </w:pPr>
      <w:ins w:id="3246" w:author="User" w:date="2020-12-02T14:36:00Z">
        <w:r w:rsidRPr="004C3310">
          <w:rPr>
            <w:rFonts w:eastAsia="SimSun"/>
            <w:bdr w:val="none" w:sz="0" w:space="0" w:color="auto" w:frame="1"/>
            <w:shd w:val="clear" w:color="auto" w:fill="FFFFFF"/>
          </w:rPr>
          <w:t>WSIS Action Lines:</w:t>
        </w:r>
      </w:ins>
    </w:p>
    <w:p w14:paraId="26E0C7DA" w14:textId="77777777" w:rsidR="00224031" w:rsidRPr="004C3310" w:rsidRDefault="00224031" w:rsidP="00224031">
      <w:pPr>
        <w:pStyle w:val="enumlev1"/>
        <w:rPr>
          <w:ins w:id="3247" w:author="User" w:date="2020-12-02T14:36:00Z"/>
          <w:rFonts w:eastAsia="SimSun"/>
          <w:bdr w:val="none" w:sz="0" w:space="0" w:color="auto" w:frame="1"/>
          <w:shd w:val="clear" w:color="auto" w:fill="FFFFFF"/>
        </w:rPr>
      </w:pPr>
      <w:ins w:id="3248"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C2, C7</w:t>
        </w:r>
        <w:del w:id="3249" w:author="TSB" w:date="2020-12-08T12:01:00Z">
          <w:r w:rsidRPr="004C3310" w:rsidDel="004F3283">
            <w:rPr>
              <w:rFonts w:eastAsia="SimSun"/>
              <w:bdr w:val="none" w:sz="0" w:space="0" w:color="auto" w:frame="1"/>
              <w:shd w:val="clear" w:color="auto" w:fill="FFFFFF"/>
            </w:rPr>
            <w:delText xml:space="preserve"> </w:delText>
          </w:r>
        </w:del>
      </w:ins>
    </w:p>
    <w:p w14:paraId="185FBCEE" w14:textId="77777777" w:rsidR="00224031" w:rsidRPr="004C3310" w:rsidRDefault="00224031" w:rsidP="00224031">
      <w:pPr>
        <w:pStyle w:val="Headingb"/>
        <w:rPr>
          <w:ins w:id="3250" w:author="User" w:date="2020-12-02T14:36:00Z"/>
          <w:rFonts w:eastAsia="SimSun"/>
          <w:bdr w:val="none" w:sz="0" w:space="0" w:color="auto" w:frame="1"/>
          <w:shd w:val="clear" w:color="auto" w:fill="FFFFFF"/>
        </w:rPr>
      </w:pPr>
      <w:ins w:id="3251" w:author="User" w:date="2020-12-02T14:36:00Z">
        <w:r w:rsidRPr="004C3310">
          <w:rPr>
            <w:rFonts w:eastAsia="SimSun"/>
            <w:bdr w:val="none" w:sz="0" w:space="0" w:color="auto" w:frame="1"/>
            <w:shd w:val="clear" w:color="auto" w:fill="FFFFFF"/>
          </w:rPr>
          <w:t xml:space="preserve">Sustainable Development Goals: </w:t>
        </w:r>
      </w:ins>
    </w:p>
    <w:p w14:paraId="2BDFBBEC" w14:textId="77777777" w:rsidR="00224031" w:rsidRPr="00992556" w:rsidRDefault="00224031" w:rsidP="00224031">
      <w:pPr>
        <w:pStyle w:val="enumlev1"/>
        <w:rPr>
          <w:ins w:id="3252" w:author="User" w:date="2020-12-02T14:36:00Z"/>
          <w:rFonts w:eastAsia="Calibri"/>
          <w:lang w:val="fr-CH"/>
        </w:rPr>
      </w:pPr>
      <w:ins w:id="3253" w:author="User" w:date="2020-12-02T14:36:00Z">
        <w:r w:rsidRPr="00992556">
          <w:rPr>
            <w:rFonts w:eastAsia="SimSun"/>
            <w:bdr w:val="none" w:sz="0" w:space="0" w:color="auto" w:frame="1"/>
            <w:shd w:val="clear" w:color="auto" w:fill="FFFFFF"/>
            <w:lang w:val="fr-CH"/>
          </w:rPr>
          <w:t>–</w:t>
        </w:r>
        <w:r w:rsidRPr="00992556">
          <w:rPr>
            <w:rFonts w:eastAsia="SimSun"/>
            <w:bdr w:val="none" w:sz="0" w:space="0" w:color="auto" w:frame="1"/>
            <w:shd w:val="clear" w:color="auto" w:fill="FFFFFF"/>
            <w:lang w:val="fr-CH"/>
          </w:rPr>
          <w:tab/>
          <w:t>7, 11, 13</w:t>
        </w:r>
      </w:ins>
    </w:p>
    <w:p w14:paraId="41390ED2" w14:textId="77777777" w:rsidR="00224031" w:rsidRPr="00992556" w:rsidRDefault="00224031" w:rsidP="00224031">
      <w:pPr>
        <w:pStyle w:val="Headingb"/>
        <w:rPr>
          <w:rFonts w:eastAsia="SimSun"/>
          <w:bdr w:val="none" w:sz="0" w:space="0" w:color="auto" w:frame="1"/>
          <w:shd w:val="clear" w:color="auto" w:fill="FFFFFF"/>
          <w:lang w:val="fr-CH"/>
          <w:rPrChange w:id="3254" w:author="TSB" w:date="2020-12-08T12:04:00Z">
            <w:rPr>
              <w:rFonts w:eastAsia="SimSun"/>
            </w:rPr>
          </w:rPrChange>
        </w:rPr>
      </w:pPr>
      <w:r w:rsidRPr="00992556">
        <w:rPr>
          <w:rFonts w:eastAsia="SimSun"/>
          <w:bdr w:val="none" w:sz="0" w:space="0" w:color="auto" w:frame="1"/>
          <w:shd w:val="clear" w:color="auto" w:fill="FFFFFF"/>
          <w:lang w:val="fr-CH"/>
          <w:rPrChange w:id="3255" w:author="TSB" w:date="2020-12-08T12:04:00Z">
            <w:rPr>
              <w:rFonts w:eastAsia="SimSun"/>
            </w:rPr>
          </w:rPrChange>
        </w:rPr>
        <w:t>Recommendations:</w:t>
      </w:r>
    </w:p>
    <w:p w14:paraId="44FA7012" w14:textId="77777777" w:rsidR="00224031" w:rsidRPr="00992556" w:rsidRDefault="00224031" w:rsidP="00224031">
      <w:pPr>
        <w:pStyle w:val="enumlev1"/>
        <w:rPr>
          <w:rFonts w:eastAsia="Calibri"/>
          <w:lang w:val="fr-CH"/>
        </w:rPr>
      </w:pPr>
      <w:del w:id="3256" w:author="User" w:date="2020-12-02T14:36:00Z">
        <w:r w:rsidRPr="00992556">
          <w:rPr>
            <w:lang w:val="fr-CH"/>
          </w:rPr>
          <w:delText>-</w:delText>
        </w:r>
      </w:del>
      <w:ins w:id="3257" w:author="User" w:date="2020-12-02T14:36:00Z">
        <w:r w:rsidRPr="00992556">
          <w:rPr>
            <w:rFonts w:eastAsia="Calibri"/>
            <w:lang w:val="fr-CH"/>
          </w:rPr>
          <w:t>–</w:t>
        </w:r>
      </w:ins>
      <w:r w:rsidRPr="00992556">
        <w:rPr>
          <w:rFonts w:eastAsia="Calibri"/>
          <w:lang w:val="fr-CH"/>
        </w:rPr>
        <w:tab/>
        <w:t>ITU-T K-series</w:t>
      </w:r>
    </w:p>
    <w:p w14:paraId="56AA3DF3" w14:textId="77777777" w:rsidR="00224031" w:rsidRPr="00992556" w:rsidRDefault="00224031" w:rsidP="00224031">
      <w:pPr>
        <w:pStyle w:val="enumlev1"/>
        <w:rPr>
          <w:rFonts w:eastAsia="Calibri"/>
          <w:lang w:val="fr-CH"/>
        </w:rPr>
      </w:pPr>
      <w:del w:id="3258" w:author="User" w:date="2020-12-02T14:36:00Z">
        <w:r w:rsidRPr="00992556">
          <w:rPr>
            <w:lang w:val="fr-CH"/>
          </w:rPr>
          <w:delText>-</w:delText>
        </w:r>
      </w:del>
      <w:ins w:id="3259" w:author="User" w:date="2020-12-02T14:36:00Z">
        <w:r w:rsidRPr="00992556">
          <w:rPr>
            <w:rFonts w:eastAsia="Calibri"/>
            <w:lang w:val="fr-CH"/>
          </w:rPr>
          <w:t>–</w:t>
        </w:r>
      </w:ins>
      <w:r w:rsidRPr="00992556">
        <w:rPr>
          <w:rFonts w:eastAsia="Calibri"/>
          <w:lang w:val="fr-CH"/>
        </w:rPr>
        <w:tab/>
        <w:t>ITU-T L-series</w:t>
      </w:r>
    </w:p>
    <w:p w14:paraId="5C178431" w14:textId="77777777" w:rsidR="00224031" w:rsidRPr="004C3310" w:rsidRDefault="00224031" w:rsidP="00224031">
      <w:pPr>
        <w:pStyle w:val="Headingb"/>
        <w:rPr>
          <w:ins w:id="3260" w:author="User" w:date="2020-12-02T14:36:00Z"/>
          <w:rFonts w:eastAsia="SimSun"/>
          <w:bdr w:val="none" w:sz="0" w:space="0" w:color="auto" w:frame="1"/>
          <w:shd w:val="clear" w:color="auto" w:fill="FFFFFF"/>
          <w:rPrChange w:id="3261" w:author="TSB" w:date="2020-12-08T12:04:00Z">
            <w:rPr>
              <w:ins w:id="3262" w:author="User" w:date="2020-12-02T14:36:00Z"/>
              <w:rFonts w:eastAsia="SimSun"/>
            </w:rPr>
          </w:rPrChange>
        </w:rPr>
      </w:pPr>
      <w:moveToRangeStart w:id="3263" w:author="User" w:date="2020-12-02T14:36:00Z" w:name="move57812243"/>
      <w:ins w:id="3264" w:author="User" w:date="2020-12-02T14:36:00Z">
        <w:r w:rsidRPr="004C3310">
          <w:rPr>
            <w:rFonts w:eastAsia="SimSun"/>
            <w:bdr w:val="none" w:sz="0" w:space="0" w:color="auto" w:frame="1"/>
            <w:shd w:val="clear" w:color="auto" w:fill="FFFFFF"/>
            <w:rPrChange w:id="3265" w:author="TSB" w:date="2020-12-08T12:04:00Z">
              <w:rPr>
                <w:rFonts w:eastAsia="SimSun"/>
              </w:rPr>
            </w:rPrChange>
          </w:rPr>
          <w:t>Questions:</w:t>
        </w:r>
      </w:ins>
    </w:p>
    <w:p w14:paraId="0D3741BE" w14:textId="77777777" w:rsidR="00224031" w:rsidRPr="004C3310" w:rsidRDefault="00224031" w:rsidP="00224031">
      <w:pPr>
        <w:pStyle w:val="Headingb"/>
        <w:rPr>
          <w:del w:id="3266" w:author="User" w:date="2020-12-02T14:36:00Z"/>
          <w:rFonts w:eastAsia="SimSun"/>
          <w:bdr w:val="none" w:sz="0" w:space="0" w:color="auto" w:frame="1"/>
          <w:shd w:val="clear" w:color="auto" w:fill="FFFFFF"/>
          <w:rPrChange w:id="3267" w:author="TSB" w:date="2020-12-08T12:04:00Z">
            <w:rPr>
              <w:del w:id="3268" w:author="User" w:date="2020-12-02T14:36:00Z"/>
              <w:rFonts w:eastAsia="SimSun"/>
            </w:rPr>
          </w:rPrChange>
        </w:rPr>
      </w:pPr>
      <w:moveFromRangeStart w:id="3269" w:author="User" w:date="2020-12-02T14:36:00Z" w:name="move57812244"/>
      <w:moveToRangeEnd w:id="3263"/>
      <w:del w:id="3270" w:author="User" w:date="2020-12-02T14:36:00Z">
        <w:r w:rsidRPr="004C3310">
          <w:rPr>
            <w:rFonts w:eastAsia="SimSun"/>
            <w:b w:val="0"/>
            <w:bdr w:val="none" w:sz="0" w:space="0" w:color="auto" w:frame="1"/>
            <w:shd w:val="clear" w:color="auto" w:fill="FFFFFF"/>
            <w:rPrChange w:id="3271" w:author="TSB" w:date="2020-12-08T12:04:00Z">
              <w:rPr>
                <w:rFonts w:eastAsia="SimSun"/>
                <w:b w:val="0"/>
              </w:rPr>
            </w:rPrChange>
          </w:rPr>
          <w:delText>Questions:</w:delText>
        </w:r>
      </w:del>
    </w:p>
    <w:moveFromRangeEnd w:id="3269"/>
    <w:p w14:paraId="411AE0E7" w14:textId="7BA212BF" w:rsidR="004F3283" w:rsidRPr="004C3310" w:rsidRDefault="00224031">
      <w:pPr>
        <w:pStyle w:val="enumlev1"/>
        <w:rPr>
          <w:rFonts w:eastAsia="Calibri"/>
        </w:rPr>
      </w:pPr>
      <w:del w:id="3272" w:author="User" w:date="2020-12-02T14:36:00Z">
        <w:r w:rsidRPr="004C3310">
          <w:delText>-</w:delText>
        </w:r>
        <w:r w:rsidRPr="004C3310">
          <w:tab/>
          <w:delText>Q7</w:delText>
        </w:r>
      </w:del>
      <w:ins w:id="3273" w:author="User" w:date="2020-12-02T14:36:00Z">
        <w:r w:rsidRPr="004C3310">
          <w:rPr>
            <w:rFonts w:eastAsia="Calibri"/>
          </w:rPr>
          <w:t>–</w:t>
        </w:r>
        <w:r w:rsidRPr="004C3310">
          <w:rPr>
            <w:rFonts w:eastAsia="Calibri"/>
          </w:rPr>
          <w:tab/>
          <w:t>Q</w:t>
        </w:r>
        <w:del w:id="3274" w:author="TSB" w:date="2020-12-08T11:21:00Z">
          <w:r w:rsidRPr="004C3310" w:rsidDel="003B4734">
            <w:rPr>
              <w:rFonts w:eastAsia="Calibri"/>
            </w:rPr>
            <w:delText>E</w:delText>
          </w:r>
        </w:del>
      </w:ins>
      <w:ins w:id="3275" w:author="TSB" w:date="2020-12-08T11:22:00Z">
        <w:r w:rsidRPr="004C3310">
          <w:rPr>
            <w:rFonts w:eastAsia="Calibri"/>
          </w:rPr>
          <w:t>6</w:t>
        </w:r>
      </w:ins>
      <w:r w:rsidRPr="004C3310">
        <w:rPr>
          <w:rFonts w:eastAsia="Calibri"/>
        </w:rPr>
        <w:t xml:space="preserve">/5, </w:t>
      </w:r>
      <w:del w:id="3276" w:author="User" w:date="2020-12-02T14:36:00Z">
        <w:r w:rsidRPr="004C3310">
          <w:delText>Q8</w:delText>
        </w:r>
      </w:del>
      <w:ins w:id="3277" w:author="User" w:date="2020-12-02T14:36:00Z">
        <w:r w:rsidRPr="004C3310">
          <w:rPr>
            <w:rFonts w:eastAsia="Calibri"/>
          </w:rPr>
          <w:t>Q</w:t>
        </w:r>
        <w:del w:id="3278" w:author="TSB" w:date="2020-12-08T11:22:00Z">
          <w:r w:rsidRPr="004C3310" w:rsidDel="003B4734">
            <w:rPr>
              <w:rFonts w:eastAsia="Calibri"/>
            </w:rPr>
            <w:delText>G</w:delText>
          </w:r>
        </w:del>
      </w:ins>
      <w:ins w:id="3279" w:author="TSB" w:date="2020-12-08T11:22:00Z">
        <w:r w:rsidRPr="004C3310">
          <w:rPr>
            <w:rFonts w:eastAsia="Calibri"/>
          </w:rPr>
          <w:t>7</w:t>
        </w:r>
      </w:ins>
      <w:r w:rsidRPr="004C3310">
        <w:rPr>
          <w:rFonts w:eastAsia="Calibri"/>
        </w:rPr>
        <w:t xml:space="preserve">/5, </w:t>
      </w:r>
      <w:del w:id="3280" w:author="User" w:date="2020-12-02T14:36:00Z">
        <w:r w:rsidRPr="004C3310">
          <w:delText>Q9</w:delText>
        </w:r>
      </w:del>
      <w:ins w:id="3281" w:author="User" w:date="2020-12-02T14:36:00Z">
        <w:del w:id="3282" w:author="TSB" w:date="2020-12-08T12:02:00Z">
          <w:r w:rsidRPr="004C3310" w:rsidDel="004F3283">
            <w:rPr>
              <w:rFonts w:eastAsia="Calibri"/>
            </w:rPr>
            <w:delText>Q</w:delText>
          </w:r>
        </w:del>
        <w:del w:id="3283" w:author="TSB" w:date="2020-12-08T11:22:00Z">
          <w:r w:rsidRPr="004C3310" w:rsidDel="003B4734">
            <w:rPr>
              <w:rFonts w:eastAsia="Calibri"/>
            </w:rPr>
            <w:delText>H</w:delText>
          </w:r>
        </w:del>
        <w:del w:id="3284" w:author="TSB" w:date="2020-12-08T12:02:00Z">
          <w:r w:rsidRPr="004C3310" w:rsidDel="004F3283">
            <w:rPr>
              <w:rFonts w:eastAsia="Calibri"/>
            </w:rPr>
            <w:delText xml:space="preserve">/5, </w:delText>
          </w:r>
        </w:del>
        <w:r w:rsidRPr="004C3310">
          <w:rPr>
            <w:rFonts w:eastAsia="Calibri"/>
          </w:rPr>
          <w:t>Q</w:t>
        </w:r>
      </w:ins>
      <w:ins w:id="3285" w:author="TSB" w:date="2020-12-08T11:22:00Z">
        <w:r w:rsidRPr="004C3310">
          <w:rPr>
            <w:rFonts w:eastAsia="Calibri"/>
          </w:rPr>
          <w:t>9</w:t>
        </w:r>
      </w:ins>
      <w:ins w:id="3286" w:author="User" w:date="2020-12-02T14:36:00Z">
        <w:del w:id="3287" w:author="TSB" w:date="2020-12-08T11:22:00Z">
          <w:r w:rsidRPr="004C3310" w:rsidDel="003B4734">
            <w:rPr>
              <w:rFonts w:eastAsia="Calibri"/>
            </w:rPr>
            <w:delText>I</w:delText>
          </w:r>
        </w:del>
        <w:r w:rsidRPr="004C3310">
          <w:rPr>
            <w:rFonts w:eastAsia="Calibri"/>
          </w:rPr>
          <w:t xml:space="preserve">/5, </w:t>
        </w:r>
      </w:ins>
      <w:ins w:id="3288" w:author="TSB" w:date="2020-12-08T12:02:00Z">
        <w:r w:rsidR="004F3283" w:rsidRPr="004C3310">
          <w:rPr>
            <w:rFonts w:eastAsia="Calibri"/>
          </w:rPr>
          <w:t xml:space="preserve">Q11/5, </w:t>
        </w:r>
      </w:ins>
      <w:ins w:id="3289" w:author="User" w:date="2020-12-02T14:36:00Z">
        <w:r w:rsidRPr="004C3310">
          <w:rPr>
            <w:rFonts w:eastAsia="Calibri"/>
          </w:rPr>
          <w:t>Q</w:t>
        </w:r>
      </w:ins>
      <w:ins w:id="3290" w:author="TSB" w:date="2020-12-08T11:22:00Z">
        <w:r w:rsidRPr="004C3310">
          <w:rPr>
            <w:rFonts w:eastAsia="Calibri"/>
          </w:rPr>
          <w:t>12</w:t>
        </w:r>
      </w:ins>
      <w:ins w:id="3291" w:author="User" w:date="2020-12-02T14:36:00Z">
        <w:del w:id="3292" w:author="TSB" w:date="2020-12-08T11:22:00Z">
          <w:r w:rsidRPr="004C3310" w:rsidDel="003B4734">
            <w:rPr>
              <w:rFonts w:eastAsia="Calibri"/>
            </w:rPr>
            <w:delText>J</w:delText>
          </w:r>
        </w:del>
      </w:ins>
      <w:r w:rsidRPr="004C3310">
        <w:rPr>
          <w:rFonts w:eastAsia="Calibri"/>
        </w:rPr>
        <w:t>/5</w:t>
      </w:r>
    </w:p>
    <w:p w14:paraId="3F6C4BA3" w14:textId="77777777" w:rsidR="00224031" w:rsidRPr="004C3310" w:rsidRDefault="00224031" w:rsidP="00224031">
      <w:pPr>
        <w:pStyle w:val="Headingb"/>
        <w:rPr>
          <w:rFonts w:eastAsia="SimSun"/>
          <w:bdr w:val="none" w:sz="0" w:space="0" w:color="auto" w:frame="1"/>
          <w:shd w:val="clear" w:color="auto" w:fill="FFFFFF"/>
          <w:rPrChange w:id="3293" w:author="TSB" w:date="2020-12-08T12:04:00Z">
            <w:rPr>
              <w:rFonts w:eastAsia="SimSun"/>
            </w:rPr>
          </w:rPrChange>
        </w:rPr>
      </w:pPr>
      <w:r w:rsidRPr="004C3310">
        <w:rPr>
          <w:rFonts w:eastAsia="SimSun"/>
          <w:bdr w:val="none" w:sz="0" w:space="0" w:color="auto" w:frame="1"/>
          <w:shd w:val="clear" w:color="auto" w:fill="FFFFFF"/>
          <w:rPrChange w:id="3294" w:author="TSB" w:date="2020-12-08T12:04:00Z">
            <w:rPr>
              <w:rFonts w:eastAsia="SimSun"/>
            </w:rPr>
          </w:rPrChange>
        </w:rPr>
        <w:t>Study Groups:</w:t>
      </w:r>
    </w:p>
    <w:p w14:paraId="389E93D7" w14:textId="77777777" w:rsidR="00224031" w:rsidRPr="00992556" w:rsidRDefault="00224031" w:rsidP="00224031">
      <w:pPr>
        <w:pStyle w:val="enumlev1"/>
        <w:rPr>
          <w:rFonts w:eastAsia="Calibri"/>
          <w:lang w:val="fr-CH"/>
        </w:rPr>
      </w:pPr>
      <w:del w:id="3295" w:author="User" w:date="2020-12-02T14:36:00Z">
        <w:r w:rsidRPr="00992556">
          <w:rPr>
            <w:lang w:val="fr-CH"/>
          </w:rPr>
          <w:delText>-</w:delText>
        </w:r>
      </w:del>
      <w:ins w:id="3296" w:author="User" w:date="2020-12-02T14:36:00Z">
        <w:r w:rsidRPr="00992556">
          <w:rPr>
            <w:rFonts w:eastAsia="Calibri"/>
            <w:lang w:val="fr-CH"/>
          </w:rPr>
          <w:t>–</w:t>
        </w:r>
      </w:ins>
      <w:r w:rsidRPr="00992556">
        <w:rPr>
          <w:rFonts w:eastAsia="Calibri"/>
          <w:lang w:val="fr-CH"/>
        </w:rPr>
        <w:tab/>
        <w:t>ITU-T SGs</w:t>
      </w:r>
    </w:p>
    <w:p w14:paraId="369A80F6" w14:textId="77777777" w:rsidR="00224031" w:rsidRPr="00992556" w:rsidRDefault="00224031" w:rsidP="00224031">
      <w:pPr>
        <w:pStyle w:val="enumlev1"/>
        <w:rPr>
          <w:rFonts w:eastAsia="Calibri"/>
          <w:lang w:val="fr-CH"/>
        </w:rPr>
      </w:pPr>
      <w:del w:id="3297" w:author="User" w:date="2020-12-02T14:36:00Z">
        <w:r w:rsidRPr="00992556">
          <w:rPr>
            <w:lang w:val="fr-CH"/>
          </w:rPr>
          <w:delText>-</w:delText>
        </w:r>
      </w:del>
      <w:ins w:id="3298" w:author="User" w:date="2020-12-02T14:36:00Z">
        <w:r w:rsidRPr="00992556">
          <w:rPr>
            <w:rFonts w:eastAsia="Calibri"/>
            <w:lang w:val="fr-CH"/>
          </w:rPr>
          <w:t>–</w:t>
        </w:r>
      </w:ins>
      <w:r w:rsidRPr="00992556">
        <w:rPr>
          <w:rFonts w:eastAsia="Calibri"/>
          <w:lang w:val="fr-CH"/>
        </w:rPr>
        <w:tab/>
        <w:t>ITU-D SGs</w:t>
      </w:r>
    </w:p>
    <w:p w14:paraId="7B0F78FC" w14:textId="5C441F9A" w:rsidR="004F3283" w:rsidRPr="004C3310" w:rsidRDefault="00224031">
      <w:pPr>
        <w:pStyle w:val="enumlev1"/>
        <w:rPr>
          <w:rFonts w:eastAsia="Calibri"/>
        </w:rPr>
      </w:pPr>
      <w:del w:id="3299" w:author="User" w:date="2020-12-02T14:36:00Z">
        <w:r w:rsidRPr="004C3310">
          <w:delText>-</w:delText>
        </w:r>
      </w:del>
      <w:ins w:id="3300" w:author="User" w:date="2020-12-02T14:36:00Z">
        <w:r w:rsidRPr="004C3310">
          <w:rPr>
            <w:rFonts w:eastAsia="Calibri"/>
          </w:rPr>
          <w:t>–</w:t>
        </w:r>
      </w:ins>
      <w:r w:rsidRPr="004C3310">
        <w:rPr>
          <w:rFonts w:eastAsia="Calibri"/>
        </w:rPr>
        <w:tab/>
        <w:t>ITU-R SGs</w:t>
      </w:r>
    </w:p>
    <w:p w14:paraId="4E646F2F" w14:textId="77777777" w:rsidR="00224031" w:rsidRPr="004C3310" w:rsidRDefault="00224031">
      <w:pPr>
        <w:pStyle w:val="Headingb"/>
        <w:rPr>
          <w:ins w:id="3301" w:author="User" w:date="2020-12-02T14:36:00Z"/>
          <w:rFonts w:eastAsia="SimSun"/>
          <w:b w:val="0"/>
          <w:bdr w:val="none" w:sz="0" w:space="0" w:color="auto" w:frame="1"/>
          <w:shd w:val="clear" w:color="auto" w:fill="FFFFFF"/>
          <w:rPrChange w:id="3302" w:author="TSB" w:date="2020-12-08T12:04:00Z">
            <w:rPr>
              <w:ins w:id="3303" w:author="User" w:date="2020-12-02T14:36:00Z"/>
              <w:rFonts w:eastAsia="SimSun"/>
              <w:b/>
            </w:rPr>
          </w:rPrChange>
        </w:rPr>
        <w:pPrChange w:id="3304" w:author="User" w:date="2020-12-02T14:36:00Z">
          <w:pPr>
            <w:pStyle w:val="enumlev1"/>
            <w:spacing w:before="160"/>
          </w:pPr>
        </w:pPrChange>
      </w:pPr>
      <w:moveToRangeStart w:id="3305" w:author="User" w:date="2020-12-02T14:36:00Z" w:name="move57812245"/>
      <w:ins w:id="3306" w:author="User" w:date="2020-12-02T14:36:00Z">
        <w:r w:rsidRPr="004C3310">
          <w:rPr>
            <w:rFonts w:eastAsia="SimSun"/>
            <w:bdr w:val="none" w:sz="0" w:space="0" w:color="auto" w:frame="1"/>
            <w:shd w:val="clear" w:color="auto" w:fill="FFFFFF"/>
            <w:rPrChange w:id="3307" w:author="TSB" w:date="2020-12-08T12:04:00Z">
              <w:rPr>
                <w:rFonts w:eastAsia="SimSun"/>
              </w:rPr>
            </w:rPrChange>
          </w:rPr>
          <w:t>Standardization bodies:</w:t>
        </w:r>
      </w:ins>
    </w:p>
    <w:moveToRangeEnd w:id="3305"/>
    <w:p w14:paraId="7E0A2E05" w14:textId="77777777" w:rsidR="00224031" w:rsidRPr="004C3310" w:rsidRDefault="00224031" w:rsidP="00224031">
      <w:pPr>
        <w:pStyle w:val="Headingb"/>
        <w:rPr>
          <w:del w:id="3308" w:author="User" w:date="2020-12-02T14:36:00Z"/>
          <w:rFonts w:eastAsia="SimSun"/>
          <w:bdr w:val="none" w:sz="0" w:space="0" w:color="auto" w:frame="1"/>
          <w:shd w:val="clear" w:color="auto" w:fill="FFFFFF"/>
          <w:rPrChange w:id="3309" w:author="TSB" w:date="2020-12-08T12:04:00Z">
            <w:rPr>
              <w:del w:id="3310" w:author="User" w:date="2020-12-02T14:36:00Z"/>
              <w:rFonts w:eastAsia="SimSun"/>
            </w:rPr>
          </w:rPrChange>
        </w:rPr>
      </w:pPr>
      <w:del w:id="3311" w:author="User" w:date="2020-12-02T14:36:00Z">
        <w:r w:rsidRPr="004C3310">
          <w:rPr>
            <w:rFonts w:eastAsia="SimSun"/>
            <w:b w:val="0"/>
            <w:bdr w:val="none" w:sz="0" w:space="0" w:color="auto" w:frame="1"/>
            <w:shd w:val="clear" w:color="auto" w:fill="FFFFFF"/>
            <w:rPrChange w:id="3312" w:author="TSB" w:date="2020-12-08T12:04:00Z">
              <w:rPr>
                <w:rFonts w:eastAsia="SimSun"/>
                <w:b w:val="0"/>
              </w:rPr>
            </w:rPrChange>
          </w:rPr>
          <w:delText>Standardization bodies:</w:delText>
        </w:r>
      </w:del>
    </w:p>
    <w:p w14:paraId="67946EC0" w14:textId="77777777" w:rsidR="00224031" w:rsidRPr="004C3310" w:rsidRDefault="00224031" w:rsidP="00224031">
      <w:pPr>
        <w:pStyle w:val="enumlev1"/>
        <w:rPr>
          <w:rFonts w:eastAsia="Calibri"/>
        </w:rPr>
      </w:pPr>
      <w:del w:id="3313" w:author="User" w:date="2020-12-02T14:36:00Z">
        <w:r w:rsidRPr="004C3310">
          <w:rPr>
            <w:rPrChange w:id="3314" w:author="TSB" w:date="2020-12-08T12:04:00Z">
              <w:rPr>
                <w:lang w:val="fr-CH"/>
              </w:rPr>
            </w:rPrChange>
          </w:rPr>
          <w:delText>-</w:delText>
        </w:r>
      </w:del>
      <w:ins w:id="3315" w:author="User" w:date="2020-12-02T14:36:00Z">
        <w:r w:rsidRPr="004C3310">
          <w:rPr>
            <w:rFonts w:eastAsia="Calibri"/>
          </w:rPr>
          <w:t>–</w:t>
        </w:r>
      </w:ins>
      <w:r w:rsidRPr="004C3310">
        <w:rPr>
          <w:rFonts w:eastAsia="Calibri"/>
        </w:rPr>
        <w:tab/>
        <w:t>ATIS</w:t>
      </w:r>
    </w:p>
    <w:p w14:paraId="44699C2F" w14:textId="77777777" w:rsidR="00224031" w:rsidRPr="004C3310" w:rsidRDefault="00224031" w:rsidP="00224031">
      <w:pPr>
        <w:pStyle w:val="enumlev1"/>
        <w:rPr>
          <w:rFonts w:eastAsia="Calibri"/>
        </w:rPr>
      </w:pPr>
      <w:del w:id="3316" w:author="User" w:date="2020-12-02T14:36:00Z">
        <w:r w:rsidRPr="004C3310">
          <w:rPr>
            <w:rPrChange w:id="3317" w:author="TSB" w:date="2020-12-08T12:04:00Z">
              <w:rPr>
                <w:lang w:val="fr-CH"/>
              </w:rPr>
            </w:rPrChange>
          </w:rPr>
          <w:delText>-</w:delText>
        </w:r>
      </w:del>
      <w:ins w:id="3318" w:author="User" w:date="2020-12-02T14:36:00Z">
        <w:r w:rsidRPr="004C3310">
          <w:rPr>
            <w:rFonts w:eastAsia="Calibri"/>
          </w:rPr>
          <w:t>–</w:t>
        </w:r>
      </w:ins>
      <w:r w:rsidRPr="004C3310">
        <w:rPr>
          <w:rFonts w:eastAsia="Calibri"/>
        </w:rPr>
        <w:tab/>
        <w:t>CCSA</w:t>
      </w:r>
    </w:p>
    <w:p w14:paraId="22998826" w14:textId="77777777" w:rsidR="00224031" w:rsidRPr="004C3310" w:rsidRDefault="00224031" w:rsidP="00224031">
      <w:pPr>
        <w:pStyle w:val="enumlev1"/>
        <w:rPr>
          <w:rFonts w:eastAsia="Calibri"/>
        </w:rPr>
      </w:pPr>
      <w:del w:id="3319" w:author="User" w:date="2020-12-02T14:36:00Z">
        <w:r w:rsidRPr="004C3310">
          <w:rPr>
            <w:rPrChange w:id="3320" w:author="TSB" w:date="2020-12-08T12:04:00Z">
              <w:rPr>
                <w:lang w:val="fr-CH"/>
              </w:rPr>
            </w:rPrChange>
          </w:rPr>
          <w:delText>-</w:delText>
        </w:r>
      </w:del>
      <w:ins w:id="3321" w:author="User" w:date="2020-12-02T14:36:00Z">
        <w:r w:rsidRPr="004C3310">
          <w:rPr>
            <w:rFonts w:eastAsia="Calibri"/>
          </w:rPr>
          <w:t>–</w:t>
        </w:r>
      </w:ins>
      <w:r w:rsidRPr="004C3310">
        <w:rPr>
          <w:rFonts w:eastAsia="Calibri"/>
        </w:rPr>
        <w:tab/>
        <w:t>ETSI</w:t>
      </w:r>
    </w:p>
    <w:p w14:paraId="7708E1CF" w14:textId="77777777" w:rsidR="00224031" w:rsidRPr="004C3310" w:rsidRDefault="00224031" w:rsidP="00224031">
      <w:pPr>
        <w:pStyle w:val="enumlev1"/>
        <w:rPr>
          <w:rFonts w:eastAsia="Calibri"/>
        </w:rPr>
      </w:pPr>
      <w:del w:id="3322" w:author="User" w:date="2020-12-02T14:36:00Z">
        <w:r w:rsidRPr="004C3310">
          <w:rPr>
            <w:rPrChange w:id="3323" w:author="TSB" w:date="2020-12-08T12:04:00Z">
              <w:rPr>
                <w:lang w:val="fr-CH"/>
              </w:rPr>
            </w:rPrChange>
          </w:rPr>
          <w:delText>-</w:delText>
        </w:r>
      </w:del>
      <w:ins w:id="3324" w:author="User" w:date="2020-12-02T14:36:00Z">
        <w:r w:rsidRPr="004C3310">
          <w:rPr>
            <w:rFonts w:eastAsia="Calibri"/>
          </w:rPr>
          <w:t>–</w:t>
        </w:r>
      </w:ins>
      <w:r w:rsidRPr="004C3310">
        <w:rPr>
          <w:rFonts w:eastAsia="Calibri"/>
        </w:rPr>
        <w:tab/>
        <w:t>ECMA</w:t>
      </w:r>
    </w:p>
    <w:p w14:paraId="2ACBB165" w14:textId="77777777" w:rsidR="00224031" w:rsidRPr="004C3310" w:rsidRDefault="00224031" w:rsidP="00224031">
      <w:pPr>
        <w:pStyle w:val="enumlev1"/>
        <w:rPr>
          <w:rFonts w:eastAsia="Calibri"/>
        </w:rPr>
      </w:pPr>
      <w:del w:id="3325" w:author="User" w:date="2020-12-02T14:36:00Z">
        <w:r w:rsidRPr="004C3310">
          <w:rPr>
            <w:rPrChange w:id="3326" w:author="TSB" w:date="2020-12-08T12:04:00Z">
              <w:rPr>
                <w:lang w:val="fr-CH"/>
              </w:rPr>
            </w:rPrChange>
          </w:rPr>
          <w:delText>-</w:delText>
        </w:r>
      </w:del>
      <w:ins w:id="3327" w:author="User" w:date="2020-12-02T14:36:00Z">
        <w:r w:rsidRPr="004C3310">
          <w:rPr>
            <w:rFonts w:eastAsia="Calibri"/>
          </w:rPr>
          <w:t>–</w:t>
        </w:r>
      </w:ins>
      <w:r w:rsidRPr="004C3310">
        <w:rPr>
          <w:rFonts w:eastAsia="Calibri"/>
        </w:rPr>
        <w:tab/>
        <w:t>IEC</w:t>
      </w:r>
      <w:del w:id="3328" w:author="author" w:date="2020-12-07T11:37:00Z">
        <w:r w:rsidRPr="004C3310" w:rsidDel="00F6424E">
          <w:rPr>
            <w:rFonts w:eastAsia="Calibri"/>
          </w:rPr>
          <w:delText>,SEG-4</w:delText>
        </w:r>
      </w:del>
    </w:p>
    <w:p w14:paraId="63613872" w14:textId="77777777" w:rsidR="00224031" w:rsidRPr="004C3310" w:rsidRDefault="00224031" w:rsidP="00224031">
      <w:pPr>
        <w:pStyle w:val="enumlev1"/>
        <w:rPr>
          <w:rFonts w:eastAsia="Calibri"/>
        </w:rPr>
      </w:pPr>
      <w:del w:id="3329" w:author="User" w:date="2020-12-02T14:36:00Z">
        <w:r w:rsidRPr="004C3310">
          <w:rPr>
            <w:rPrChange w:id="3330" w:author="TSB" w:date="2020-12-08T12:04:00Z">
              <w:rPr>
                <w:lang w:val="fr-CH"/>
              </w:rPr>
            </w:rPrChange>
          </w:rPr>
          <w:delText>-</w:delText>
        </w:r>
      </w:del>
      <w:ins w:id="3331" w:author="User" w:date="2020-12-02T14:36:00Z">
        <w:r w:rsidRPr="004C3310">
          <w:rPr>
            <w:rFonts w:eastAsia="Calibri"/>
          </w:rPr>
          <w:t>–</w:t>
        </w:r>
      </w:ins>
      <w:r w:rsidRPr="004C3310">
        <w:rPr>
          <w:rFonts w:eastAsia="Calibri"/>
        </w:rPr>
        <w:tab/>
        <w:t>IETF</w:t>
      </w:r>
    </w:p>
    <w:p w14:paraId="23BF5591" w14:textId="77777777" w:rsidR="00224031" w:rsidRPr="004C3310" w:rsidRDefault="00224031" w:rsidP="00224031">
      <w:pPr>
        <w:pStyle w:val="enumlev1"/>
        <w:rPr>
          <w:rFonts w:eastAsia="Calibri"/>
        </w:rPr>
      </w:pPr>
      <w:del w:id="3332" w:author="User" w:date="2020-12-02T14:36:00Z">
        <w:r w:rsidRPr="004C3310">
          <w:delText>-</w:delText>
        </w:r>
      </w:del>
      <w:ins w:id="3333" w:author="User" w:date="2020-12-02T14:36:00Z">
        <w:r w:rsidRPr="004C3310">
          <w:rPr>
            <w:rFonts w:eastAsia="Calibri"/>
          </w:rPr>
          <w:t>–</w:t>
        </w:r>
      </w:ins>
      <w:r w:rsidRPr="004C3310">
        <w:rPr>
          <w:rFonts w:eastAsia="Calibri"/>
        </w:rPr>
        <w:tab/>
        <w:t>ISO</w:t>
      </w:r>
    </w:p>
    <w:p w14:paraId="7E426195" w14:textId="77777777" w:rsidR="00224031" w:rsidRPr="004C3310" w:rsidRDefault="00224031" w:rsidP="00224031">
      <w:pPr>
        <w:pStyle w:val="enumlev1"/>
        <w:rPr>
          <w:rFonts w:eastAsia="Calibri"/>
        </w:rPr>
      </w:pPr>
      <w:del w:id="3334" w:author="User" w:date="2020-12-02T14:36:00Z">
        <w:r w:rsidRPr="004C3310">
          <w:delText>-</w:delText>
        </w:r>
      </w:del>
      <w:ins w:id="3335" w:author="User" w:date="2020-12-02T14:36:00Z">
        <w:r w:rsidRPr="004C3310">
          <w:rPr>
            <w:rFonts w:eastAsia="Calibri"/>
          </w:rPr>
          <w:t>–</w:t>
        </w:r>
      </w:ins>
      <w:r w:rsidRPr="004C3310">
        <w:rPr>
          <w:rFonts w:eastAsia="Calibri"/>
        </w:rPr>
        <w:tab/>
        <w:t>CIAJ</w:t>
      </w:r>
    </w:p>
    <w:p w14:paraId="53A67D06" w14:textId="77777777" w:rsidR="00224031" w:rsidRPr="004C3310" w:rsidRDefault="00224031" w:rsidP="00224031">
      <w:pPr>
        <w:pStyle w:val="enumlev1"/>
        <w:rPr>
          <w:rFonts w:eastAsia="Calibri"/>
        </w:rPr>
      </w:pPr>
      <w:del w:id="3336" w:author="User" w:date="2020-12-02T14:36:00Z">
        <w:r w:rsidRPr="004C3310">
          <w:delText>-</w:delText>
        </w:r>
      </w:del>
      <w:ins w:id="3337" w:author="User" w:date="2020-12-02T14:36:00Z">
        <w:r w:rsidRPr="004C3310">
          <w:rPr>
            <w:rFonts w:eastAsia="Calibri"/>
          </w:rPr>
          <w:t>–</w:t>
        </w:r>
      </w:ins>
      <w:r w:rsidRPr="004C3310">
        <w:rPr>
          <w:rFonts w:eastAsia="Calibri"/>
        </w:rPr>
        <w:tab/>
        <w:t>GISFI</w:t>
      </w:r>
    </w:p>
    <w:p w14:paraId="35173E99" w14:textId="77777777" w:rsidR="00224031" w:rsidRPr="004C3310" w:rsidRDefault="00224031" w:rsidP="00224031">
      <w:pPr>
        <w:pStyle w:val="enumlev1"/>
        <w:rPr>
          <w:ins w:id="3338" w:author="author" w:date="2020-12-07T11:37:00Z"/>
          <w:rFonts w:eastAsia="Calibri"/>
        </w:rPr>
      </w:pPr>
      <w:del w:id="3339" w:author="User" w:date="2020-12-02T14:36:00Z">
        <w:r w:rsidRPr="004C3310">
          <w:delText>-</w:delText>
        </w:r>
      </w:del>
      <w:ins w:id="3340" w:author="User" w:date="2020-12-02T14:36:00Z">
        <w:r w:rsidRPr="004C3310">
          <w:rPr>
            <w:rFonts w:eastAsia="Calibri"/>
          </w:rPr>
          <w:t>–</w:t>
        </w:r>
      </w:ins>
      <w:r w:rsidRPr="004C3310">
        <w:rPr>
          <w:rFonts w:eastAsia="Calibri"/>
        </w:rPr>
        <w:tab/>
        <w:t>3GPP</w:t>
      </w:r>
    </w:p>
    <w:p w14:paraId="57C9513E" w14:textId="77777777" w:rsidR="00224031" w:rsidRPr="004C3310" w:rsidRDefault="00224031" w:rsidP="00224031">
      <w:pPr>
        <w:pStyle w:val="enumlev1"/>
        <w:rPr>
          <w:ins w:id="3341" w:author="author" w:date="2020-12-07T11:38:00Z"/>
        </w:rPr>
      </w:pPr>
      <w:ins w:id="3342" w:author="author" w:date="2020-12-07T11:37:00Z">
        <w:r w:rsidRPr="004C3310">
          <w:t>–</w:t>
        </w:r>
        <w:r w:rsidRPr="004C3310">
          <w:tab/>
        </w:r>
      </w:ins>
      <w:ins w:id="3343" w:author="author" w:date="2020-12-07T11:38:00Z">
        <w:r w:rsidRPr="004C3310">
          <w:t>TSDSI</w:t>
        </w:r>
      </w:ins>
    </w:p>
    <w:p w14:paraId="613E934F" w14:textId="77777777" w:rsidR="00224031" w:rsidRPr="004C3310" w:rsidRDefault="00224031">
      <w:pPr>
        <w:pStyle w:val="enumlev1"/>
        <w:rPr>
          <w:ins w:id="3344" w:author="author" w:date="2020-12-07T11:38:00Z"/>
        </w:rPr>
        <w:pPrChange w:id="3345" w:author="author" w:date="2020-12-07T11:38:00Z">
          <w:pPr>
            <w:pStyle w:val="Normail"/>
            <w:numPr>
              <w:numId w:val="0"/>
            </w:numPr>
            <w:ind w:left="794" w:hanging="794"/>
          </w:pPr>
        </w:pPrChange>
      </w:pPr>
      <w:ins w:id="3346" w:author="author" w:date="2020-12-07T11:38:00Z">
        <w:r w:rsidRPr="004C3310">
          <w:t>–</w:t>
        </w:r>
        <w:r w:rsidRPr="004C3310">
          <w:tab/>
          <w:t>IEEE</w:t>
        </w:r>
      </w:ins>
    </w:p>
    <w:p w14:paraId="47EC4529" w14:textId="0030C4B8" w:rsidR="004F3283" w:rsidRPr="004C3310" w:rsidRDefault="00224031">
      <w:pPr>
        <w:pStyle w:val="enumlev1"/>
        <w:rPr>
          <w:rPrChange w:id="3347" w:author="TSB" w:date="2020-12-08T12:04:00Z">
            <w:rPr>
              <w:rFonts w:eastAsia="Calibri"/>
            </w:rPr>
          </w:rPrChange>
        </w:rPr>
      </w:pPr>
      <w:ins w:id="3348" w:author="author" w:date="2020-12-07T11:38:00Z">
        <w:r w:rsidRPr="004C3310">
          <w:t>–</w:t>
        </w:r>
        <w:r w:rsidRPr="004C3310">
          <w:tab/>
          <w:t>CESI</w:t>
        </w:r>
      </w:ins>
    </w:p>
    <w:p w14:paraId="5416F591" w14:textId="6A282398" w:rsidR="00ED7E83" w:rsidRPr="004C3310" w:rsidRDefault="001C42EC" w:rsidP="001C42EC">
      <w:pPr>
        <w:pStyle w:val="Heading6"/>
        <w:numPr>
          <w:ilvl w:val="0"/>
          <w:numId w:val="0"/>
        </w:numPr>
        <w:ind w:left="1151" w:hanging="1151"/>
      </w:pPr>
      <w:bookmarkStart w:id="3349" w:name="_Toc58320540"/>
      <w:r w:rsidRPr="004C3310">
        <w:t xml:space="preserve">J </w:t>
      </w:r>
      <w:r w:rsidRPr="004C3310">
        <w:tab/>
      </w:r>
      <w:r w:rsidR="003B67BF" w:rsidRPr="004C3310">
        <w:t xml:space="preserve">Question </w:t>
      </w:r>
      <w:del w:id="3350" w:author="TSB" w:date="2020-12-08T09:56:00Z">
        <w:r w:rsidR="003E058F" w:rsidRPr="004C3310" w:rsidDel="00DF55D4">
          <w:delText>X</w:delText>
        </w:r>
      </w:del>
      <w:ins w:id="3351" w:author="TSB" w:date="2020-12-08T09:56:00Z">
        <w:r w:rsidR="00DF55D4" w:rsidRPr="004C3310">
          <w:t>11</w:t>
        </w:r>
      </w:ins>
      <w:r w:rsidR="003B67BF" w:rsidRPr="004C3310">
        <w:t>/</w:t>
      </w:r>
      <w:bookmarkEnd w:id="2246"/>
      <w:r w:rsidR="003E058F" w:rsidRPr="004C3310">
        <w:t>5</w:t>
      </w:r>
      <w:r w:rsidR="003B67BF" w:rsidRPr="004C3310">
        <w:t xml:space="preserve"> – </w:t>
      </w:r>
      <w:bookmarkEnd w:id="2247"/>
      <w:bookmarkEnd w:id="2248"/>
      <w:bookmarkEnd w:id="2249"/>
      <w:bookmarkEnd w:id="2250"/>
      <w:bookmarkEnd w:id="2251"/>
      <w:bookmarkEnd w:id="2252"/>
      <w:bookmarkEnd w:id="2253"/>
      <w:bookmarkEnd w:id="2254"/>
      <w:bookmarkEnd w:id="2255"/>
      <w:bookmarkEnd w:id="2382"/>
      <w:bookmarkEnd w:id="2383"/>
      <w:ins w:id="3352" w:author="Soriano, Manuel" w:date="2020-11-30T10:49:00Z">
        <w:r w:rsidR="00ED7E83" w:rsidRPr="004C3310">
          <w:rPr>
            <w:szCs w:val="24"/>
          </w:rPr>
          <w:t>Adaptation to climate change through sustainable</w:t>
        </w:r>
        <w:r w:rsidR="00ED7E83" w:rsidRPr="004C3310">
          <w:rPr>
            <w:szCs w:val="24"/>
          </w:rPr>
          <w:br/>
          <w:t>and resilient digital technologies</w:t>
        </w:r>
      </w:ins>
      <w:bookmarkEnd w:id="3349"/>
    </w:p>
    <w:p w14:paraId="31EBC4C3" w14:textId="77777777" w:rsidR="00ED7E83" w:rsidRPr="004C3310" w:rsidRDefault="00ED7E83" w:rsidP="00ED7E83">
      <w:pPr>
        <w:rPr>
          <w:ins w:id="3353" w:author="Soriano, Manuel" w:date="2020-11-30T10:49:00Z"/>
        </w:rPr>
      </w:pPr>
      <w:bookmarkStart w:id="3354" w:name="_Toc433307524"/>
      <w:bookmarkStart w:id="3355" w:name="_Toc45640239"/>
      <w:bookmarkStart w:id="3356" w:name="_Toc57131712"/>
      <w:bookmarkStart w:id="3357" w:name="_Toc57131805"/>
      <w:ins w:id="3358" w:author="Soriano, Manuel" w:date="2020-11-30T10:49:00Z">
        <w:r w:rsidRPr="004C3310">
          <w:t xml:space="preserve">(Continuation of part of Question 6/5 and part of </w:t>
        </w:r>
      </w:ins>
      <w:r w:rsidRPr="004C3310">
        <w:t>Q9/5</w:t>
      </w:r>
      <w:ins w:id="3359" w:author="Soriano, Manuel" w:date="2020-11-30T10:49:00Z">
        <w:r w:rsidRPr="004C3310">
          <w:t>)</w:t>
        </w:r>
      </w:ins>
    </w:p>
    <w:p w14:paraId="53D954C3" w14:textId="7FA611B0" w:rsidR="003B67BF" w:rsidRPr="004C3310" w:rsidRDefault="001C42EC" w:rsidP="001C42EC">
      <w:pPr>
        <w:pStyle w:val="Heading7"/>
        <w:numPr>
          <w:ilvl w:val="0"/>
          <w:numId w:val="0"/>
        </w:numPr>
        <w:ind w:left="1296" w:hanging="1296"/>
      </w:pPr>
      <w:bookmarkStart w:id="3360" w:name="_Toc58320541"/>
      <w:r w:rsidRPr="004C3310">
        <w:t xml:space="preserve">J.1 </w:t>
      </w:r>
      <w:r w:rsidRPr="004C3310">
        <w:tab/>
      </w:r>
      <w:r w:rsidR="003B67BF" w:rsidRPr="004C3310">
        <w:t>Motivation</w:t>
      </w:r>
      <w:bookmarkEnd w:id="3354"/>
      <w:bookmarkEnd w:id="3355"/>
      <w:bookmarkEnd w:id="3356"/>
      <w:bookmarkEnd w:id="3357"/>
      <w:bookmarkEnd w:id="3360"/>
    </w:p>
    <w:p w14:paraId="64C5820E" w14:textId="77777777" w:rsidR="005436EB" w:rsidRPr="004C3310" w:rsidRDefault="005436EB" w:rsidP="005436EB">
      <w:pPr>
        <w:rPr>
          <w:ins w:id="3361" w:author="author" w:date="2020-12-07T13:30:00Z"/>
        </w:rPr>
      </w:pPr>
      <w:bookmarkStart w:id="3362" w:name="_Toc57131713"/>
      <w:bookmarkStart w:id="3363" w:name="_Toc433307525"/>
      <w:bookmarkStart w:id="3364" w:name="_Toc45640240"/>
      <w:bookmarkStart w:id="3365" w:name="_Toc57131806"/>
      <w:ins w:id="3366" w:author="author" w:date="2020-12-07T13:30:00Z">
        <w:r w:rsidRPr="004C3310">
          <w:t>Digital technologies can be effective in enabling countries and cities to better adapt to climate change. Adaptation involves taking action to tolerate the effects of climate change on a local, country, regional and international level. Examples include remote sensing for monitoring of natural disasters such as earthquakes and tidal waves, and improved communications to help deal with natural disasters more effectively.</w:t>
        </w:r>
      </w:ins>
    </w:p>
    <w:p w14:paraId="081B2FA0" w14:textId="77777777" w:rsidR="005436EB" w:rsidRPr="004C3310" w:rsidRDefault="005436EB" w:rsidP="005436EB">
      <w:pPr>
        <w:rPr>
          <w:ins w:id="3367" w:author="author" w:date="2020-12-07T13:30:00Z"/>
        </w:rPr>
      </w:pPr>
      <w:ins w:id="3368" w:author="author" w:date="2020-12-07T13:30:00Z">
        <w:r w:rsidRPr="004C3310">
          <w:t>Digital technologies, and satellite and surface-based remote sensors in particular, are already the main tools for environmental observation, climate monitoring and provide data for climate change prediction on a global basis. The modern disaster prediction, detection and early warning systems based on the use of digital technologies are essential for saving lives and should be provided where needed including developing countries.</w:t>
        </w:r>
      </w:ins>
    </w:p>
    <w:p w14:paraId="15FECD1E" w14:textId="77777777" w:rsidR="005436EB" w:rsidRPr="004C3310" w:rsidRDefault="005436EB" w:rsidP="005436EB">
      <w:pPr>
        <w:rPr>
          <w:ins w:id="3369" w:author="author" w:date="2020-12-07T13:30:00Z"/>
        </w:rPr>
      </w:pPr>
      <w:ins w:id="3370" w:author="author" w:date="2020-12-07T13:30:00Z">
        <w:r w:rsidRPr="004C3310">
          <w:t>ICTs can also play a crucial role in supporting cities to adapt to the effects of climate change. Remoting sensing and geographic information systems make vital climate and disaster information available for early warning systems to deliver alerts to communities that are at risks in a timely manner. ICT devices grant rural citizen access to the latest climate information that allows them to take pre-emptive measures before any natural hazard strikes. This is particularly crucial to coastal cities that are particularly vulnerable to raising sea-level. Urban drought, desertification and extreme heat are also increasingly pushing rural citizens to live under water-stress conditions.</w:t>
        </w:r>
      </w:ins>
    </w:p>
    <w:p w14:paraId="6B0FB004" w14:textId="77777777" w:rsidR="005436EB" w:rsidRPr="004C3310" w:rsidRDefault="005436EB" w:rsidP="005436EB">
      <w:pPr>
        <w:rPr>
          <w:ins w:id="3371" w:author="author" w:date="2020-12-07T13:30:00Z"/>
        </w:rPr>
      </w:pPr>
      <w:ins w:id="3372" w:author="author" w:date="2020-12-07T13:30:00Z">
        <w:r w:rsidRPr="004C3310">
          <w:t>The effects of climate change often disproportionally impact rural areas and communities. These areas often lack the social and economic resources to enhance climate resiliency.</w:t>
        </w:r>
      </w:ins>
    </w:p>
    <w:p w14:paraId="53E08B87" w14:textId="77777777" w:rsidR="005436EB" w:rsidRPr="004C3310" w:rsidRDefault="005436EB" w:rsidP="005436EB">
      <w:pPr>
        <w:rPr>
          <w:ins w:id="3373" w:author="author" w:date="2020-12-07T13:30:00Z"/>
        </w:rPr>
      </w:pPr>
      <w:ins w:id="3374" w:author="author" w:date="2020-12-07T13:30:00Z">
        <w:r w:rsidRPr="004C3310">
          <w:t>This leads to a series of challenges that are barring rural communities from taking advantage of digital technologies in adapting to the effects of climate change. While half of the world population is now connected to the internet, the other half remains offline</w:t>
        </w:r>
        <w:r w:rsidRPr="004C3310">
          <w:rPr>
            <w:position w:val="6"/>
          </w:rPr>
          <w:footnoteReference w:id="5"/>
        </w:r>
        <w:r w:rsidRPr="004C3310">
          <w:t>. Many inhabitants of rural areas cannot afford the Internet and are being left behind as the digital revolution continues to advance. Without access to mobile phones, the Internet, or other basic ICT devices, rural citizens would not be able to anticipate upcoming climate disasters and take adaptive measures accordingly.</w:t>
        </w:r>
      </w:ins>
    </w:p>
    <w:p w14:paraId="6855A078" w14:textId="77777777" w:rsidR="005436EB" w:rsidRPr="004C3310" w:rsidRDefault="005436EB" w:rsidP="005436EB">
      <w:pPr>
        <w:rPr>
          <w:ins w:id="3383" w:author="author" w:date="2020-12-07T13:30:00Z"/>
        </w:rPr>
      </w:pPr>
      <w:ins w:id="3384" w:author="author" w:date="2020-12-07T13:30:00Z">
        <w:r w:rsidRPr="004C3310">
          <w:t>This Question would improve the efficiency of power and cooling systems in ICT networks, support the development of energy efficiency ICT architectures such as up to 400 VDC power feeding systems, add energy saving features to ICTs equipment and applications, improve air flow controlling technology, cooling technology and renewable energy systems and more. All these features can improve energy efficiency and reduce carbon emissions of digital technologies.</w:t>
        </w:r>
      </w:ins>
    </w:p>
    <w:p w14:paraId="37FA010C" w14:textId="77777777" w:rsidR="005436EB" w:rsidRPr="004C3310" w:rsidRDefault="005436EB" w:rsidP="005436EB">
      <w:pPr>
        <w:rPr>
          <w:ins w:id="3385" w:author="author" w:date="2020-12-07T13:30:00Z"/>
        </w:rPr>
      </w:pPr>
      <w:ins w:id="3386" w:author="author" w:date="2020-12-07T13:30:00Z">
        <w:r w:rsidRPr="004C3310">
          <w:t>In addition, the lack of adequate broadband infrastructure is also limiting the adoption of ICTs in rural areas. Low-cost, portable and energy efficient powering units and broadband infrastructures can accelerate the adoption of ICTs and thereby enhancing their adaptation measures.</w:t>
        </w:r>
      </w:ins>
    </w:p>
    <w:p w14:paraId="0D0700F4" w14:textId="52E07E5E" w:rsidR="005436EB" w:rsidRPr="004C3310" w:rsidRDefault="005436EB" w:rsidP="005436EB">
      <w:pPr>
        <w:rPr>
          <w:ins w:id="3387" w:author="author" w:date="2020-12-07T13:30:00Z"/>
        </w:rPr>
      </w:pPr>
      <w:ins w:id="3388" w:author="author" w:date="2020-12-07T13:30:00Z">
        <w:r w:rsidRPr="004C3310">
          <w:t xml:space="preserve">Question </w:t>
        </w:r>
      </w:ins>
      <w:ins w:id="3389" w:author="TSB" w:date="2020-12-08T11:24:00Z">
        <w:r w:rsidR="003A2AE1" w:rsidRPr="004C3310">
          <w:t>11</w:t>
        </w:r>
      </w:ins>
      <w:ins w:id="3390" w:author="author" w:date="2020-12-07T13:30:00Z">
        <w:del w:id="3391" w:author="TSB" w:date="2020-12-08T11:24:00Z">
          <w:r w:rsidRPr="004C3310" w:rsidDel="003A2AE1">
            <w:delText>H</w:delText>
          </w:r>
        </w:del>
        <w:r w:rsidRPr="004C3310">
          <w:t>/5 aims to develop Recommendations, supplements and/or Technical reports that support the deployment of digital technologies in accelerating climate adaptation actions. Particular emphasis has been placed on expanding the capacity of rural communities and areas to build and maintain climate resilient ICT infrastructures.</w:t>
        </w:r>
      </w:ins>
    </w:p>
    <w:p w14:paraId="60BC5114" w14:textId="77777777" w:rsidR="005436EB" w:rsidRPr="004C3310" w:rsidRDefault="005436EB" w:rsidP="005436EB">
      <w:pPr>
        <w:rPr>
          <w:ins w:id="3392" w:author="author" w:date="2020-12-07T13:30:00Z"/>
        </w:rPr>
      </w:pPr>
      <w:ins w:id="3393" w:author="author" w:date="2020-12-07T13:30:00Z">
        <w:r w:rsidRPr="004C3310">
          <w:t>Additionally, to be effective in this role, the telecommunications infrastructure and associated ICT must be resilient to the effects of climate change. The ICT sector itself must therefore be taken into consideration when considering adaptation to climate change.</w:t>
        </w:r>
      </w:ins>
    </w:p>
    <w:p w14:paraId="337F4E33" w14:textId="77777777" w:rsidR="005436EB" w:rsidRPr="004C3310" w:rsidRDefault="005436EB" w:rsidP="005436EB">
      <w:pPr>
        <w:rPr>
          <w:ins w:id="3394" w:author="author" w:date="2020-12-07T13:30:00Z"/>
        </w:rPr>
      </w:pPr>
      <w:ins w:id="3395" w:author="author" w:date="2020-12-07T13:30:00Z">
        <w:r w:rsidRPr="004C3310">
          <w:t>The ICT sector can help adapt to the adverse impacts of climate change with, for instance, but not limited to, early warning systems, smart agriculture applications, micro smart grids, building optimization.</w:t>
        </w:r>
      </w:ins>
    </w:p>
    <w:p w14:paraId="35E7BD84" w14:textId="3FB7491B" w:rsidR="005436EB" w:rsidRPr="004C3310" w:rsidRDefault="005436EB" w:rsidP="005436EB">
      <w:pPr>
        <w:rPr>
          <w:ins w:id="3396" w:author="author" w:date="2020-12-07T13:30:00Z"/>
        </w:rPr>
      </w:pPr>
      <w:ins w:id="3397" w:author="author" w:date="2020-12-07T13:30:00Z">
        <w:r w:rsidRPr="004C3310">
          <w:t xml:space="preserve">Question </w:t>
        </w:r>
      </w:ins>
      <w:ins w:id="3398" w:author="TSB" w:date="2020-12-08T10:00:00Z">
        <w:r w:rsidR="00DF55D4" w:rsidRPr="004C3310">
          <w:t>11</w:t>
        </w:r>
      </w:ins>
      <w:ins w:id="3399" w:author="author" w:date="2020-12-07T13:30:00Z">
        <w:del w:id="3400" w:author="TSB" w:date="2020-12-08T10:00:00Z">
          <w:r w:rsidRPr="004C3310" w:rsidDel="00DF55D4">
            <w:delText>H</w:delText>
          </w:r>
        </w:del>
        <w:r w:rsidRPr="004C3310">
          <w:t>/5 covers the actions to be undertaken by the ICT sector to anticipate and adapt itself to these adverse effects (i.e. resilient ICTs to floods, high temperature etc.).</w:t>
        </w:r>
      </w:ins>
    </w:p>
    <w:p w14:paraId="165E3344" w14:textId="77777777" w:rsidR="005436EB" w:rsidRPr="004C3310" w:rsidRDefault="005436EB" w:rsidP="005436EB">
      <w:pPr>
        <w:rPr>
          <w:ins w:id="3401" w:author="author" w:date="2020-12-07T13:30:00Z"/>
        </w:rPr>
      </w:pPr>
      <w:ins w:id="3402" w:author="author" w:date="2020-12-07T13:30:00Z">
        <w:r w:rsidRPr="004C3310">
          <w:t>Digital technologies provide an exceptional opportunity to improve the creation, management, exchange and application of relevant climate change information and knowledge on ICT-based climate change adaptation measures.</w:t>
        </w:r>
      </w:ins>
    </w:p>
    <w:p w14:paraId="36E18807" w14:textId="77777777" w:rsidR="005436EB" w:rsidRPr="004C3310" w:rsidRDefault="005436EB" w:rsidP="005436EB">
      <w:pPr>
        <w:rPr>
          <w:ins w:id="3403" w:author="author" w:date="2020-12-07T13:30:00Z"/>
        </w:rPr>
      </w:pPr>
      <w:ins w:id="3404" w:author="author" w:date="2020-12-07T13:30:00Z">
        <w:r w:rsidRPr="004C3310">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ins>
    </w:p>
    <w:p w14:paraId="052C4399" w14:textId="77777777" w:rsidR="005436EB" w:rsidRPr="004C3310" w:rsidRDefault="005436EB" w:rsidP="005436EB">
      <w:pPr>
        <w:rPr>
          <w:ins w:id="3405" w:author="author" w:date="2020-12-07T13:30:00Z"/>
        </w:rPr>
      </w:pPr>
      <w:ins w:id="3406" w:author="author" w:date="2020-12-07T13:30:00Z">
        <w:r w:rsidRPr="004C3310">
          <w:t>The following Recommendations and Supplements, in force at the time of approval of this Question, fall under its responsibility:</w:t>
        </w:r>
      </w:ins>
    </w:p>
    <w:p w14:paraId="0E29E9E6" w14:textId="5D244369" w:rsidR="005436EB" w:rsidRPr="00992556" w:rsidRDefault="005436EB">
      <w:pPr>
        <w:pStyle w:val="enumlev1"/>
        <w:rPr>
          <w:ins w:id="3407" w:author="author" w:date="2020-12-07T13:30:00Z"/>
          <w:lang w:val="fr-CH"/>
        </w:rPr>
        <w:pPrChange w:id="3408" w:author="author" w:date="2020-12-07T13:31:00Z">
          <w:pPr>
            <w:numPr>
              <w:numId w:val="144"/>
            </w:numPr>
            <w:spacing w:before="80"/>
            <w:ind w:left="567" w:hanging="567"/>
            <w:contextualSpacing/>
          </w:pPr>
        </w:pPrChange>
      </w:pPr>
      <w:ins w:id="3409" w:author="author" w:date="2020-12-07T13:30:00Z">
        <w:r w:rsidRPr="00992556">
          <w:rPr>
            <w:lang w:val="fr-CH"/>
          </w:rPr>
          <w:t>–</w:t>
        </w:r>
        <w:r w:rsidRPr="00992556">
          <w:rPr>
            <w:lang w:val="fr-CH"/>
          </w:rPr>
          <w:tab/>
          <w:t>ITU-T L.2, L.4, L.20, L.21, L.22, L.23, L.32, L.33, L.1200, L.1201, L.1202, L.1203, L.1204, L.1205, L.1206, L.1207, L.1210, L.1220, L.1221, L.1222, L.1325, L.1700, L.1500, L.1501, L.1502, L.1503, L.1504, L.1505, L.1506, L.1507;</w:t>
        </w:r>
      </w:ins>
    </w:p>
    <w:p w14:paraId="6F31F4E4" w14:textId="4C8EA6D8" w:rsidR="004F3283" w:rsidRPr="004C3310" w:rsidRDefault="005436EB">
      <w:pPr>
        <w:pStyle w:val="enumlev1"/>
        <w:rPr>
          <w:ins w:id="3410" w:author="author" w:date="2020-12-07T13:30:00Z"/>
        </w:rPr>
        <w:pPrChange w:id="3411" w:author="TSB" w:date="2020-12-08T12:02:00Z">
          <w:pPr>
            <w:numPr>
              <w:numId w:val="144"/>
            </w:numPr>
            <w:spacing w:before="80"/>
            <w:ind w:left="567" w:hanging="567"/>
            <w:contextualSpacing/>
          </w:pPr>
        </w:pPrChange>
      </w:pPr>
      <w:ins w:id="3412" w:author="author" w:date="2020-12-07T13:30:00Z">
        <w:r w:rsidRPr="004C3310">
          <w:rPr>
            <w:rFonts w:eastAsia="Calibri"/>
          </w:rPr>
          <w:t>–</w:t>
        </w:r>
        <w:r w:rsidRPr="004C3310">
          <w:rPr>
            <w:rFonts w:eastAsia="Calibri"/>
          </w:rPr>
          <w:tab/>
        </w:r>
        <w:r w:rsidRPr="004C3310">
          <w:t>L-series Supplements 14, 15, 22, 23, 24, 25, 29, 30, 31.</w:t>
        </w:r>
      </w:ins>
    </w:p>
    <w:p w14:paraId="4E5B6D45" w14:textId="25278609" w:rsidR="00CA7C2C" w:rsidRPr="004C3310" w:rsidDel="00E77664" w:rsidRDefault="001C42EC" w:rsidP="001C42EC">
      <w:pPr>
        <w:pStyle w:val="ListParagraph"/>
        <w:ind w:left="1296" w:hanging="1296"/>
        <w:rPr>
          <w:del w:id="3413" w:author="author" w:date="2020-12-07T15:19:00Z"/>
          <w:rFonts w:eastAsia="Times New Roman"/>
          <w:lang w:eastAsia="pt-BR"/>
        </w:rPr>
      </w:pPr>
      <w:bookmarkStart w:id="3414" w:name="_Toc58315048"/>
      <w:bookmarkStart w:id="3415" w:name="_Toc58320542"/>
      <w:bookmarkEnd w:id="3414"/>
      <w:r w:rsidRPr="004C3310">
        <w:rPr>
          <w:rFonts w:eastAsia="Times New Roman"/>
          <w:lang w:eastAsia="pt-BR"/>
        </w:rPr>
        <w:t>J.2</w:t>
      </w:r>
      <w:bookmarkEnd w:id="3415"/>
      <w:r w:rsidRPr="004C3310">
        <w:rPr>
          <w:rFonts w:eastAsia="Times New Roman"/>
          <w:lang w:eastAsia="pt-BR"/>
        </w:rPr>
        <w:tab/>
      </w:r>
    </w:p>
    <w:p w14:paraId="4160BF0E" w14:textId="6B683E30" w:rsidR="003B67BF" w:rsidRPr="004C3310" w:rsidRDefault="005436EB" w:rsidP="001C42EC">
      <w:pPr>
        <w:pStyle w:val="Heading7"/>
        <w:numPr>
          <w:ilvl w:val="0"/>
          <w:numId w:val="0"/>
        </w:numPr>
        <w:ind w:left="1296" w:hanging="1296"/>
      </w:pPr>
      <w:bookmarkStart w:id="3416" w:name="_Toc58320543"/>
      <w:bookmarkEnd w:id="3362"/>
      <w:bookmarkEnd w:id="3363"/>
      <w:bookmarkEnd w:id="3364"/>
      <w:bookmarkEnd w:id="3365"/>
      <w:r w:rsidRPr="004C3310">
        <w:t>Question</w:t>
      </w:r>
      <w:bookmarkEnd w:id="3416"/>
    </w:p>
    <w:p w14:paraId="70D71CDB" w14:textId="77777777" w:rsidR="005436EB" w:rsidRPr="004C3310" w:rsidRDefault="005436EB" w:rsidP="005436EB">
      <w:pPr>
        <w:rPr>
          <w:ins w:id="3417" w:author="author" w:date="2020-12-07T13:38:00Z"/>
          <w:rFonts w:eastAsia="Calibri"/>
        </w:rPr>
      </w:pPr>
      <w:bookmarkStart w:id="3418" w:name="_Toc433307526"/>
      <w:bookmarkStart w:id="3419" w:name="_Toc45640241"/>
      <w:bookmarkStart w:id="3420" w:name="_Toc57131714"/>
      <w:bookmarkStart w:id="3421" w:name="_Toc57131807"/>
      <w:ins w:id="3422" w:author="author" w:date="2020-12-07T13:38:00Z">
        <w:r w:rsidRPr="004C3310">
          <w:rPr>
            <w:rFonts w:eastAsia="Calibri"/>
          </w:rPr>
          <w:t>Study items to be considered include, but are not limited to:</w:t>
        </w:r>
      </w:ins>
    </w:p>
    <w:p w14:paraId="077AF9B8" w14:textId="77777777" w:rsidR="005436EB" w:rsidRPr="004C3310" w:rsidRDefault="005436EB">
      <w:pPr>
        <w:pStyle w:val="enumlev1"/>
        <w:rPr>
          <w:ins w:id="3423" w:author="author" w:date="2020-12-07T13:38:00Z"/>
        </w:rPr>
        <w:pPrChange w:id="3424" w:author="author" w:date="2020-12-07T13:38:00Z">
          <w:pPr/>
        </w:pPrChange>
      </w:pPr>
      <w:ins w:id="3425" w:author="author" w:date="2020-12-07T13:38:00Z">
        <w:r w:rsidRPr="004C3310">
          <w:t>–</w:t>
        </w:r>
        <w:r w:rsidRPr="004C3310">
          <w:tab/>
          <w:t>What are the most efficient and resilient solutions related to ICT sector infrastructures and facilities, including ICT equipment, power systems, cooling systems and management systems?</w:t>
        </w:r>
      </w:ins>
    </w:p>
    <w:p w14:paraId="13CABA93" w14:textId="77777777" w:rsidR="005436EB" w:rsidRPr="004C3310" w:rsidRDefault="005436EB">
      <w:pPr>
        <w:pStyle w:val="enumlev1"/>
        <w:rPr>
          <w:ins w:id="3426" w:author="author" w:date="2020-12-07T13:38:00Z"/>
        </w:rPr>
        <w:pPrChange w:id="3427" w:author="author" w:date="2020-12-07T13:38:00Z">
          <w:pPr/>
        </w:pPrChange>
      </w:pPr>
      <w:ins w:id="3428" w:author="author" w:date="2020-12-07T13:38:00Z">
        <w:r w:rsidRPr="004C3310">
          <w:t>–</w:t>
        </w:r>
        <w:r w:rsidRPr="004C3310">
          <w:tab/>
          <w:t>What are the technological, social, and economic challenges that rural areas, cities and communities are facing when it comes to climate change adaptation?</w:t>
        </w:r>
      </w:ins>
    </w:p>
    <w:p w14:paraId="63644BC1" w14:textId="77777777" w:rsidR="005436EB" w:rsidRPr="004C3310" w:rsidRDefault="005436EB">
      <w:pPr>
        <w:pStyle w:val="enumlev1"/>
        <w:rPr>
          <w:ins w:id="3429" w:author="author" w:date="2020-12-07T13:38:00Z"/>
        </w:rPr>
        <w:pPrChange w:id="3430" w:author="author" w:date="2020-12-07T13:38:00Z">
          <w:pPr/>
        </w:pPrChange>
      </w:pPr>
      <w:ins w:id="3431" w:author="author" w:date="2020-12-07T13:38:00Z">
        <w:r w:rsidRPr="004C3310">
          <w:t>–</w:t>
        </w:r>
        <w:r w:rsidRPr="004C3310">
          <w:tab/>
          <w:t>How can digital technologies support these communities in adapting to the effects of climate change?</w:t>
        </w:r>
      </w:ins>
    </w:p>
    <w:p w14:paraId="19BB075A" w14:textId="77777777" w:rsidR="005436EB" w:rsidRPr="004C3310" w:rsidRDefault="005436EB">
      <w:pPr>
        <w:pStyle w:val="enumlev1"/>
        <w:rPr>
          <w:ins w:id="3432" w:author="author" w:date="2020-12-07T13:38:00Z"/>
        </w:rPr>
        <w:pPrChange w:id="3433" w:author="author" w:date="2020-12-07T13:38:00Z">
          <w:pPr/>
        </w:pPrChange>
      </w:pPr>
      <w:ins w:id="3434" w:author="author" w:date="2020-12-07T13:38:00Z">
        <w:r w:rsidRPr="004C3310">
          <w:t>–</w:t>
        </w:r>
        <w:r w:rsidRPr="004C3310">
          <w:tab/>
          <w:t>How do we best harness the potential of ICTs in adapting to the effects of climate change in rural areas, cities and communities?</w:t>
        </w:r>
      </w:ins>
    </w:p>
    <w:p w14:paraId="3715D22D" w14:textId="77777777" w:rsidR="005436EB" w:rsidRPr="004C3310" w:rsidRDefault="005436EB">
      <w:pPr>
        <w:pStyle w:val="enumlev1"/>
        <w:rPr>
          <w:ins w:id="3435" w:author="author" w:date="2020-12-07T13:38:00Z"/>
        </w:rPr>
        <w:pPrChange w:id="3436" w:author="author" w:date="2020-12-07T13:38:00Z">
          <w:pPr/>
        </w:pPrChange>
      </w:pPr>
      <w:ins w:id="3437" w:author="author" w:date="2020-12-07T13:38:00Z">
        <w:r w:rsidRPr="004C3310">
          <w:t>–</w:t>
        </w:r>
        <w:r w:rsidRPr="004C3310">
          <w:tab/>
          <w:t>Which ICT infrastructures are key for adapting to climate change in rural areas, cities and communities?</w:t>
        </w:r>
      </w:ins>
    </w:p>
    <w:p w14:paraId="5B2CD0F4" w14:textId="77777777" w:rsidR="005436EB" w:rsidRPr="004C3310" w:rsidRDefault="005436EB">
      <w:pPr>
        <w:pStyle w:val="enumlev1"/>
        <w:rPr>
          <w:ins w:id="3438" w:author="author" w:date="2020-12-07T13:38:00Z"/>
        </w:rPr>
        <w:pPrChange w:id="3439" w:author="author" w:date="2020-12-07T13:38:00Z">
          <w:pPr/>
        </w:pPrChange>
      </w:pPr>
      <w:ins w:id="3440" w:author="author" w:date="2020-12-07T13:38:00Z">
        <w:r w:rsidRPr="004C3310">
          <w:t>–</w:t>
        </w:r>
        <w:r w:rsidRPr="004C3310">
          <w:tab/>
          <w:t>How to increase broadband coverage while providing low-cost and efficient ICT equipment and infrastructures in those areas?</w:t>
        </w:r>
      </w:ins>
    </w:p>
    <w:p w14:paraId="6158FADA" w14:textId="77777777" w:rsidR="005436EB" w:rsidRPr="004C3310" w:rsidRDefault="005436EB">
      <w:pPr>
        <w:pStyle w:val="enumlev1"/>
        <w:rPr>
          <w:ins w:id="3441" w:author="author" w:date="2020-12-07T13:38:00Z"/>
        </w:rPr>
        <w:pPrChange w:id="3442" w:author="author" w:date="2020-12-07T13:38:00Z">
          <w:pPr/>
        </w:pPrChange>
      </w:pPr>
      <w:ins w:id="3443" w:author="author" w:date="2020-12-07T13:38:00Z">
        <w:r w:rsidRPr="004C3310">
          <w:t>–</w:t>
        </w:r>
        <w:r w:rsidRPr="004C3310">
          <w:tab/>
          <w:t>How do we ensure that the current adaptation actions are sufficient to deal with all climate variables in the long-term? How can ICTs improve current adaptation actions?</w:t>
        </w:r>
      </w:ins>
    </w:p>
    <w:p w14:paraId="2D9C71B6" w14:textId="77777777" w:rsidR="005436EB" w:rsidRPr="004C3310" w:rsidRDefault="005436EB">
      <w:pPr>
        <w:pStyle w:val="enumlev1"/>
        <w:rPr>
          <w:ins w:id="3444" w:author="author" w:date="2020-12-07T13:38:00Z"/>
        </w:rPr>
        <w:pPrChange w:id="3445" w:author="author" w:date="2020-12-07T13:38:00Z">
          <w:pPr/>
        </w:pPrChange>
      </w:pPr>
      <w:ins w:id="3446" w:author="author" w:date="2020-12-07T13:38:00Z">
        <w:r w:rsidRPr="004C3310">
          <w:t>–</w:t>
        </w:r>
        <w:r w:rsidRPr="004C3310">
          <w:tab/>
          <w:t>How to adapt the agriculture sector to climate change? What role do ICTs play in this regard? Can we make the agriculture sector climate-proof?</w:t>
        </w:r>
      </w:ins>
    </w:p>
    <w:p w14:paraId="65C317E6" w14:textId="77777777" w:rsidR="005436EB" w:rsidRPr="004C3310" w:rsidRDefault="005436EB">
      <w:pPr>
        <w:pStyle w:val="enumlev1"/>
        <w:rPr>
          <w:ins w:id="3447" w:author="author" w:date="2020-12-07T13:38:00Z"/>
        </w:rPr>
        <w:pPrChange w:id="3448" w:author="author" w:date="2020-12-07T13:38:00Z">
          <w:pPr/>
        </w:pPrChange>
      </w:pPr>
      <w:ins w:id="3449" w:author="author" w:date="2020-12-07T13:38:00Z">
        <w:r w:rsidRPr="004C3310">
          <w:t>–</w:t>
        </w:r>
        <w:r w:rsidRPr="004C3310">
          <w:tab/>
          <w:t>Explore how ICTs can be used to adapt to the effects of climate change and biodiversity loss related to a variety of sectors: e.g. energy, agriculture, housing, fisheries, health, water, etc.;</w:t>
        </w:r>
      </w:ins>
    </w:p>
    <w:p w14:paraId="0878C905" w14:textId="77777777" w:rsidR="005436EB" w:rsidRPr="004C3310" w:rsidRDefault="005436EB">
      <w:pPr>
        <w:pStyle w:val="enumlev1"/>
        <w:rPr>
          <w:ins w:id="3450" w:author="author" w:date="2020-12-07T13:38:00Z"/>
        </w:rPr>
        <w:pPrChange w:id="3451" w:author="author" w:date="2020-12-07T13:38:00Z">
          <w:pPr/>
        </w:pPrChange>
      </w:pPr>
      <w:ins w:id="3452" w:author="author" w:date="2020-12-07T13:38:00Z">
        <w:r w:rsidRPr="004C3310">
          <w:t>–</w:t>
        </w:r>
        <w:r w:rsidRPr="004C3310">
          <w:tab/>
          <w:t>Identify best practices related to climate change adaptation for different types of areas (e.g. energy, agriculture, housing, fisheries, health, water, etc.);</w:t>
        </w:r>
      </w:ins>
    </w:p>
    <w:p w14:paraId="1CC47EF7" w14:textId="77777777" w:rsidR="005436EB" w:rsidRPr="004C3310" w:rsidRDefault="005436EB">
      <w:pPr>
        <w:pStyle w:val="enumlev1"/>
        <w:rPr>
          <w:ins w:id="3453" w:author="author" w:date="2020-12-07T13:38:00Z"/>
        </w:rPr>
        <w:pPrChange w:id="3454" w:author="author" w:date="2020-12-07T13:38:00Z">
          <w:pPr/>
        </w:pPrChange>
      </w:pPr>
      <w:ins w:id="3455" w:author="author" w:date="2020-12-07T13:38:00Z">
        <w:r w:rsidRPr="004C3310">
          <w:t>–</w:t>
        </w:r>
        <w:r w:rsidRPr="004C3310">
          <w:tab/>
          <w:t>Explore how to help developed and developing countries to use digital technologies to establish climate monitoring networks, to enable rapid data gathering for emergency response, to prioritize decision-making, to facilitate logistics and disaster early warning systems by sharing knowledge and data through crowd sourcing, customization of information, etc.;</w:t>
        </w:r>
      </w:ins>
    </w:p>
    <w:p w14:paraId="39477B69" w14:textId="77777777" w:rsidR="005436EB" w:rsidRPr="004C3310" w:rsidRDefault="005436EB">
      <w:pPr>
        <w:pStyle w:val="enumlev1"/>
        <w:rPr>
          <w:ins w:id="3456" w:author="author" w:date="2020-12-07T13:38:00Z"/>
        </w:rPr>
        <w:pPrChange w:id="3457" w:author="author" w:date="2020-12-07T13:38:00Z">
          <w:pPr/>
        </w:pPrChange>
      </w:pPr>
      <w:ins w:id="3458" w:author="author" w:date="2020-12-07T13:38:00Z">
        <w:r w:rsidRPr="004C3310">
          <w:t>–</w:t>
        </w:r>
        <w:r w:rsidRPr="004C3310">
          <w:tab/>
          <w:t>Examine how to use ICTs for monitoring the displacement and settlement of populations in different areas such as like coastal zones, marine ecosystems, urban and rural areas;</w:t>
        </w:r>
      </w:ins>
    </w:p>
    <w:p w14:paraId="06562F09" w14:textId="77777777" w:rsidR="005436EB" w:rsidRPr="004C3310" w:rsidRDefault="005436EB">
      <w:pPr>
        <w:pStyle w:val="enumlev1"/>
        <w:rPr>
          <w:ins w:id="3459" w:author="author" w:date="2020-12-07T13:38:00Z"/>
        </w:rPr>
        <w:pPrChange w:id="3460" w:author="author" w:date="2020-12-07T13:38:00Z">
          <w:pPr/>
        </w:pPrChange>
      </w:pPr>
      <w:ins w:id="3461" w:author="author" w:date="2020-12-07T13:38:00Z">
        <w:r w:rsidRPr="004C3310">
          <w:t>–</w:t>
        </w:r>
        <w:r w:rsidRPr="004C3310">
          <w:tab/>
          <w:t>Most efficient solutions related to ICT sector infrastructures and facilities, including ICT equipment, power systems, cooling systems and management systems;</w:t>
        </w:r>
      </w:ins>
    </w:p>
    <w:p w14:paraId="33570F1D" w14:textId="77777777" w:rsidR="005436EB" w:rsidRPr="004C3310" w:rsidRDefault="005436EB">
      <w:pPr>
        <w:pStyle w:val="enumlev1"/>
        <w:rPr>
          <w:ins w:id="3462" w:author="author" w:date="2020-12-07T13:38:00Z"/>
        </w:rPr>
        <w:pPrChange w:id="3463" w:author="author" w:date="2020-12-07T13:38:00Z">
          <w:pPr/>
        </w:pPrChange>
      </w:pPr>
      <w:ins w:id="3464" w:author="author" w:date="2020-12-07T13:38:00Z">
        <w:r w:rsidRPr="004C3310">
          <w:t>–</w:t>
        </w:r>
        <w:r w:rsidRPr="004C3310">
          <w:tab/>
          <w:t>Specifications of configuration and installation of power feeding systems in DC or hybrid AC and DC, including cable distribution methods, basic concepts (or architectures) of the power supply network;</w:t>
        </w:r>
      </w:ins>
    </w:p>
    <w:p w14:paraId="2DEB90C5" w14:textId="77777777" w:rsidR="005436EB" w:rsidRPr="004C3310" w:rsidRDefault="005436EB">
      <w:pPr>
        <w:pStyle w:val="enumlev1"/>
        <w:rPr>
          <w:ins w:id="3465" w:author="author" w:date="2020-12-07T13:38:00Z"/>
        </w:rPr>
        <w:pPrChange w:id="3466" w:author="author" w:date="2020-12-07T13:38:00Z">
          <w:pPr/>
        </w:pPrChange>
      </w:pPr>
      <w:ins w:id="3467" w:author="author" w:date="2020-12-07T13:38:00Z">
        <w:r w:rsidRPr="004C3310">
          <w:t>–</w:t>
        </w:r>
        <w:r w:rsidRPr="004C3310">
          <w:tab/>
          <w:t>Improve and complement safety criteria and requirements for service personnel and equipment;</w:t>
        </w:r>
      </w:ins>
    </w:p>
    <w:p w14:paraId="303DD555" w14:textId="41952601" w:rsidR="004F3283" w:rsidRPr="004C3310" w:rsidRDefault="005436EB">
      <w:pPr>
        <w:pStyle w:val="enumlev1"/>
        <w:pPrChange w:id="3468" w:author="TSB" w:date="2020-12-08T12:02:00Z">
          <w:pPr/>
        </w:pPrChange>
      </w:pPr>
      <w:ins w:id="3469" w:author="author" w:date="2020-12-07T13:38:00Z">
        <w:r w:rsidRPr="004C3310">
          <w:t>–</w:t>
        </w:r>
        <w:r w:rsidRPr="004C3310">
          <w:tab/>
          <w:t>Define efficient architectures and facility solutions for digital technologies (e.g., AI, IoT, 5G/IMT-2020) network implementation taking into consideration the efficient use of energy and resources.</w:t>
        </w:r>
      </w:ins>
    </w:p>
    <w:p w14:paraId="60323928" w14:textId="6A022038" w:rsidR="003B67BF" w:rsidRPr="004C3310" w:rsidRDefault="001C42EC" w:rsidP="001C42EC">
      <w:pPr>
        <w:pStyle w:val="Heading7"/>
        <w:numPr>
          <w:ilvl w:val="0"/>
          <w:numId w:val="0"/>
        </w:numPr>
        <w:ind w:left="1296" w:hanging="1296"/>
      </w:pPr>
      <w:bookmarkStart w:id="3470" w:name="_Toc58320544"/>
      <w:r w:rsidRPr="004C3310">
        <w:t xml:space="preserve">J.3 </w:t>
      </w:r>
      <w:r w:rsidRPr="004C3310">
        <w:tab/>
      </w:r>
      <w:r w:rsidR="003B67BF" w:rsidRPr="004C3310">
        <w:t>Tasks</w:t>
      </w:r>
      <w:bookmarkEnd w:id="3418"/>
      <w:bookmarkEnd w:id="3419"/>
      <w:bookmarkEnd w:id="3420"/>
      <w:bookmarkEnd w:id="3421"/>
      <w:bookmarkEnd w:id="3470"/>
    </w:p>
    <w:p w14:paraId="21934E18" w14:textId="77777777" w:rsidR="005436EB" w:rsidRPr="004C3310" w:rsidRDefault="005436EB" w:rsidP="005436EB">
      <w:pPr>
        <w:pStyle w:val="enumlev1"/>
        <w:rPr>
          <w:ins w:id="3471" w:author="author" w:date="2020-12-07T13:41:00Z"/>
        </w:rPr>
      </w:pPr>
      <w:bookmarkStart w:id="3472" w:name="_Toc433307527"/>
      <w:bookmarkStart w:id="3473" w:name="_Toc45640242"/>
      <w:bookmarkStart w:id="3474" w:name="_Toc57131715"/>
      <w:bookmarkStart w:id="3475" w:name="_Toc57131808"/>
      <w:ins w:id="3476" w:author="author" w:date="2020-12-07T13:41:00Z">
        <w:r w:rsidRPr="004C3310">
          <w:t>Tasks include, but are not limited to:</w:t>
        </w:r>
      </w:ins>
    </w:p>
    <w:p w14:paraId="2B27BB4C" w14:textId="77777777" w:rsidR="005436EB" w:rsidRPr="004C3310" w:rsidRDefault="005436EB" w:rsidP="005436EB">
      <w:pPr>
        <w:pStyle w:val="enumlev1"/>
        <w:rPr>
          <w:ins w:id="3477" w:author="author" w:date="2020-12-07T13:41:00Z"/>
        </w:rPr>
      </w:pPr>
      <w:ins w:id="3478" w:author="author" w:date="2020-12-07T13:41:00Z">
        <w:r w:rsidRPr="004C3310">
          <w:t>–</w:t>
        </w:r>
        <w:r w:rsidRPr="004C3310">
          <w:tab/>
          <w:t>Develop Recommendations, Supplements and/or Technical Reports that contain requirements and technical specifications on low-cost, portable, and efficient ICT infrastructure that can be deployed in rural areas and communities;</w:t>
        </w:r>
      </w:ins>
    </w:p>
    <w:p w14:paraId="2E491E83" w14:textId="77777777" w:rsidR="005436EB" w:rsidRPr="004C3310" w:rsidRDefault="005436EB" w:rsidP="005436EB">
      <w:pPr>
        <w:pStyle w:val="enumlev1"/>
        <w:rPr>
          <w:ins w:id="3479" w:author="author" w:date="2020-12-07T13:41:00Z"/>
        </w:rPr>
      </w:pPr>
      <w:ins w:id="3480" w:author="author" w:date="2020-12-07T13:41:00Z">
        <w:r w:rsidRPr="004C3310">
          <w:t>–</w:t>
        </w:r>
        <w:r w:rsidRPr="004C3310">
          <w:tab/>
          <w:t>Develop Recommendations, Supplements and/or Technical Reports that examine the long-term impacts of climate change in rural areas, cities and communities;</w:t>
        </w:r>
      </w:ins>
    </w:p>
    <w:p w14:paraId="46246181" w14:textId="77777777" w:rsidR="005436EB" w:rsidRPr="004C3310" w:rsidRDefault="005436EB" w:rsidP="005436EB">
      <w:pPr>
        <w:pStyle w:val="enumlev1"/>
        <w:rPr>
          <w:ins w:id="3481" w:author="author" w:date="2020-12-07T13:41:00Z"/>
        </w:rPr>
      </w:pPr>
      <w:ins w:id="3482" w:author="author" w:date="2020-12-07T13:41:00Z">
        <w:r w:rsidRPr="004C3310">
          <w:t>–</w:t>
        </w:r>
        <w:r w:rsidRPr="004C3310">
          <w:tab/>
          <w:t>Establish related metrics/KPIs, measurement methods and reference values of energy efficiency requirements and evaluations for new solutions along with low cost low impact solutions;</w:t>
        </w:r>
      </w:ins>
    </w:p>
    <w:p w14:paraId="7CBD6A80" w14:textId="77777777" w:rsidR="005436EB" w:rsidRPr="004C3310" w:rsidRDefault="005436EB" w:rsidP="005436EB">
      <w:pPr>
        <w:pStyle w:val="enumlev1"/>
        <w:rPr>
          <w:ins w:id="3483" w:author="author" w:date="2020-12-07T13:41:00Z"/>
        </w:rPr>
      </w:pPr>
      <w:ins w:id="3484" w:author="author" w:date="2020-12-07T13:41:00Z">
        <w:r w:rsidRPr="004C3310">
          <w:t>–</w:t>
        </w:r>
        <w:r w:rsidRPr="004C3310">
          <w:tab/>
          <w:t>Develop Recommendations, Supplements and/or Technical Reports on climate change adaptation of the ICT Sector by enhancing infrastructure/facilities resilience to climate related hazards;</w:t>
        </w:r>
      </w:ins>
    </w:p>
    <w:p w14:paraId="09ABAC23" w14:textId="77777777" w:rsidR="005436EB" w:rsidRPr="004C3310" w:rsidRDefault="005436EB" w:rsidP="005436EB">
      <w:pPr>
        <w:pStyle w:val="enumlev1"/>
        <w:rPr>
          <w:ins w:id="3485" w:author="author" w:date="2020-12-07T13:41:00Z"/>
        </w:rPr>
      </w:pPr>
      <w:ins w:id="3486" w:author="author" w:date="2020-12-07T13:41:00Z">
        <w:r w:rsidRPr="004C3310">
          <w:t>–</w:t>
        </w:r>
        <w:r w:rsidRPr="004C3310">
          <w:tab/>
          <w:t xml:space="preserve">Develop Recommendations, Supplements and/or Technical Reports to provide guidance for resiliency of telecommunication services in response to both natural and man-made disasters; </w:t>
        </w:r>
      </w:ins>
    </w:p>
    <w:p w14:paraId="19F7631B" w14:textId="77777777" w:rsidR="005436EB" w:rsidRPr="004C3310" w:rsidRDefault="005436EB" w:rsidP="005436EB">
      <w:pPr>
        <w:pStyle w:val="enumlev1"/>
        <w:rPr>
          <w:ins w:id="3487" w:author="author" w:date="2020-12-07T13:41:00Z"/>
        </w:rPr>
      </w:pPr>
      <w:ins w:id="3488" w:author="author" w:date="2020-12-07T13:41:00Z">
        <w:r w:rsidRPr="004C3310">
          <w:t>–</w:t>
        </w:r>
        <w:r w:rsidRPr="004C3310">
          <w:tab/>
          <w:t>Develop Recommendations Supplements and/or Technical Reports on control/monitoring/management of power cooling, facilities infrastructure management and remote power metering of digital technologies equipment;</w:t>
        </w:r>
      </w:ins>
    </w:p>
    <w:p w14:paraId="42A1B29D" w14:textId="77777777" w:rsidR="005436EB" w:rsidRPr="004C3310" w:rsidRDefault="005436EB" w:rsidP="005436EB">
      <w:pPr>
        <w:pStyle w:val="enumlev1"/>
        <w:rPr>
          <w:ins w:id="3489" w:author="author" w:date="2020-12-07T13:41:00Z"/>
        </w:rPr>
      </w:pPr>
      <w:ins w:id="3490" w:author="author" w:date="2020-12-07T13:41:00Z">
        <w:r w:rsidRPr="004C3310">
          <w:t>–</w:t>
        </w:r>
        <w:r w:rsidRPr="004C3310">
          <w:tab/>
          <w:t>Develop Recommendations Supplements and/or Technical Reports on new energy saving solutions and low carbon emission solutions, including key parameter requirements of digital technologies equipment, network and realization including Data Centres;</w:t>
        </w:r>
      </w:ins>
    </w:p>
    <w:p w14:paraId="504E0687" w14:textId="77777777" w:rsidR="005436EB" w:rsidRPr="004C3310" w:rsidRDefault="005436EB" w:rsidP="005436EB">
      <w:pPr>
        <w:pStyle w:val="enumlev1"/>
        <w:rPr>
          <w:ins w:id="3491" w:author="author" w:date="2020-12-07T13:41:00Z"/>
        </w:rPr>
      </w:pPr>
      <w:ins w:id="3492" w:author="author" w:date="2020-12-07T13:41:00Z">
        <w:r w:rsidRPr="004C3310">
          <w:t>–</w:t>
        </w:r>
        <w:r w:rsidRPr="004C3310">
          <w:tab/>
          <w:t>Develop Recommendations Supplements and/or Technical Reports on the characterizations and specifications of the energy storage evaluation and power system configurations, architectures and cable distributions of the DC or hybrid AC and DC power feeding system;</w:t>
        </w:r>
      </w:ins>
    </w:p>
    <w:p w14:paraId="62B45775" w14:textId="6E1FD496" w:rsidR="004F3283" w:rsidRPr="004C3310" w:rsidRDefault="009273B9">
      <w:pPr>
        <w:pStyle w:val="enumlev1"/>
        <w:rPr>
          <w:rFonts w:eastAsia="Calibri"/>
        </w:rPr>
      </w:pPr>
      <w:ins w:id="3493" w:author="User" w:date="2020-12-02T14:36:00Z">
        <w:r w:rsidRPr="004C3310">
          <w:rPr>
            <w:rFonts w:eastAsia="Calibri"/>
          </w:rPr>
          <w:t>–</w:t>
        </w:r>
      </w:ins>
      <w:r w:rsidRPr="004C3310">
        <w:rPr>
          <w:rFonts w:eastAsia="Calibri"/>
        </w:rPr>
        <w:tab/>
        <w:t>Maintenance and revision of existing Recommendations and Supplements.</w:t>
      </w:r>
    </w:p>
    <w:p w14:paraId="7CF87D08" w14:textId="04378CF2" w:rsidR="009273B9" w:rsidRPr="004C3310" w:rsidRDefault="009273B9" w:rsidP="009273B9">
      <w:pPr>
        <w:rPr>
          <w:rFonts w:eastAsiaTheme="minorEastAsia"/>
          <w:rPrChange w:id="3494" w:author="TSB" w:date="2020-12-08T12:04:00Z">
            <w:rPr/>
          </w:rPrChange>
        </w:rPr>
      </w:pPr>
      <w:r w:rsidRPr="004C3310">
        <w:rPr>
          <w:rFonts w:eastAsia="Calibri"/>
          <w:rPrChange w:id="3495" w:author="TSB" w:date="2020-12-08T12:04:00Z">
            <w:rPr/>
          </w:rPrChange>
        </w:rPr>
        <w:t xml:space="preserve">An up-to-date status of work under this Question is contained in the </w:t>
      </w:r>
      <w:del w:id="3496" w:author="User" w:date="2020-12-02T14:36:00Z">
        <w:r w:rsidRPr="004C3310">
          <w:delText>SG 5</w:delText>
        </w:r>
      </w:del>
      <w:ins w:id="3497" w:author="User" w:date="2020-12-02T14:36:00Z">
        <w:r w:rsidRPr="004C3310">
          <w:rPr>
            <w:rFonts w:eastAsia="Calibri"/>
          </w:rPr>
          <w:t>ITU-T SG5</w:t>
        </w:r>
      </w:ins>
      <w:r w:rsidRPr="004C3310">
        <w:rPr>
          <w:rFonts w:eastAsia="Calibri"/>
          <w:rPrChange w:id="3498" w:author="TSB" w:date="2020-12-08T12:04:00Z">
            <w:rPr/>
          </w:rPrChange>
        </w:rPr>
        <w:t xml:space="preserve"> work programme</w:t>
      </w:r>
      <w:del w:id="3499" w:author="User" w:date="2020-12-02T14:36:00Z">
        <w:r w:rsidRPr="004C3310">
          <w:br/>
        </w:r>
      </w:del>
      <w:ins w:id="3500" w:author="User" w:date="2020-12-02T14:36:00Z">
        <w:r w:rsidRPr="004C3310">
          <w:rPr>
            <w:rFonts w:eastAsia="Calibri"/>
          </w:rPr>
          <w:t xml:space="preserve"> </w:t>
        </w:r>
      </w:ins>
      <w:r w:rsidRPr="004C3310">
        <w:t>(</w:t>
      </w:r>
      <w:ins w:id="3501" w:author="TSB" w:date="2020-12-08T11:24:00Z">
        <w:r w:rsidR="003A2AE1" w:rsidRPr="004C3310">
          <w:rPr>
            <w:rPrChange w:id="3502" w:author="TSB" w:date="2020-12-08T12:04:00Z">
              <w:rPr/>
            </w:rPrChange>
          </w:rPr>
          <w:fldChar w:fldCharType="begin"/>
        </w:r>
        <w:r w:rsidR="003A2AE1" w:rsidRPr="004C3310">
          <w:instrText xml:space="preserve"> HYPERLINK "https://www.itu.int/ITU-T/workprog/wp_search.aspx?q=11/5" </w:instrText>
        </w:r>
        <w:r w:rsidR="003A2AE1" w:rsidRPr="004C3310">
          <w:rPr>
            <w:rPrChange w:id="3503" w:author="TSB" w:date="2020-12-08T12:04:00Z">
              <w:rPr/>
            </w:rPrChange>
          </w:rPr>
          <w:fldChar w:fldCharType="separate"/>
        </w:r>
        <w:r w:rsidR="003A2AE1" w:rsidRPr="004C3310">
          <w:rPr>
            <w:rStyle w:val="Hyperlink"/>
          </w:rPr>
          <w:t>https://www.itu.int/ITU-T/workprog/wp_search.aspx?q=11/5</w:t>
        </w:r>
        <w:r w:rsidR="003A2AE1" w:rsidRPr="004C3310">
          <w:rPr>
            <w:rPrChange w:id="3504" w:author="TSB" w:date="2020-12-08T12:04:00Z">
              <w:rPr/>
            </w:rPrChange>
          </w:rPr>
          <w:fldChar w:fldCharType="end"/>
        </w:r>
      </w:ins>
      <w:del w:id="3505" w:author="TSB" w:date="2020-12-08T11:24:00Z">
        <w:r w:rsidRPr="004C3310" w:rsidDel="003A2AE1">
          <w:rPr>
            <w:rPrChange w:id="3506" w:author="TSB" w:date="2020-12-08T12:04:00Z">
              <w:rPr/>
            </w:rPrChange>
          </w:rPr>
          <w:fldChar w:fldCharType="begin"/>
        </w:r>
        <w:r w:rsidRPr="004C3310" w:rsidDel="003A2AE1">
          <w:delInstrText xml:space="preserve"> HYPERLINK "http://www.itu.int/ITU-T/workprog/wp_search.aspx?sg=5" </w:delInstrText>
        </w:r>
        <w:r w:rsidRPr="004C3310" w:rsidDel="003A2AE1">
          <w:rPr>
            <w:rPrChange w:id="3507" w:author="TSB" w:date="2020-12-08T12:04:00Z">
              <w:rPr>
                <w:rStyle w:val="Hyperlink"/>
              </w:rPr>
            </w:rPrChange>
          </w:rPr>
          <w:fldChar w:fldCharType="separate"/>
        </w:r>
        <w:r w:rsidRPr="004C3310" w:rsidDel="003A2AE1">
          <w:rPr>
            <w:rFonts w:eastAsia="Calibri"/>
            <w:color w:val="0563C1"/>
            <w:rPrChange w:id="3508" w:author="TSB" w:date="2020-12-08T12:04:00Z">
              <w:rPr>
                <w:rStyle w:val="Hyperlink"/>
              </w:rPr>
            </w:rPrChange>
          </w:rPr>
          <w:delText>http://</w:delText>
        </w:r>
      </w:del>
      <w:ins w:id="3509" w:author="User" w:date="2020-12-02T14:36:00Z">
        <w:del w:id="3510" w:author="TSB" w:date="2020-12-08T11:24:00Z">
          <w:r w:rsidRPr="004C3310" w:rsidDel="003A2AE1">
            <w:rPr>
              <w:rFonts w:eastAsia="Calibri"/>
              <w:color w:val="0563C1"/>
              <w:u w:val="single"/>
            </w:rPr>
            <w:delText>www.</w:delText>
          </w:r>
        </w:del>
      </w:ins>
      <w:del w:id="3511" w:author="TSB" w:date="2020-12-08T11:24:00Z">
        <w:r w:rsidRPr="004C3310" w:rsidDel="003A2AE1">
          <w:rPr>
            <w:rFonts w:eastAsia="Times New Roman"/>
            <w:color w:val="0563C1"/>
            <w:rPrChange w:id="3512" w:author="TSB" w:date="2020-12-08T12:04:00Z">
              <w:rPr>
                <w:rStyle w:val="Hyperlink"/>
              </w:rPr>
            </w:rPrChange>
          </w:rPr>
          <w:delText>itu.int/ITU-T/workprog/wp_search.aspx?sg=5</w:delText>
        </w:r>
        <w:r w:rsidRPr="004C3310" w:rsidDel="003A2AE1">
          <w:rPr>
            <w:rFonts w:eastAsia="Times New Roman"/>
            <w:color w:val="0563C1"/>
            <w:rPrChange w:id="3513" w:author="TSB" w:date="2020-12-08T12:04:00Z">
              <w:rPr>
                <w:rStyle w:val="Hyperlink"/>
              </w:rPr>
            </w:rPrChange>
          </w:rPr>
          <w:fldChar w:fldCharType="end"/>
        </w:r>
      </w:del>
      <w:r w:rsidRPr="004C3310">
        <w:rPr>
          <w:rFonts w:eastAsia="Calibri"/>
          <w:rPrChange w:id="3514" w:author="TSB" w:date="2020-12-08T12:04:00Z">
            <w:rPr/>
          </w:rPrChange>
        </w:rPr>
        <w:t>).</w:t>
      </w:r>
    </w:p>
    <w:p w14:paraId="4483007C" w14:textId="60C374CC" w:rsidR="003B67BF" w:rsidRPr="004C3310" w:rsidRDefault="001C42EC" w:rsidP="001C42EC">
      <w:pPr>
        <w:pStyle w:val="Heading7"/>
        <w:numPr>
          <w:ilvl w:val="0"/>
          <w:numId w:val="0"/>
        </w:numPr>
        <w:ind w:left="1296" w:hanging="1296"/>
      </w:pPr>
      <w:bookmarkStart w:id="3515" w:name="_Toc58320545"/>
      <w:r w:rsidRPr="004C3310">
        <w:t>J.4</w:t>
      </w:r>
      <w:r w:rsidRPr="004C3310">
        <w:tab/>
      </w:r>
      <w:r w:rsidR="003B67BF" w:rsidRPr="004C3310">
        <w:t>Relationships</w:t>
      </w:r>
      <w:bookmarkEnd w:id="3472"/>
      <w:bookmarkEnd w:id="3473"/>
      <w:bookmarkEnd w:id="3474"/>
      <w:bookmarkEnd w:id="3475"/>
      <w:bookmarkEnd w:id="3515"/>
    </w:p>
    <w:p w14:paraId="6741920B" w14:textId="77777777" w:rsidR="009273B9" w:rsidRPr="004C3310" w:rsidRDefault="009273B9" w:rsidP="009273B9">
      <w:pPr>
        <w:pStyle w:val="Headingb"/>
        <w:rPr>
          <w:ins w:id="3516" w:author="User" w:date="2020-12-02T14:36:00Z"/>
          <w:rFonts w:eastAsia="SimSun"/>
          <w:bdr w:val="none" w:sz="0" w:space="0" w:color="auto" w:frame="1"/>
          <w:shd w:val="clear" w:color="auto" w:fill="FFFFFF"/>
        </w:rPr>
      </w:pPr>
      <w:bookmarkStart w:id="3517" w:name="_Toc45640321"/>
      <w:bookmarkStart w:id="3518" w:name="_Toc44690995"/>
      <w:bookmarkStart w:id="3519" w:name="_Toc17475017"/>
      <w:bookmarkStart w:id="3520" w:name="_Toc19625530"/>
      <w:bookmarkStart w:id="3521" w:name="_Toc57131716"/>
      <w:bookmarkStart w:id="3522" w:name="_Toc57131809"/>
      <w:bookmarkStart w:id="3523" w:name="_Toc453226693"/>
      <w:bookmarkStart w:id="3524" w:name="_Toc453225654"/>
      <w:bookmarkStart w:id="3525" w:name="_Toc433911921"/>
      <w:bookmarkStart w:id="3526" w:name="_Toc433355294"/>
      <w:bookmarkStart w:id="3527" w:name="_Toc412719173"/>
      <w:bookmarkStart w:id="3528" w:name="_Toc342648768"/>
      <w:bookmarkEnd w:id="2256"/>
      <w:bookmarkEnd w:id="2257"/>
      <w:bookmarkEnd w:id="2258"/>
      <w:bookmarkEnd w:id="2259"/>
      <w:bookmarkEnd w:id="2260"/>
      <w:bookmarkEnd w:id="2261"/>
      <w:ins w:id="3529" w:author="User" w:date="2020-12-02T14:36:00Z">
        <w:r w:rsidRPr="004C3310">
          <w:rPr>
            <w:rFonts w:eastAsia="SimSun"/>
            <w:bdr w:val="none" w:sz="0" w:space="0" w:color="auto" w:frame="1"/>
            <w:shd w:val="clear" w:color="auto" w:fill="FFFFFF"/>
          </w:rPr>
          <w:t>WSIS Action Lines:</w:t>
        </w:r>
      </w:ins>
    </w:p>
    <w:p w14:paraId="5270218F" w14:textId="15F30F61" w:rsidR="004F3283" w:rsidRPr="004C3310" w:rsidRDefault="009273B9">
      <w:pPr>
        <w:pStyle w:val="enumlev1"/>
        <w:rPr>
          <w:ins w:id="3530" w:author="User" w:date="2020-12-02T14:36:00Z"/>
          <w:rFonts w:eastAsia="SimSun"/>
          <w:bdr w:val="none" w:sz="0" w:space="0" w:color="auto" w:frame="1"/>
          <w:shd w:val="clear" w:color="auto" w:fill="FFFFFF"/>
        </w:rPr>
      </w:pPr>
      <w:ins w:id="3531"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C2, C7</w:t>
        </w:r>
        <w:del w:id="3532" w:author="TSB" w:date="2020-12-08T12:02:00Z">
          <w:r w:rsidRPr="004C3310" w:rsidDel="004F3283">
            <w:rPr>
              <w:rFonts w:eastAsia="SimSun"/>
              <w:bdr w:val="none" w:sz="0" w:space="0" w:color="auto" w:frame="1"/>
              <w:shd w:val="clear" w:color="auto" w:fill="FFFFFF"/>
            </w:rPr>
            <w:delText xml:space="preserve"> </w:delText>
          </w:r>
        </w:del>
      </w:ins>
    </w:p>
    <w:p w14:paraId="022E6A49" w14:textId="77777777" w:rsidR="009273B9" w:rsidRPr="004C3310" w:rsidRDefault="009273B9" w:rsidP="009273B9">
      <w:pPr>
        <w:pStyle w:val="Headingb"/>
        <w:rPr>
          <w:ins w:id="3533" w:author="User" w:date="2020-12-02T14:36:00Z"/>
          <w:rFonts w:eastAsia="SimSun"/>
          <w:bdr w:val="none" w:sz="0" w:space="0" w:color="auto" w:frame="1"/>
          <w:shd w:val="clear" w:color="auto" w:fill="FFFFFF"/>
        </w:rPr>
      </w:pPr>
      <w:ins w:id="3534" w:author="User" w:date="2020-12-02T14:36:00Z">
        <w:r w:rsidRPr="004C3310">
          <w:rPr>
            <w:rFonts w:eastAsia="SimSun"/>
            <w:bdr w:val="none" w:sz="0" w:space="0" w:color="auto" w:frame="1"/>
            <w:shd w:val="clear" w:color="auto" w:fill="FFFFFF"/>
          </w:rPr>
          <w:t xml:space="preserve">Sustainable Development Goals: </w:t>
        </w:r>
      </w:ins>
    </w:p>
    <w:p w14:paraId="6A9FB484" w14:textId="5C765629" w:rsidR="004F3283" w:rsidRPr="00992556" w:rsidRDefault="009273B9">
      <w:pPr>
        <w:pStyle w:val="enumlev1"/>
        <w:rPr>
          <w:ins w:id="3535" w:author="User" w:date="2020-12-02T14:36:00Z"/>
          <w:rFonts w:eastAsia="SimSun"/>
          <w:bdr w:val="none" w:sz="0" w:space="0" w:color="auto" w:frame="1"/>
          <w:shd w:val="clear" w:color="auto" w:fill="FFFFFF"/>
          <w:lang w:val="fr-CH"/>
          <w:rPrChange w:id="3536" w:author="TSB" w:date="2020-12-08T12:04:00Z">
            <w:rPr>
              <w:ins w:id="3537" w:author="User" w:date="2020-12-02T14:36:00Z"/>
              <w:lang w:val="fr-CH"/>
            </w:rPr>
          </w:rPrChange>
        </w:rPr>
      </w:pPr>
      <w:ins w:id="3538" w:author="User" w:date="2020-12-02T14:36:00Z">
        <w:r w:rsidRPr="00992556">
          <w:rPr>
            <w:rFonts w:eastAsia="SimSun"/>
            <w:bdr w:val="none" w:sz="0" w:space="0" w:color="auto" w:frame="1"/>
            <w:shd w:val="clear" w:color="auto" w:fill="FFFFFF"/>
            <w:lang w:val="fr-CH"/>
          </w:rPr>
          <w:t>–</w:t>
        </w:r>
        <w:r w:rsidRPr="00992556">
          <w:rPr>
            <w:rFonts w:eastAsia="SimSun"/>
            <w:bdr w:val="none" w:sz="0" w:space="0" w:color="auto" w:frame="1"/>
            <w:shd w:val="clear" w:color="auto" w:fill="FFFFFF"/>
            <w:lang w:val="fr-CH"/>
          </w:rPr>
          <w:tab/>
          <w:t>7, 11, 13</w:t>
        </w:r>
        <w:del w:id="3539" w:author="TSB" w:date="2020-12-08T12:03:00Z">
          <w:r w:rsidRPr="00992556" w:rsidDel="004F3283">
            <w:rPr>
              <w:rFonts w:eastAsia="SimSun"/>
              <w:bdr w:val="none" w:sz="0" w:space="0" w:color="auto" w:frame="1"/>
              <w:shd w:val="clear" w:color="auto" w:fill="FFFFFF"/>
              <w:lang w:val="fr-CH"/>
            </w:rPr>
            <w:delText xml:space="preserve"> </w:delText>
          </w:r>
        </w:del>
      </w:ins>
    </w:p>
    <w:p w14:paraId="05721C08" w14:textId="77777777" w:rsidR="009273B9" w:rsidRPr="00992556" w:rsidRDefault="009273B9" w:rsidP="009273B9">
      <w:pPr>
        <w:pStyle w:val="Headingb"/>
        <w:rPr>
          <w:rFonts w:eastAsia="SimSun"/>
          <w:bdr w:val="none" w:sz="0" w:space="0" w:color="auto" w:frame="1"/>
          <w:shd w:val="clear" w:color="auto" w:fill="FFFFFF"/>
          <w:lang w:val="fr-CH"/>
          <w:rPrChange w:id="3540" w:author="TSB" w:date="2020-12-08T12:04:00Z">
            <w:rPr>
              <w:rFonts w:eastAsia="SimSun"/>
            </w:rPr>
          </w:rPrChange>
        </w:rPr>
      </w:pPr>
      <w:r w:rsidRPr="00992556">
        <w:rPr>
          <w:rFonts w:eastAsia="SimSun"/>
          <w:bdr w:val="none" w:sz="0" w:space="0" w:color="auto" w:frame="1"/>
          <w:shd w:val="clear" w:color="auto" w:fill="FFFFFF"/>
          <w:lang w:val="fr-CH"/>
          <w:rPrChange w:id="3541" w:author="TSB" w:date="2020-12-08T12:04:00Z">
            <w:rPr>
              <w:rFonts w:eastAsia="SimSun"/>
            </w:rPr>
          </w:rPrChange>
        </w:rPr>
        <w:t>Recommendations:</w:t>
      </w:r>
    </w:p>
    <w:p w14:paraId="05AA0C64" w14:textId="77777777" w:rsidR="009273B9" w:rsidRPr="00992556" w:rsidRDefault="009273B9" w:rsidP="009273B9">
      <w:pPr>
        <w:pStyle w:val="enumlev1"/>
        <w:rPr>
          <w:ins w:id="3542" w:author="User" w:date="2020-12-02T14:36:00Z"/>
          <w:rFonts w:eastAsia="Calibri"/>
          <w:lang w:val="fr-CH"/>
        </w:rPr>
      </w:pPr>
      <w:del w:id="3543" w:author="User" w:date="2020-12-02T14:36:00Z">
        <w:r w:rsidRPr="00992556">
          <w:rPr>
            <w:lang w:val="fr-CH"/>
          </w:rPr>
          <w:delText>-</w:delText>
        </w:r>
      </w:del>
      <w:ins w:id="3544" w:author="User" w:date="2020-12-02T14:36:00Z">
        <w:r w:rsidRPr="00992556">
          <w:rPr>
            <w:rFonts w:eastAsia="Calibri"/>
            <w:lang w:val="fr-CH"/>
          </w:rPr>
          <w:t>–</w:t>
        </w:r>
        <w:r w:rsidRPr="00992556">
          <w:rPr>
            <w:rFonts w:eastAsia="Calibri"/>
            <w:lang w:val="fr-CH"/>
          </w:rPr>
          <w:tab/>
          <w:t>ITU-T K-series</w:t>
        </w:r>
      </w:ins>
    </w:p>
    <w:p w14:paraId="67AA159E" w14:textId="77777777" w:rsidR="009273B9" w:rsidRPr="00992556" w:rsidRDefault="009273B9" w:rsidP="009273B9">
      <w:pPr>
        <w:pStyle w:val="enumlev1"/>
        <w:rPr>
          <w:rFonts w:eastAsia="Calibri"/>
          <w:lang w:val="fr-CH"/>
        </w:rPr>
      </w:pPr>
      <w:ins w:id="3545" w:author="User" w:date="2020-12-02T14:36:00Z">
        <w:r w:rsidRPr="00992556">
          <w:rPr>
            <w:rFonts w:eastAsia="Calibri"/>
            <w:lang w:val="fr-CH"/>
          </w:rPr>
          <w:t>–</w:t>
        </w:r>
      </w:ins>
      <w:r w:rsidRPr="00992556">
        <w:rPr>
          <w:rFonts w:eastAsia="Calibri"/>
          <w:lang w:val="fr-CH"/>
        </w:rPr>
        <w:tab/>
        <w:t>ITU-T L-series</w:t>
      </w:r>
    </w:p>
    <w:p w14:paraId="030C3E92" w14:textId="77777777" w:rsidR="009273B9" w:rsidRPr="004C3310" w:rsidRDefault="009273B9" w:rsidP="009273B9">
      <w:pPr>
        <w:pStyle w:val="Headingb"/>
        <w:rPr>
          <w:moveTo w:id="3546" w:author="User" w:date="2020-12-02T14:36:00Z"/>
          <w:rFonts w:eastAsia="SimSun"/>
          <w:bdr w:val="none" w:sz="0" w:space="0" w:color="auto" w:frame="1"/>
          <w:shd w:val="clear" w:color="auto" w:fill="FFFFFF"/>
          <w:rPrChange w:id="3547" w:author="TSB" w:date="2020-12-08T12:04:00Z">
            <w:rPr>
              <w:moveTo w:id="3548" w:author="User" w:date="2020-12-02T14:36:00Z"/>
              <w:rFonts w:eastAsia="SimSun"/>
              <w:lang w:val="fr-CH"/>
            </w:rPr>
          </w:rPrChange>
        </w:rPr>
      </w:pPr>
      <w:moveToRangeStart w:id="3549" w:author="User" w:date="2020-12-02T14:36:00Z" w:name="move57812237"/>
      <w:moveTo w:id="3550" w:author="User" w:date="2020-12-02T14:36:00Z">
        <w:r w:rsidRPr="004C3310">
          <w:rPr>
            <w:rFonts w:eastAsia="SimSun"/>
            <w:bdr w:val="none" w:sz="0" w:space="0" w:color="auto" w:frame="1"/>
            <w:shd w:val="clear" w:color="auto" w:fill="FFFFFF"/>
            <w:rPrChange w:id="3551" w:author="TSB" w:date="2020-12-08T12:04:00Z">
              <w:rPr>
                <w:rFonts w:eastAsia="SimSun"/>
                <w:lang w:val="fr-CH"/>
              </w:rPr>
            </w:rPrChange>
          </w:rPr>
          <w:t>Questions:</w:t>
        </w:r>
      </w:moveTo>
    </w:p>
    <w:moveToRangeEnd w:id="3549"/>
    <w:p w14:paraId="07C9174C" w14:textId="77777777" w:rsidR="009273B9" w:rsidRPr="004C3310" w:rsidRDefault="009273B9" w:rsidP="009273B9">
      <w:pPr>
        <w:pStyle w:val="Headingb"/>
        <w:rPr>
          <w:del w:id="3552" w:author="User" w:date="2020-12-02T14:36:00Z"/>
          <w:rFonts w:eastAsia="SimSun"/>
          <w:bdr w:val="none" w:sz="0" w:space="0" w:color="auto" w:frame="1"/>
          <w:shd w:val="clear" w:color="auto" w:fill="FFFFFF"/>
          <w:rPrChange w:id="3553" w:author="TSB" w:date="2020-12-08T12:04:00Z">
            <w:rPr>
              <w:del w:id="3554" w:author="User" w:date="2020-12-02T14:36:00Z"/>
              <w:rFonts w:eastAsia="SimSun"/>
            </w:rPr>
          </w:rPrChange>
        </w:rPr>
      </w:pPr>
      <w:del w:id="3555" w:author="User" w:date="2020-12-02T14:36:00Z">
        <w:r w:rsidRPr="004C3310">
          <w:rPr>
            <w:rFonts w:eastAsia="SimSun"/>
            <w:b w:val="0"/>
            <w:bdr w:val="none" w:sz="0" w:space="0" w:color="auto" w:frame="1"/>
            <w:shd w:val="clear" w:color="auto" w:fill="FFFFFF"/>
            <w:rPrChange w:id="3556" w:author="TSB" w:date="2020-12-08T12:04:00Z">
              <w:rPr>
                <w:rFonts w:eastAsia="SimSun"/>
                <w:b w:val="0"/>
              </w:rPr>
            </w:rPrChange>
          </w:rPr>
          <w:delText>Questions:</w:delText>
        </w:r>
      </w:del>
    </w:p>
    <w:p w14:paraId="30DB297C" w14:textId="4716977D" w:rsidR="004F3283" w:rsidRPr="00992556" w:rsidRDefault="009273B9">
      <w:pPr>
        <w:pStyle w:val="enumlev1"/>
        <w:rPr>
          <w:rFonts w:eastAsia="Calibri"/>
          <w:lang w:val="fr-CH"/>
        </w:rPr>
      </w:pPr>
      <w:del w:id="3557" w:author="User" w:date="2020-12-02T14:36:00Z">
        <w:r w:rsidRPr="00992556">
          <w:rPr>
            <w:lang w:val="fr-CH"/>
          </w:rPr>
          <w:delText>-</w:delText>
        </w:r>
        <w:r w:rsidRPr="00992556">
          <w:rPr>
            <w:lang w:val="fr-CH"/>
          </w:rPr>
          <w:tab/>
          <w:delText>Q5</w:delText>
        </w:r>
      </w:del>
      <w:ins w:id="3558" w:author="User" w:date="2020-12-02T14:36:00Z">
        <w:r w:rsidRPr="00992556">
          <w:rPr>
            <w:rFonts w:eastAsia="Calibri"/>
            <w:lang w:val="fr-CH"/>
          </w:rPr>
          <w:t>–</w:t>
        </w:r>
        <w:r w:rsidRPr="00992556">
          <w:rPr>
            <w:rFonts w:eastAsia="Calibri"/>
            <w:lang w:val="fr-CH"/>
          </w:rPr>
          <w:tab/>
          <w:t>Q</w:t>
        </w:r>
        <w:del w:id="3559" w:author="TSB" w:date="2020-12-08T11:25:00Z">
          <w:r w:rsidRPr="00992556" w:rsidDel="003A2AE1">
            <w:rPr>
              <w:rFonts w:eastAsia="Calibri"/>
              <w:lang w:val="fr-CH"/>
            </w:rPr>
            <w:delText>A</w:delText>
          </w:r>
        </w:del>
      </w:ins>
      <w:ins w:id="3560" w:author="TSB" w:date="2020-12-08T11:25:00Z">
        <w:r w:rsidR="003A2AE1" w:rsidRPr="00992556">
          <w:rPr>
            <w:rFonts w:eastAsia="Calibri"/>
            <w:lang w:val="fr-CH"/>
          </w:rPr>
          <w:t>1</w:t>
        </w:r>
      </w:ins>
      <w:r w:rsidRPr="00992556">
        <w:rPr>
          <w:rFonts w:eastAsia="Calibri"/>
          <w:lang w:val="fr-CH"/>
        </w:rPr>
        <w:t xml:space="preserve">/5, </w:t>
      </w:r>
      <w:del w:id="3561" w:author="User" w:date="2020-12-02T14:36:00Z">
        <w:r w:rsidRPr="00992556">
          <w:rPr>
            <w:lang w:val="fr-CH"/>
          </w:rPr>
          <w:delText>Q6</w:delText>
        </w:r>
      </w:del>
      <w:ins w:id="3562" w:author="User" w:date="2020-12-02T14:36:00Z">
        <w:r w:rsidRPr="00992556">
          <w:rPr>
            <w:rFonts w:eastAsia="Calibri"/>
            <w:lang w:val="fr-CH"/>
          </w:rPr>
          <w:t>Q</w:t>
        </w:r>
        <w:del w:id="3563" w:author="TSB" w:date="2020-12-08T11:25:00Z">
          <w:r w:rsidRPr="00992556" w:rsidDel="003A2AE1">
            <w:rPr>
              <w:rFonts w:eastAsia="Calibri"/>
              <w:lang w:val="fr-CH"/>
            </w:rPr>
            <w:delText>B</w:delText>
          </w:r>
        </w:del>
      </w:ins>
      <w:ins w:id="3564" w:author="TSB" w:date="2020-12-08T11:25:00Z">
        <w:r w:rsidR="003A2AE1" w:rsidRPr="00992556">
          <w:rPr>
            <w:rFonts w:eastAsia="Calibri"/>
            <w:lang w:val="fr-CH"/>
          </w:rPr>
          <w:t>2</w:t>
        </w:r>
      </w:ins>
      <w:r w:rsidRPr="00992556">
        <w:rPr>
          <w:rFonts w:eastAsia="Calibri"/>
          <w:lang w:val="fr-CH"/>
        </w:rPr>
        <w:t xml:space="preserve">/5, </w:t>
      </w:r>
      <w:del w:id="3565" w:author="User" w:date="2020-12-02T14:36:00Z">
        <w:r w:rsidRPr="00992556">
          <w:rPr>
            <w:lang w:val="fr-CH"/>
          </w:rPr>
          <w:delText>Q7</w:delText>
        </w:r>
      </w:del>
      <w:ins w:id="3566" w:author="User" w:date="2020-12-02T14:36:00Z">
        <w:r w:rsidRPr="00992556">
          <w:rPr>
            <w:rFonts w:eastAsia="Calibri"/>
            <w:lang w:val="fr-CH"/>
          </w:rPr>
          <w:t>Q</w:t>
        </w:r>
      </w:ins>
      <w:ins w:id="3567" w:author="TSB" w:date="2020-12-08T11:25:00Z">
        <w:r w:rsidR="003A2AE1" w:rsidRPr="00992556">
          <w:rPr>
            <w:rFonts w:eastAsia="Calibri"/>
            <w:lang w:val="fr-CH"/>
          </w:rPr>
          <w:t>3</w:t>
        </w:r>
      </w:ins>
      <w:ins w:id="3568" w:author="User" w:date="2020-12-02T14:36:00Z">
        <w:del w:id="3569" w:author="TSB" w:date="2020-12-08T11:25:00Z">
          <w:r w:rsidRPr="00992556" w:rsidDel="003A2AE1">
            <w:rPr>
              <w:rFonts w:eastAsia="Calibri"/>
              <w:lang w:val="fr-CH"/>
            </w:rPr>
            <w:delText>C</w:delText>
          </w:r>
        </w:del>
        <w:r w:rsidRPr="00992556">
          <w:rPr>
            <w:rFonts w:eastAsia="Calibri"/>
            <w:lang w:val="fr-CH"/>
          </w:rPr>
          <w:t>/5, Q</w:t>
        </w:r>
        <w:del w:id="3570" w:author="TSB" w:date="2020-12-08T11:25:00Z">
          <w:r w:rsidRPr="00992556" w:rsidDel="003A2AE1">
            <w:rPr>
              <w:rFonts w:eastAsia="Calibri"/>
              <w:lang w:val="fr-CH"/>
            </w:rPr>
            <w:delText>D</w:delText>
          </w:r>
        </w:del>
      </w:ins>
      <w:ins w:id="3571" w:author="TSB" w:date="2020-12-08T11:25:00Z">
        <w:r w:rsidR="003A2AE1" w:rsidRPr="00992556">
          <w:rPr>
            <w:rFonts w:eastAsia="Calibri"/>
            <w:lang w:val="fr-CH"/>
          </w:rPr>
          <w:t>4</w:t>
        </w:r>
      </w:ins>
      <w:ins w:id="3572" w:author="User" w:date="2020-12-02T14:36:00Z">
        <w:r w:rsidRPr="00992556">
          <w:rPr>
            <w:rFonts w:eastAsia="Calibri"/>
            <w:lang w:val="fr-CH"/>
          </w:rPr>
          <w:t>/5, Q</w:t>
        </w:r>
        <w:del w:id="3573" w:author="TSB" w:date="2020-12-08T11:25:00Z">
          <w:r w:rsidRPr="00992556" w:rsidDel="003A2AE1">
            <w:rPr>
              <w:rFonts w:eastAsia="Calibri"/>
              <w:lang w:val="fr-CH"/>
            </w:rPr>
            <w:delText>E</w:delText>
          </w:r>
        </w:del>
      </w:ins>
      <w:ins w:id="3574" w:author="TSB" w:date="2020-12-08T11:25:00Z">
        <w:r w:rsidR="003A2AE1" w:rsidRPr="00992556">
          <w:rPr>
            <w:rFonts w:eastAsia="Calibri"/>
            <w:lang w:val="fr-CH"/>
          </w:rPr>
          <w:t>6</w:t>
        </w:r>
      </w:ins>
      <w:ins w:id="3575" w:author="User" w:date="2020-12-02T14:36:00Z">
        <w:r w:rsidRPr="00992556">
          <w:rPr>
            <w:rFonts w:eastAsia="Calibri"/>
            <w:lang w:val="fr-CH"/>
          </w:rPr>
          <w:t>/5, Q</w:t>
        </w:r>
        <w:del w:id="3576" w:author="TSB" w:date="2020-12-08T11:25:00Z">
          <w:r w:rsidRPr="00992556" w:rsidDel="003A2AE1">
            <w:rPr>
              <w:rFonts w:eastAsia="Calibri"/>
              <w:lang w:val="fr-CH"/>
            </w:rPr>
            <w:delText>F</w:delText>
          </w:r>
        </w:del>
      </w:ins>
      <w:ins w:id="3577" w:author="TSB" w:date="2020-12-08T11:25:00Z">
        <w:r w:rsidR="003A2AE1" w:rsidRPr="00992556">
          <w:rPr>
            <w:rFonts w:eastAsia="Calibri"/>
            <w:lang w:val="fr-CH"/>
          </w:rPr>
          <w:t>10</w:t>
        </w:r>
      </w:ins>
      <w:ins w:id="3578" w:author="User" w:date="2020-12-02T14:36:00Z">
        <w:r w:rsidRPr="00992556">
          <w:rPr>
            <w:rFonts w:eastAsia="Calibri"/>
            <w:lang w:val="fr-CH"/>
          </w:rPr>
          <w:t>/5, Q</w:t>
        </w:r>
        <w:del w:id="3579" w:author="TSB" w:date="2020-12-08T11:25:00Z">
          <w:r w:rsidRPr="00992556" w:rsidDel="003A2AE1">
            <w:rPr>
              <w:rFonts w:eastAsia="Calibri"/>
              <w:lang w:val="fr-CH"/>
            </w:rPr>
            <w:delText>G</w:delText>
          </w:r>
        </w:del>
      </w:ins>
      <w:ins w:id="3580" w:author="TSB" w:date="2020-12-08T11:25:00Z">
        <w:r w:rsidR="003A2AE1" w:rsidRPr="00992556">
          <w:rPr>
            <w:rFonts w:eastAsia="Calibri"/>
            <w:lang w:val="fr-CH"/>
          </w:rPr>
          <w:t>7</w:t>
        </w:r>
      </w:ins>
      <w:ins w:id="3581" w:author="User" w:date="2020-12-02T14:36:00Z">
        <w:r w:rsidRPr="00992556">
          <w:rPr>
            <w:rFonts w:eastAsia="Calibri"/>
            <w:lang w:val="fr-CH"/>
          </w:rPr>
          <w:t>/5, Q</w:t>
        </w:r>
        <w:del w:id="3582" w:author="TSB" w:date="2020-12-08T11:25:00Z">
          <w:r w:rsidRPr="00992556" w:rsidDel="003A2AE1">
            <w:rPr>
              <w:rFonts w:eastAsia="Calibri"/>
              <w:lang w:val="fr-CH"/>
            </w:rPr>
            <w:delText>I</w:delText>
          </w:r>
        </w:del>
      </w:ins>
      <w:ins w:id="3583" w:author="TSB" w:date="2020-12-08T11:25:00Z">
        <w:r w:rsidR="003A2AE1" w:rsidRPr="00992556">
          <w:rPr>
            <w:rFonts w:eastAsia="Calibri"/>
            <w:lang w:val="fr-CH"/>
          </w:rPr>
          <w:t>9</w:t>
        </w:r>
      </w:ins>
      <w:ins w:id="3584" w:author="User" w:date="2020-12-02T14:36:00Z">
        <w:r w:rsidRPr="00992556">
          <w:rPr>
            <w:rFonts w:eastAsia="Calibri"/>
            <w:lang w:val="fr-CH"/>
          </w:rPr>
          <w:t>/5, Q</w:t>
        </w:r>
        <w:del w:id="3585" w:author="TSB" w:date="2020-12-08T11:25:00Z">
          <w:r w:rsidRPr="00992556" w:rsidDel="003A2AE1">
            <w:rPr>
              <w:rFonts w:eastAsia="Calibri"/>
              <w:lang w:val="fr-CH"/>
            </w:rPr>
            <w:delText>J</w:delText>
          </w:r>
        </w:del>
      </w:ins>
      <w:ins w:id="3586" w:author="TSB" w:date="2020-12-08T11:25:00Z">
        <w:r w:rsidR="003A2AE1" w:rsidRPr="00992556">
          <w:rPr>
            <w:rFonts w:eastAsia="Calibri"/>
            <w:lang w:val="fr-CH"/>
          </w:rPr>
          <w:t>12</w:t>
        </w:r>
      </w:ins>
      <w:r w:rsidRPr="00992556">
        <w:rPr>
          <w:rFonts w:eastAsia="Calibri"/>
          <w:lang w:val="fr-CH"/>
        </w:rPr>
        <w:t>/5</w:t>
      </w:r>
    </w:p>
    <w:p w14:paraId="41F62036" w14:textId="77777777" w:rsidR="009273B9" w:rsidRPr="00992556" w:rsidRDefault="009273B9" w:rsidP="009273B9">
      <w:pPr>
        <w:pStyle w:val="Headingb"/>
        <w:rPr>
          <w:rFonts w:eastAsia="SimSun"/>
          <w:bdr w:val="none" w:sz="0" w:space="0" w:color="auto" w:frame="1"/>
          <w:shd w:val="clear" w:color="auto" w:fill="FFFFFF"/>
          <w:lang w:val="fr-CH"/>
          <w:rPrChange w:id="3587" w:author="TSB" w:date="2020-12-08T12:04:00Z">
            <w:rPr>
              <w:rFonts w:eastAsia="SimSun"/>
            </w:rPr>
          </w:rPrChange>
        </w:rPr>
      </w:pPr>
      <w:r w:rsidRPr="00992556">
        <w:rPr>
          <w:rFonts w:eastAsia="SimSun"/>
          <w:bdr w:val="none" w:sz="0" w:space="0" w:color="auto" w:frame="1"/>
          <w:shd w:val="clear" w:color="auto" w:fill="FFFFFF"/>
          <w:lang w:val="fr-CH"/>
          <w:rPrChange w:id="3588" w:author="TSB" w:date="2020-12-08T12:04:00Z">
            <w:rPr>
              <w:rFonts w:eastAsia="SimSun"/>
            </w:rPr>
          </w:rPrChange>
        </w:rPr>
        <w:t>Study Groups:</w:t>
      </w:r>
    </w:p>
    <w:p w14:paraId="1A3E83BF" w14:textId="77777777" w:rsidR="009273B9" w:rsidRPr="00992556" w:rsidRDefault="009273B9" w:rsidP="009273B9">
      <w:pPr>
        <w:pStyle w:val="enumlev1"/>
        <w:rPr>
          <w:rFonts w:eastAsia="Calibri"/>
          <w:lang w:val="fr-CH"/>
        </w:rPr>
      </w:pPr>
      <w:del w:id="3589" w:author="User" w:date="2020-12-02T14:36:00Z">
        <w:r w:rsidRPr="00992556">
          <w:rPr>
            <w:lang w:val="fr-CH"/>
          </w:rPr>
          <w:delText>-</w:delText>
        </w:r>
      </w:del>
      <w:ins w:id="3590" w:author="User" w:date="2020-12-02T14:36:00Z">
        <w:r w:rsidRPr="00992556">
          <w:rPr>
            <w:rFonts w:eastAsia="Calibri"/>
            <w:lang w:val="fr-CH"/>
          </w:rPr>
          <w:t>–</w:t>
        </w:r>
      </w:ins>
      <w:r w:rsidRPr="00992556">
        <w:rPr>
          <w:rFonts w:eastAsia="Calibri"/>
          <w:lang w:val="fr-CH"/>
          <w:rPrChange w:id="3591" w:author="TSB" w:date="2020-12-08T12:04:00Z">
            <w:rPr>
              <w:rFonts w:eastAsia="Calibri"/>
              <w:lang w:val="en-US"/>
            </w:rPr>
          </w:rPrChange>
        </w:rPr>
        <w:tab/>
      </w:r>
      <w:r w:rsidRPr="00992556">
        <w:rPr>
          <w:rFonts w:eastAsia="Calibri"/>
          <w:lang w:val="fr-CH"/>
        </w:rPr>
        <w:t>ITU-T SGs</w:t>
      </w:r>
    </w:p>
    <w:p w14:paraId="6B50FED7" w14:textId="77777777" w:rsidR="009273B9" w:rsidRPr="004C3310" w:rsidRDefault="009273B9" w:rsidP="009273B9">
      <w:pPr>
        <w:pStyle w:val="enumlev1"/>
        <w:rPr>
          <w:rFonts w:eastAsia="Calibri"/>
        </w:rPr>
      </w:pPr>
      <w:del w:id="3592" w:author="User" w:date="2020-12-02T14:36:00Z">
        <w:r w:rsidRPr="004C3310">
          <w:delText>-</w:delText>
        </w:r>
      </w:del>
      <w:ins w:id="3593" w:author="User" w:date="2020-12-02T14:36:00Z">
        <w:r w:rsidRPr="004C3310">
          <w:rPr>
            <w:rFonts w:eastAsia="Calibri"/>
          </w:rPr>
          <w:t>–</w:t>
        </w:r>
      </w:ins>
      <w:r w:rsidRPr="004C3310">
        <w:rPr>
          <w:rFonts w:eastAsia="Calibri"/>
        </w:rPr>
        <w:tab/>
        <w:t>ITU-D SGs</w:t>
      </w:r>
    </w:p>
    <w:p w14:paraId="21E43CC1" w14:textId="07263E1B" w:rsidR="004F3283" w:rsidRPr="004C3310" w:rsidRDefault="009273B9">
      <w:pPr>
        <w:pStyle w:val="enumlev1"/>
        <w:rPr>
          <w:rFonts w:eastAsia="Calibri"/>
          <w:rPrChange w:id="3594" w:author="TSB" w:date="2020-12-08T12:04:00Z">
            <w:rPr>
              <w:rFonts w:eastAsia="Calibri"/>
              <w:lang w:val="fr-CH"/>
            </w:rPr>
          </w:rPrChange>
        </w:rPr>
      </w:pPr>
      <w:del w:id="3595" w:author="User" w:date="2020-12-02T14:36:00Z">
        <w:r w:rsidRPr="004C3310">
          <w:delText>-</w:delText>
        </w:r>
      </w:del>
      <w:ins w:id="3596" w:author="User" w:date="2020-12-02T14:36:00Z">
        <w:r w:rsidRPr="004C3310">
          <w:rPr>
            <w:rFonts w:eastAsia="Calibri"/>
          </w:rPr>
          <w:t>–</w:t>
        </w:r>
      </w:ins>
      <w:r w:rsidRPr="004C3310">
        <w:rPr>
          <w:rFonts w:eastAsia="Calibri"/>
          <w:rPrChange w:id="3597" w:author="TSB" w:date="2020-12-08T12:04:00Z">
            <w:rPr>
              <w:rFonts w:eastAsia="Calibri"/>
              <w:lang w:val="fr-CH"/>
            </w:rPr>
          </w:rPrChange>
        </w:rPr>
        <w:tab/>
        <w:t>ITU-R SGs</w:t>
      </w:r>
    </w:p>
    <w:p w14:paraId="3EEB25EE" w14:textId="77777777" w:rsidR="009273B9" w:rsidRPr="004C3310" w:rsidRDefault="009273B9" w:rsidP="009273B9">
      <w:pPr>
        <w:pStyle w:val="Headingb"/>
        <w:rPr>
          <w:ins w:id="3598" w:author="User" w:date="2020-12-02T14:36:00Z"/>
          <w:rFonts w:eastAsia="SimSun"/>
          <w:bdr w:val="none" w:sz="0" w:space="0" w:color="auto" w:frame="1"/>
          <w:shd w:val="clear" w:color="auto" w:fill="FFFFFF"/>
          <w:rPrChange w:id="3599" w:author="TSB" w:date="2020-12-08T12:04:00Z">
            <w:rPr>
              <w:ins w:id="3600" w:author="User" w:date="2020-12-02T14:36:00Z"/>
              <w:rFonts w:eastAsia="SimSun"/>
              <w:lang w:val="fr-CH"/>
            </w:rPr>
          </w:rPrChange>
        </w:rPr>
      </w:pPr>
      <w:ins w:id="3601" w:author="User" w:date="2020-12-02T14:36:00Z">
        <w:r w:rsidRPr="004C3310">
          <w:rPr>
            <w:rFonts w:eastAsia="SimSun"/>
            <w:bdr w:val="none" w:sz="0" w:space="0" w:color="auto" w:frame="1"/>
            <w:shd w:val="clear" w:color="auto" w:fill="FFFFFF"/>
            <w:rPrChange w:id="3602" w:author="TSB" w:date="2020-12-08T12:04:00Z">
              <w:rPr>
                <w:rFonts w:eastAsia="SimSun"/>
                <w:lang w:val="fr-CH"/>
              </w:rPr>
            </w:rPrChange>
          </w:rPr>
          <w:t>Standardization bodies:</w:t>
        </w:r>
      </w:ins>
    </w:p>
    <w:p w14:paraId="5E1AED6E" w14:textId="77777777" w:rsidR="009273B9" w:rsidRPr="004C3310" w:rsidRDefault="009273B9">
      <w:pPr>
        <w:pStyle w:val="Headingb"/>
        <w:rPr>
          <w:moveFrom w:id="3603" w:author="User" w:date="2020-12-02T14:36:00Z"/>
          <w:rFonts w:eastAsia="SimSun"/>
          <w:b w:val="0"/>
          <w:bdr w:val="none" w:sz="0" w:space="0" w:color="auto" w:frame="1"/>
          <w:shd w:val="clear" w:color="auto" w:fill="FFFFFF"/>
          <w:rPrChange w:id="3604" w:author="TSB" w:date="2020-12-08T12:04:00Z">
            <w:rPr>
              <w:moveFrom w:id="3605" w:author="User" w:date="2020-12-02T14:36:00Z"/>
              <w:rFonts w:eastAsia="SimSun"/>
              <w:b/>
              <w:lang w:val="fr-CH"/>
            </w:rPr>
          </w:rPrChange>
        </w:rPr>
        <w:pPrChange w:id="3606" w:author="User" w:date="2020-12-02T14:36:00Z">
          <w:pPr>
            <w:pStyle w:val="enumlev1"/>
            <w:spacing w:before="160"/>
          </w:pPr>
        </w:pPrChange>
      </w:pPr>
      <w:moveFromRangeStart w:id="3607" w:author="User" w:date="2020-12-02T14:36:00Z" w:name="move57812250"/>
      <w:moveFrom w:id="3608" w:author="User" w:date="2020-12-02T14:36:00Z">
        <w:r w:rsidRPr="004C3310">
          <w:rPr>
            <w:rFonts w:eastAsia="SimSun"/>
            <w:b w:val="0"/>
            <w:bdr w:val="none" w:sz="0" w:space="0" w:color="auto" w:frame="1"/>
            <w:shd w:val="clear" w:color="auto" w:fill="FFFFFF"/>
            <w:rPrChange w:id="3609" w:author="TSB" w:date="2020-12-08T12:04:00Z">
              <w:rPr>
                <w:rFonts w:eastAsia="SimSun"/>
                <w:b/>
                <w:lang w:val="fr-CH"/>
              </w:rPr>
            </w:rPrChange>
          </w:rPr>
          <w:t>Standardization bodies:</w:t>
        </w:r>
      </w:moveFrom>
    </w:p>
    <w:moveFromRangeEnd w:id="3607"/>
    <w:p w14:paraId="4A138A39" w14:textId="77777777" w:rsidR="009273B9" w:rsidRPr="00992556" w:rsidRDefault="009273B9" w:rsidP="009273B9">
      <w:pPr>
        <w:pStyle w:val="enumlev1"/>
        <w:rPr>
          <w:ins w:id="3610" w:author="User" w:date="2020-12-02T14:36:00Z"/>
          <w:rFonts w:eastAsia="Calibri"/>
          <w:lang w:val="es-ES"/>
        </w:rPr>
      </w:pPr>
      <w:del w:id="3611" w:author="User" w:date="2020-12-02T14:36:00Z">
        <w:r w:rsidRPr="00992556">
          <w:rPr>
            <w:lang w:val="es-ES"/>
            <w:rPrChange w:id="3612" w:author="TSB" w:date="2020-12-08T12:04:00Z">
              <w:rPr>
                <w:lang w:val="en-US"/>
              </w:rPr>
            </w:rPrChange>
          </w:rPr>
          <w:delText>-</w:delText>
        </w:r>
      </w:del>
      <w:ins w:id="3613" w:author="User" w:date="2020-12-02T14:36:00Z">
        <w:r w:rsidRPr="00992556">
          <w:rPr>
            <w:rFonts w:eastAsia="Calibri"/>
            <w:lang w:val="es-ES"/>
          </w:rPr>
          <w:t>–</w:t>
        </w:r>
        <w:r w:rsidRPr="00992556">
          <w:rPr>
            <w:rFonts w:eastAsia="Calibri"/>
            <w:lang w:val="es-ES"/>
          </w:rPr>
          <w:tab/>
          <w:t>ATIS</w:t>
        </w:r>
      </w:ins>
    </w:p>
    <w:p w14:paraId="6AAA90CF" w14:textId="77777777" w:rsidR="009273B9" w:rsidRPr="00992556" w:rsidRDefault="009273B9" w:rsidP="009273B9">
      <w:pPr>
        <w:pStyle w:val="enumlev1"/>
        <w:rPr>
          <w:ins w:id="3614" w:author="User" w:date="2020-12-02T14:36:00Z"/>
          <w:rFonts w:eastAsia="Calibri"/>
          <w:lang w:val="es-ES"/>
        </w:rPr>
      </w:pPr>
      <w:ins w:id="3615" w:author="User" w:date="2020-12-02T14:36:00Z">
        <w:r w:rsidRPr="00992556">
          <w:rPr>
            <w:rFonts w:eastAsia="Calibri"/>
            <w:lang w:val="es-ES"/>
          </w:rPr>
          <w:t>–</w:t>
        </w:r>
        <w:r w:rsidRPr="00992556">
          <w:rPr>
            <w:rFonts w:eastAsia="Calibri"/>
            <w:lang w:val="es-ES"/>
          </w:rPr>
          <w:tab/>
          <w:t>CCSA</w:t>
        </w:r>
      </w:ins>
    </w:p>
    <w:p w14:paraId="2C8248D1" w14:textId="77777777" w:rsidR="009273B9" w:rsidRPr="00992556" w:rsidRDefault="009273B9" w:rsidP="009273B9">
      <w:pPr>
        <w:pStyle w:val="enumlev1"/>
        <w:rPr>
          <w:ins w:id="3616" w:author="User" w:date="2020-12-02T14:36:00Z"/>
          <w:rFonts w:eastAsia="Calibri"/>
          <w:lang w:val="es-ES"/>
        </w:rPr>
      </w:pPr>
      <w:ins w:id="3617" w:author="User" w:date="2020-12-02T14:36:00Z">
        <w:r w:rsidRPr="00992556">
          <w:rPr>
            <w:rFonts w:eastAsia="Calibri"/>
            <w:lang w:val="es-ES"/>
          </w:rPr>
          <w:t>–</w:t>
        </w:r>
        <w:r w:rsidRPr="00992556">
          <w:rPr>
            <w:rFonts w:eastAsia="Calibri"/>
            <w:lang w:val="es-ES"/>
          </w:rPr>
          <w:tab/>
          <w:t>ETSI EE</w:t>
        </w:r>
      </w:ins>
    </w:p>
    <w:p w14:paraId="1D3037D2" w14:textId="77777777" w:rsidR="009273B9" w:rsidRPr="00992556" w:rsidRDefault="009273B9" w:rsidP="009273B9">
      <w:pPr>
        <w:pStyle w:val="enumlev1"/>
        <w:rPr>
          <w:ins w:id="3618" w:author="User" w:date="2020-12-02T14:36:00Z"/>
          <w:rFonts w:eastAsia="Calibri"/>
          <w:lang w:val="es-ES"/>
        </w:rPr>
      </w:pPr>
      <w:ins w:id="3619" w:author="User" w:date="2020-12-02T14:36:00Z">
        <w:r w:rsidRPr="00992556">
          <w:rPr>
            <w:rFonts w:eastAsia="Calibri"/>
            <w:lang w:val="es-ES"/>
          </w:rPr>
          <w:t>–</w:t>
        </w:r>
        <w:r w:rsidRPr="00992556">
          <w:rPr>
            <w:rFonts w:eastAsia="Calibri"/>
            <w:lang w:val="es-ES"/>
          </w:rPr>
          <w:tab/>
          <w:t>ECMA</w:t>
        </w:r>
      </w:ins>
    </w:p>
    <w:p w14:paraId="5DDA281D" w14:textId="77777777" w:rsidR="009273B9" w:rsidRPr="00992556" w:rsidRDefault="009273B9" w:rsidP="009273B9">
      <w:pPr>
        <w:pStyle w:val="enumlev1"/>
        <w:rPr>
          <w:ins w:id="3620" w:author="User" w:date="2020-12-02T14:36:00Z"/>
          <w:rFonts w:eastAsia="Calibri"/>
          <w:lang w:val="es-ES"/>
        </w:rPr>
      </w:pPr>
      <w:ins w:id="3621" w:author="User" w:date="2020-12-02T14:36:00Z">
        <w:r w:rsidRPr="00992556">
          <w:rPr>
            <w:rFonts w:eastAsia="Calibri"/>
            <w:lang w:val="es-ES"/>
          </w:rPr>
          <w:t>–</w:t>
        </w:r>
        <w:r w:rsidRPr="00992556">
          <w:rPr>
            <w:rFonts w:eastAsia="Calibri"/>
            <w:lang w:val="es-ES"/>
          </w:rPr>
          <w:tab/>
          <w:t>GSMA</w:t>
        </w:r>
      </w:ins>
    </w:p>
    <w:p w14:paraId="1541BC8D" w14:textId="77777777" w:rsidR="009273B9" w:rsidRPr="00992556" w:rsidRDefault="009273B9" w:rsidP="009273B9">
      <w:pPr>
        <w:pStyle w:val="enumlev1"/>
        <w:rPr>
          <w:ins w:id="3622" w:author="User" w:date="2020-12-02T14:36:00Z"/>
          <w:rFonts w:eastAsia="Calibri"/>
          <w:lang w:val="es-ES"/>
        </w:rPr>
      </w:pPr>
      <w:ins w:id="3623" w:author="User" w:date="2020-12-02T14:36:00Z">
        <w:r w:rsidRPr="00992556">
          <w:rPr>
            <w:rFonts w:eastAsia="Calibri"/>
            <w:lang w:val="es-ES"/>
          </w:rPr>
          <w:t>–</w:t>
        </w:r>
        <w:r w:rsidRPr="00992556">
          <w:rPr>
            <w:rFonts w:eastAsia="Calibri"/>
            <w:lang w:val="es-ES"/>
          </w:rPr>
          <w:tab/>
          <w:t>3GPP</w:t>
        </w:r>
      </w:ins>
    </w:p>
    <w:p w14:paraId="15EB22CD" w14:textId="77777777" w:rsidR="009273B9" w:rsidRPr="00992556" w:rsidRDefault="009273B9" w:rsidP="009273B9">
      <w:pPr>
        <w:pStyle w:val="enumlev1"/>
        <w:rPr>
          <w:ins w:id="3624" w:author="User" w:date="2020-12-02T14:36:00Z"/>
          <w:rFonts w:eastAsia="Calibri"/>
          <w:lang w:val="es-ES"/>
        </w:rPr>
      </w:pPr>
      <w:ins w:id="3625" w:author="User" w:date="2020-12-02T14:36:00Z">
        <w:r w:rsidRPr="00992556">
          <w:rPr>
            <w:rFonts w:eastAsia="Calibri"/>
            <w:lang w:val="es-ES"/>
          </w:rPr>
          <w:t>–</w:t>
        </w:r>
        <w:r w:rsidRPr="00992556">
          <w:rPr>
            <w:rFonts w:eastAsia="Calibri"/>
            <w:lang w:val="es-ES"/>
          </w:rPr>
          <w:tab/>
          <w:t>CCSA</w:t>
        </w:r>
      </w:ins>
    </w:p>
    <w:p w14:paraId="78A2C113" w14:textId="77777777" w:rsidR="009273B9" w:rsidRPr="00992556" w:rsidRDefault="009273B9" w:rsidP="009273B9">
      <w:pPr>
        <w:pStyle w:val="enumlev1"/>
        <w:rPr>
          <w:rFonts w:eastAsia="Calibri"/>
          <w:lang w:val="es-ES"/>
          <w:rPrChange w:id="3626" w:author="TSB" w:date="2020-12-08T12:04:00Z">
            <w:rPr>
              <w:rFonts w:eastAsia="Calibri"/>
              <w:lang w:val="fr-CH"/>
            </w:rPr>
          </w:rPrChange>
        </w:rPr>
      </w:pPr>
      <w:ins w:id="3627" w:author="User" w:date="2020-12-02T14:36:00Z">
        <w:r w:rsidRPr="00992556">
          <w:rPr>
            <w:rFonts w:eastAsia="Calibri"/>
            <w:lang w:val="es-ES"/>
          </w:rPr>
          <w:t>–</w:t>
        </w:r>
      </w:ins>
      <w:r w:rsidRPr="00992556">
        <w:rPr>
          <w:rFonts w:eastAsia="Calibri"/>
          <w:lang w:val="es-ES"/>
          <w:rPrChange w:id="3628" w:author="TSB" w:date="2020-12-08T12:04:00Z">
            <w:rPr>
              <w:rFonts w:eastAsia="Calibri"/>
              <w:lang w:val="fr-CH"/>
            </w:rPr>
          </w:rPrChange>
        </w:rPr>
        <w:tab/>
        <w:t>IEC</w:t>
      </w:r>
    </w:p>
    <w:p w14:paraId="16D5F55C" w14:textId="77777777" w:rsidR="009273B9" w:rsidRPr="00992556" w:rsidRDefault="009273B9" w:rsidP="009273B9">
      <w:pPr>
        <w:pStyle w:val="enumlev1"/>
        <w:rPr>
          <w:ins w:id="3629" w:author="User" w:date="2020-12-02T14:36:00Z"/>
          <w:rFonts w:eastAsia="Calibri"/>
          <w:lang w:val="es-ES"/>
        </w:rPr>
      </w:pPr>
      <w:del w:id="3630" w:author="User" w:date="2020-12-02T14:36:00Z">
        <w:r w:rsidRPr="00992556">
          <w:rPr>
            <w:lang w:val="es-ES"/>
          </w:rPr>
          <w:delText>-</w:delText>
        </w:r>
      </w:del>
      <w:ins w:id="3631" w:author="User" w:date="2020-12-02T14:36:00Z">
        <w:r w:rsidRPr="00992556">
          <w:rPr>
            <w:rFonts w:eastAsia="Calibri"/>
            <w:lang w:val="es-ES"/>
          </w:rPr>
          <w:t>–</w:t>
        </w:r>
        <w:r w:rsidRPr="00992556">
          <w:rPr>
            <w:rFonts w:eastAsia="Calibri"/>
            <w:lang w:val="es-ES"/>
          </w:rPr>
          <w:tab/>
          <w:t>IETF</w:t>
        </w:r>
      </w:ins>
    </w:p>
    <w:p w14:paraId="29327CDA" w14:textId="77777777" w:rsidR="009273B9" w:rsidRPr="00992556" w:rsidRDefault="009273B9" w:rsidP="009273B9">
      <w:pPr>
        <w:pStyle w:val="enumlev1"/>
        <w:rPr>
          <w:rFonts w:eastAsia="Calibri"/>
          <w:lang w:val="es-ES"/>
        </w:rPr>
      </w:pPr>
      <w:ins w:id="3632" w:author="User" w:date="2020-12-02T14:36:00Z">
        <w:r w:rsidRPr="00992556">
          <w:rPr>
            <w:rFonts w:eastAsia="Calibri"/>
            <w:lang w:val="es-ES"/>
          </w:rPr>
          <w:t>–</w:t>
        </w:r>
      </w:ins>
      <w:r w:rsidRPr="00992556">
        <w:rPr>
          <w:rFonts w:eastAsia="Calibri"/>
          <w:lang w:val="es-ES"/>
        </w:rPr>
        <w:tab/>
        <w:t>ISO</w:t>
      </w:r>
    </w:p>
    <w:p w14:paraId="6AFAB6D8" w14:textId="77777777" w:rsidR="009273B9" w:rsidRPr="00992556" w:rsidRDefault="009273B9" w:rsidP="009273B9">
      <w:pPr>
        <w:pStyle w:val="enumlev1"/>
        <w:rPr>
          <w:ins w:id="3633" w:author="User" w:date="2020-12-02T14:36:00Z"/>
          <w:rFonts w:eastAsia="Calibri"/>
          <w:lang w:val="es-ES"/>
        </w:rPr>
      </w:pPr>
      <w:ins w:id="3634" w:author="User" w:date="2020-12-02T14:36:00Z">
        <w:r w:rsidRPr="00992556">
          <w:rPr>
            <w:rFonts w:eastAsia="Calibri"/>
            <w:lang w:val="es-ES"/>
          </w:rPr>
          <w:t>–</w:t>
        </w:r>
        <w:r w:rsidRPr="00992556">
          <w:rPr>
            <w:rFonts w:eastAsia="Calibri"/>
            <w:lang w:val="es-ES"/>
          </w:rPr>
          <w:tab/>
          <w:t>CIAJ</w:t>
        </w:r>
      </w:ins>
    </w:p>
    <w:p w14:paraId="2F455E54" w14:textId="77777777" w:rsidR="009273B9" w:rsidRPr="004C3310" w:rsidRDefault="009273B9" w:rsidP="009273B9">
      <w:pPr>
        <w:pStyle w:val="enumlev1"/>
        <w:rPr>
          <w:ins w:id="3635" w:author="User" w:date="2020-12-02T14:36:00Z"/>
          <w:rFonts w:eastAsia="Calibri"/>
        </w:rPr>
      </w:pPr>
      <w:ins w:id="3636" w:author="User" w:date="2020-12-02T14:36:00Z">
        <w:r w:rsidRPr="004C3310">
          <w:rPr>
            <w:rFonts w:eastAsia="Calibri"/>
          </w:rPr>
          <w:t>–</w:t>
        </w:r>
        <w:r w:rsidRPr="004C3310">
          <w:rPr>
            <w:rFonts w:eastAsia="Calibri"/>
          </w:rPr>
          <w:tab/>
          <w:t>GISFI</w:t>
        </w:r>
      </w:ins>
    </w:p>
    <w:p w14:paraId="134078B0" w14:textId="77777777" w:rsidR="009273B9" w:rsidRPr="004C3310" w:rsidRDefault="009273B9" w:rsidP="009273B9">
      <w:pPr>
        <w:pStyle w:val="enumlev1"/>
        <w:rPr>
          <w:ins w:id="3637" w:author="User" w:date="2020-12-02T14:36:00Z"/>
          <w:rFonts w:eastAsia="Calibri"/>
        </w:rPr>
      </w:pPr>
      <w:ins w:id="3638" w:author="User" w:date="2020-12-02T14:36:00Z">
        <w:r w:rsidRPr="004C3310">
          <w:rPr>
            <w:rFonts w:eastAsia="Calibri"/>
          </w:rPr>
          <w:t>–</w:t>
        </w:r>
        <w:r w:rsidRPr="004C3310">
          <w:rPr>
            <w:rFonts w:eastAsia="Calibri"/>
          </w:rPr>
          <w:tab/>
          <w:t>3GPP</w:t>
        </w:r>
      </w:ins>
    </w:p>
    <w:p w14:paraId="2B62A5F2" w14:textId="77777777" w:rsidR="009273B9" w:rsidRPr="004C3310" w:rsidRDefault="009273B9" w:rsidP="009273B9">
      <w:pPr>
        <w:pStyle w:val="enumlev1"/>
        <w:rPr>
          <w:ins w:id="3639" w:author="User" w:date="2020-12-02T14:36:00Z"/>
          <w:rFonts w:eastAsia="Calibri"/>
        </w:rPr>
      </w:pPr>
      <w:ins w:id="3640" w:author="User" w:date="2020-12-02T14:36:00Z">
        <w:r w:rsidRPr="004C3310">
          <w:rPr>
            <w:rFonts w:eastAsia="Calibri"/>
          </w:rPr>
          <w:t>–</w:t>
        </w:r>
        <w:r w:rsidRPr="004C3310">
          <w:rPr>
            <w:rFonts w:eastAsia="Calibri"/>
          </w:rPr>
          <w:tab/>
          <w:t>TSDSI</w:t>
        </w:r>
      </w:ins>
    </w:p>
    <w:p w14:paraId="073657D8" w14:textId="464157F7" w:rsidR="004F3283" w:rsidRPr="004C3310" w:rsidRDefault="009273B9">
      <w:pPr>
        <w:pStyle w:val="enumlev1"/>
        <w:rPr>
          <w:ins w:id="3641" w:author="User" w:date="2020-12-02T14:36:00Z"/>
          <w:rFonts w:eastAsia="Calibri"/>
        </w:rPr>
      </w:pPr>
      <w:ins w:id="3642" w:author="User" w:date="2020-12-02T14:36:00Z">
        <w:r w:rsidRPr="004C3310">
          <w:rPr>
            <w:rFonts w:eastAsia="Calibri"/>
          </w:rPr>
          <w:t>–</w:t>
        </w:r>
        <w:r w:rsidRPr="004C3310">
          <w:rPr>
            <w:rFonts w:eastAsia="Calibri"/>
          </w:rPr>
          <w:tab/>
          <w:t>IEEE</w:t>
        </w:r>
      </w:ins>
    </w:p>
    <w:p w14:paraId="42DC3315" w14:textId="77777777" w:rsidR="009273B9" w:rsidRPr="004C3310" w:rsidRDefault="009273B9" w:rsidP="009273B9">
      <w:pPr>
        <w:spacing w:before="0" w:after="160" w:line="259" w:lineRule="auto"/>
        <w:rPr>
          <w:ins w:id="3643" w:author="User" w:date="2020-12-02T14:36:00Z"/>
          <w:rFonts w:eastAsia="Calibri"/>
        </w:rPr>
      </w:pPr>
      <w:ins w:id="3644" w:author="User" w:date="2020-12-02T14:36:00Z">
        <w:r w:rsidRPr="004C3310">
          <w:rPr>
            <w:rFonts w:eastAsia="Calibri"/>
          </w:rPr>
          <w:br w:type="page"/>
        </w:r>
      </w:ins>
    </w:p>
    <w:p w14:paraId="484E9F8C" w14:textId="682C841B" w:rsidR="003E058F" w:rsidRPr="004C3310" w:rsidRDefault="001C42EC" w:rsidP="001C42EC">
      <w:pPr>
        <w:pStyle w:val="Heading6"/>
        <w:numPr>
          <w:ilvl w:val="0"/>
          <w:numId w:val="0"/>
        </w:numPr>
        <w:ind w:left="1276" w:hanging="1276"/>
      </w:pPr>
      <w:bookmarkStart w:id="3645" w:name="_Toc45640324"/>
      <w:bookmarkStart w:id="3646" w:name="_Toc57131721"/>
      <w:bookmarkStart w:id="3647" w:name="_Toc44690996"/>
      <w:bookmarkStart w:id="3648" w:name="_Toc57131814"/>
      <w:bookmarkStart w:id="3649" w:name="_Toc58320546"/>
      <w:bookmarkStart w:id="3650" w:name="_Hlk57134619"/>
      <w:bookmarkStart w:id="3651" w:name="_Toc22203626"/>
      <w:bookmarkStart w:id="3652" w:name="_Toc42529657"/>
      <w:bookmarkEnd w:id="3517"/>
      <w:bookmarkEnd w:id="3518"/>
      <w:bookmarkEnd w:id="3519"/>
      <w:bookmarkEnd w:id="3520"/>
      <w:bookmarkEnd w:id="3521"/>
      <w:bookmarkEnd w:id="3522"/>
      <w:r w:rsidRPr="004C3310">
        <w:t xml:space="preserve">K </w:t>
      </w:r>
      <w:r w:rsidRPr="004C3310">
        <w:tab/>
      </w:r>
      <w:r w:rsidR="003B67BF" w:rsidRPr="004C3310">
        <w:t xml:space="preserve">Question </w:t>
      </w:r>
      <w:del w:id="3653" w:author="TSB" w:date="2020-12-08T10:00:00Z">
        <w:r w:rsidR="003E058F" w:rsidRPr="004C3310" w:rsidDel="00DF55D4">
          <w:delText>X</w:delText>
        </w:r>
      </w:del>
      <w:ins w:id="3654" w:author="TSB" w:date="2020-12-08T10:00:00Z">
        <w:r w:rsidR="00DF55D4" w:rsidRPr="004C3310">
          <w:t>12</w:t>
        </w:r>
      </w:ins>
      <w:r w:rsidR="003B67BF" w:rsidRPr="004C3310">
        <w:t>/</w:t>
      </w:r>
      <w:bookmarkEnd w:id="3645"/>
      <w:r w:rsidR="003E058F" w:rsidRPr="004C3310">
        <w:t>5</w:t>
      </w:r>
      <w:r w:rsidR="003B67BF" w:rsidRPr="004C3310">
        <w:t xml:space="preserve"> – </w:t>
      </w:r>
      <w:bookmarkEnd w:id="3646"/>
      <w:bookmarkEnd w:id="3647"/>
      <w:bookmarkEnd w:id="3648"/>
      <w:ins w:id="3655" w:author="User" w:date="2020-12-02T14:36:00Z">
        <w:r w:rsidR="009273B9" w:rsidRPr="004C3310">
          <w:rPr>
            <w:rFonts w:eastAsia="Calibri"/>
          </w:rPr>
          <w:t>Building circular and sustainable cities and communities</w:t>
        </w:r>
      </w:ins>
      <w:bookmarkEnd w:id="3649"/>
    </w:p>
    <w:p w14:paraId="528CC7D4" w14:textId="7266B297" w:rsidR="003B67BF" w:rsidRPr="004C3310" w:rsidRDefault="003B67BF" w:rsidP="003B67BF">
      <w:pPr>
        <w:pStyle w:val="Questionhistory"/>
      </w:pPr>
      <w:bookmarkStart w:id="3656" w:name="_Toc45640326"/>
      <w:r w:rsidRPr="004C3310">
        <w:t>(</w:t>
      </w:r>
      <w:r w:rsidR="003E058F" w:rsidRPr="004C3310">
        <w:t>New</w:t>
      </w:r>
      <w:r w:rsidRPr="004C3310">
        <w:t xml:space="preserve"> Question)</w:t>
      </w:r>
      <w:bookmarkEnd w:id="3656"/>
    </w:p>
    <w:p w14:paraId="7DDAF923" w14:textId="43A5ED9F" w:rsidR="003B67BF" w:rsidRPr="004C3310" w:rsidRDefault="001C42EC" w:rsidP="001C42EC">
      <w:pPr>
        <w:pStyle w:val="Heading7"/>
        <w:numPr>
          <w:ilvl w:val="0"/>
          <w:numId w:val="0"/>
        </w:numPr>
        <w:ind w:left="1296" w:hanging="1296"/>
      </w:pPr>
      <w:bookmarkStart w:id="3657" w:name="_Toc45640247"/>
      <w:bookmarkStart w:id="3658" w:name="_Toc57131722"/>
      <w:bookmarkStart w:id="3659" w:name="_Toc57131815"/>
      <w:bookmarkStart w:id="3660" w:name="_Toc58320547"/>
      <w:r w:rsidRPr="004C3310">
        <w:t xml:space="preserve">K.1 </w:t>
      </w:r>
      <w:r w:rsidRPr="004C3310">
        <w:tab/>
      </w:r>
      <w:r w:rsidR="003B67BF" w:rsidRPr="004C3310">
        <w:t>Motivation</w:t>
      </w:r>
      <w:bookmarkEnd w:id="3657"/>
      <w:bookmarkEnd w:id="3658"/>
      <w:bookmarkEnd w:id="3659"/>
      <w:bookmarkEnd w:id="3660"/>
    </w:p>
    <w:p w14:paraId="2BAE669A" w14:textId="77777777" w:rsidR="009273B9" w:rsidRPr="004C3310" w:rsidRDefault="009273B9" w:rsidP="009273B9">
      <w:pPr>
        <w:rPr>
          <w:ins w:id="3661" w:author="User" w:date="2020-12-02T14:36:00Z"/>
          <w:rFonts w:eastAsia="Calibri"/>
        </w:rPr>
      </w:pPr>
      <w:ins w:id="3662" w:author="User" w:date="2020-12-02T14:36:00Z">
        <w:r w:rsidRPr="004C3310">
          <w:rPr>
            <w:rFonts w:eastAsia="Calibri"/>
          </w:rPr>
          <w:t>Until now, the circular economy concept has primarily been applied only to the economic sphere. Yet, the circular economy principles hold great potential in improving sustainability in cities and communities. Sharing, recycling, refurnishing, reusing, replacing, and digitizing are identified as some of the circular actions that can be applied to a wide-range of city assets. In addition, any practices that enables more sustainable environmental style of life are essential. City assets in this case may refer to city infrastructure - such as buildings, public spaces, water, energy, and mobility infrastructure, city resources - such as natural resources and private sector assets, and city goods and services - such as economic goods and services consume in a city.</w:t>
        </w:r>
      </w:ins>
    </w:p>
    <w:p w14:paraId="5CA2D9EA" w14:textId="77777777" w:rsidR="009273B9" w:rsidRPr="004C3310" w:rsidRDefault="009273B9" w:rsidP="009273B9">
      <w:pPr>
        <w:rPr>
          <w:ins w:id="3663" w:author="User" w:date="2020-12-02T14:36:00Z"/>
          <w:rFonts w:eastAsia="Calibri"/>
        </w:rPr>
      </w:pPr>
      <w:ins w:id="3664" w:author="User" w:date="2020-12-02T14:36:00Z">
        <w:r w:rsidRPr="004C3310">
          <w:rPr>
            <w:rFonts w:eastAsia="Calibri"/>
          </w:rPr>
          <w:t>By embedding circular and sustainable actions into different city assets, city leaders will be able to unlock a wide range of economic, environmental and social benefits that would greatly improve the sustainability of a city or community and building climate resilience at the same time. Circular actions increase city assets’ and products’ efficiency and effectiveness by extending their utilization and lifetimes. As a result, fewer material is needed to produce the same products with less waste being generated.</w:t>
        </w:r>
      </w:ins>
    </w:p>
    <w:p w14:paraId="6E8EDA25" w14:textId="77777777" w:rsidR="009273B9" w:rsidRPr="004C3310" w:rsidRDefault="009273B9" w:rsidP="009273B9">
      <w:pPr>
        <w:rPr>
          <w:ins w:id="3665" w:author="User" w:date="2020-12-02T14:36:00Z"/>
          <w:rFonts w:eastAsia="Calibri"/>
        </w:rPr>
      </w:pPr>
      <w:ins w:id="3666" w:author="User" w:date="2020-12-02T14:36:00Z">
        <w:r w:rsidRPr="004C3310">
          <w:rPr>
            <w:rFonts w:eastAsia="Calibri"/>
          </w:rPr>
          <w:t>Digital technologies play a crucial role in the transition to a circular city. They optimize the utilization of city assets and enable energy and resource efficiency.</w:t>
        </w:r>
      </w:ins>
    </w:p>
    <w:p w14:paraId="7953AC1B" w14:textId="10299CBE" w:rsidR="009273B9" w:rsidRPr="004C3310" w:rsidRDefault="009273B9" w:rsidP="009273B9">
      <w:pPr>
        <w:rPr>
          <w:ins w:id="3667" w:author="User" w:date="2020-12-02T14:36:00Z"/>
          <w:rFonts w:eastAsia="Calibri"/>
        </w:rPr>
      </w:pPr>
      <w:ins w:id="3668" w:author="User" w:date="2020-12-02T14:36:00Z">
        <w:r w:rsidRPr="004C3310">
          <w:rPr>
            <w:rFonts w:eastAsia="Calibri"/>
          </w:rPr>
          <w:t xml:space="preserve">In a circular and sustainable city or community, materials and resources stay in use for as long as possible. Buildings and public infrastructure (i.e. city assets) are designed to be more energy efficient, durable, adaptable and easy-to-maintain. Natural rainfalls and liquid waste would be recovered as much as possible by green roofs or other urban spaces while smart meters reduce water wastage and </w:t>
        </w:r>
      </w:ins>
      <w:r w:rsidR="00733404" w:rsidRPr="004C3310">
        <w:rPr>
          <w:rFonts w:eastAsia="Calibri"/>
        </w:rPr>
        <w:t>optimise</w:t>
      </w:r>
      <w:ins w:id="3669" w:author="User" w:date="2020-12-02T14:36:00Z">
        <w:r w:rsidRPr="004C3310">
          <w:rPr>
            <w:rFonts w:eastAsia="Calibri"/>
          </w:rPr>
          <w:t xml:space="preserve"> water distribution. Green spaces may be used for different social activities at different time. Extra electric vehicle charging stations are added along with an effective and efficient public transport system to promote smart mobility. Renewable energy would also be primarily form of energy supply that power a circular city.</w:t>
        </w:r>
      </w:ins>
    </w:p>
    <w:p w14:paraId="19FE92F4" w14:textId="059C50AA" w:rsidR="009273B9" w:rsidRPr="004C3310" w:rsidRDefault="009273B9" w:rsidP="009273B9">
      <w:pPr>
        <w:rPr>
          <w:ins w:id="3670" w:author="User" w:date="2020-12-02T14:36:00Z"/>
          <w:rFonts w:eastAsia="Calibri"/>
        </w:rPr>
      </w:pPr>
      <w:ins w:id="3671" w:author="User" w:date="2020-12-02T14:36:00Z">
        <w:r w:rsidRPr="004C3310">
          <w:rPr>
            <w:rFonts w:eastAsia="Calibri"/>
          </w:rPr>
          <w:t xml:space="preserve">In view of the above, Question </w:t>
        </w:r>
      </w:ins>
      <w:ins w:id="3672" w:author="TSB" w:date="2020-12-08T10:00:00Z">
        <w:r w:rsidR="00DF55D4" w:rsidRPr="004C3310">
          <w:rPr>
            <w:rFonts w:eastAsia="Calibri"/>
          </w:rPr>
          <w:t>12</w:t>
        </w:r>
      </w:ins>
      <w:ins w:id="3673" w:author="User" w:date="2020-12-02T14:36:00Z">
        <w:del w:id="3674" w:author="TSB" w:date="2020-12-08T10:00:00Z">
          <w:r w:rsidRPr="004C3310" w:rsidDel="00DF55D4">
            <w:rPr>
              <w:rFonts w:eastAsia="Calibri"/>
            </w:rPr>
            <w:delText>J</w:delText>
          </w:r>
        </w:del>
        <w:r w:rsidRPr="004C3310">
          <w:rPr>
            <w:rFonts w:eastAsia="Calibri"/>
          </w:rPr>
          <w:t>/5 aims to develop Recommendations, Supplements and/or Technical Reports identifying requirements and providing guidance, innovative frameworks and tools that support the transition to a circular city.</w:t>
        </w:r>
      </w:ins>
    </w:p>
    <w:p w14:paraId="565859F4" w14:textId="77777777" w:rsidR="009273B9" w:rsidRPr="004C3310" w:rsidRDefault="009273B9" w:rsidP="009273B9">
      <w:pPr>
        <w:rPr>
          <w:ins w:id="3675" w:author="User" w:date="2020-12-02T14:36:00Z"/>
          <w:rFonts w:eastAsia="Calibri"/>
        </w:rPr>
      </w:pPr>
      <w:ins w:id="3676" w:author="User" w:date="2020-12-02T14:36:00Z">
        <w:r w:rsidRPr="004C3310">
          <w:rPr>
            <w:rFonts w:eastAsia="Calibri"/>
          </w:rPr>
          <w:t>This Question is also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SDG 12 “Ensure sustainable consumption and production patterns” and SDG 13 “Take urgent action to combat climate change and its impact”.</w:t>
        </w:r>
      </w:ins>
    </w:p>
    <w:p w14:paraId="454AA056" w14:textId="1E20FB16" w:rsidR="009273B9" w:rsidRPr="004C3310" w:rsidRDefault="009273B9" w:rsidP="009273B9">
      <w:pPr>
        <w:rPr>
          <w:rFonts w:eastAsia="Calibri"/>
        </w:rPr>
      </w:pPr>
      <w:ins w:id="3677" w:author="User" w:date="2020-12-02T14:36:00Z">
        <w:r w:rsidRPr="004C3310">
          <w:rPr>
            <w:rFonts w:eastAsia="Calibri"/>
          </w:rPr>
          <w:t>The following Recommendations, in force at the time of approval of this Question, fall under its responsibility:</w:t>
        </w:r>
      </w:ins>
    </w:p>
    <w:p w14:paraId="7FA88E7F" w14:textId="2C3F40CC" w:rsidR="003B67BF" w:rsidRPr="004C3310" w:rsidRDefault="001C42EC" w:rsidP="001C42EC">
      <w:pPr>
        <w:pStyle w:val="Heading7"/>
        <w:numPr>
          <w:ilvl w:val="0"/>
          <w:numId w:val="0"/>
        </w:numPr>
        <w:ind w:left="1296" w:hanging="1296"/>
      </w:pPr>
      <w:bookmarkStart w:id="3678" w:name="_Toc58320548"/>
      <w:r w:rsidRPr="004C3310">
        <w:t xml:space="preserve">K.2 </w:t>
      </w:r>
      <w:r w:rsidRPr="004C3310">
        <w:tab/>
      </w:r>
      <w:r w:rsidR="008E0D6F" w:rsidRPr="004C3310">
        <w:t>Question</w:t>
      </w:r>
      <w:bookmarkEnd w:id="3678"/>
    </w:p>
    <w:p w14:paraId="3C6AFA7D" w14:textId="77777777" w:rsidR="009273B9" w:rsidRPr="004C3310" w:rsidRDefault="009273B9" w:rsidP="009273B9">
      <w:pPr>
        <w:rPr>
          <w:ins w:id="3679" w:author="User" w:date="2020-12-02T14:36:00Z"/>
          <w:rFonts w:eastAsia="Calibri"/>
        </w:rPr>
      </w:pPr>
      <w:bookmarkStart w:id="3680" w:name="_Toc45640249"/>
      <w:bookmarkStart w:id="3681" w:name="_Toc57131724"/>
      <w:bookmarkStart w:id="3682" w:name="_Toc57131817"/>
      <w:ins w:id="3683" w:author="User" w:date="2020-12-02T14:36:00Z">
        <w:r w:rsidRPr="004C3310">
          <w:rPr>
            <w:rFonts w:eastAsia="Calibri"/>
          </w:rPr>
          <w:t>Study items to be considered include, but are not limited to:</w:t>
        </w:r>
      </w:ins>
    </w:p>
    <w:p w14:paraId="6F185CFB" w14:textId="77777777" w:rsidR="009273B9" w:rsidRPr="004C3310" w:rsidRDefault="009273B9" w:rsidP="009273B9">
      <w:pPr>
        <w:pStyle w:val="enumlev1"/>
        <w:rPr>
          <w:ins w:id="3684" w:author="User" w:date="2020-12-02T14:36:00Z"/>
          <w:rFonts w:eastAsia="Calibri"/>
        </w:rPr>
      </w:pPr>
      <w:ins w:id="3685" w:author="User" w:date="2020-12-02T14:36:00Z">
        <w:r w:rsidRPr="004C3310">
          <w:rPr>
            <w:rFonts w:eastAsia="Calibri"/>
          </w:rPr>
          <w:t>–</w:t>
        </w:r>
        <w:r w:rsidRPr="004C3310">
          <w:rPr>
            <w:rFonts w:eastAsia="Calibri"/>
          </w:rPr>
          <w:tab/>
          <w:t>What are the guidelines, frameworks and best practices require to improve sustainability of cities and communities?</w:t>
        </w:r>
      </w:ins>
    </w:p>
    <w:p w14:paraId="14B405A4" w14:textId="77777777" w:rsidR="009273B9" w:rsidRPr="004C3310" w:rsidRDefault="009273B9" w:rsidP="009273B9">
      <w:pPr>
        <w:pStyle w:val="enumlev1"/>
        <w:rPr>
          <w:ins w:id="3686" w:author="User" w:date="2020-12-02T14:36:00Z"/>
          <w:rFonts w:eastAsia="Calibri"/>
        </w:rPr>
      </w:pPr>
      <w:ins w:id="3687" w:author="User" w:date="2020-12-02T14:36:00Z">
        <w:r w:rsidRPr="004C3310">
          <w:rPr>
            <w:rFonts w:eastAsia="Calibri"/>
          </w:rPr>
          <w:t>–</w:t>
        </w:r>
        <w:r w:rsidRPr="004C3310">
          <w:rPr>
            <w:rFonts w:eastAsia="Calibri"/>
          </w:rPr>
          <w:tab/>
          <w:t>How does circularity in city improve sustainability and climate resilience?</w:t>
        </w:r>
      </w:ins>
    </w:p>
    <w:p w14:paraId="5949332D" w14:textId="77777777" w:rsidR="009273B9" w:rsidRPr="004C3310" w:rsidRDefault="009273B9" w:rsidP="009273B9">
      <w:pPr>
        <w:pStyle w:val="enumlev1"/>
        <w:rPr>
          <w:ins w:id="3688" w:author="User" w:date="2020-12-02T14:36:00Z"/>
          <w:rFonts w:eastAsia="Calibri"/>
        </w:rPr>
      </w:pPr>
      <w:ins w:id="3689" w:author="User" w:date="2020-12-02T14:36:00Z">
        <w:r w:rsidRPr="004C3310">
          <w:rPr>
            <w:rFonts w:eastAsia="Calibri"/>
          </w:rPr>
          <w:t>–</w:t>
        </w:r>
        <w:r w:rsidRPr="004C3310">
          <w:rPr>
            <w:rFonts w:eastAsia="Calibri"/>
          </w:rPr>
          <w:tab/>
          <w:t>What are the guidelines, frameworks and best practices required to apply circular economy principles into different city assets (i.e. buildings, transport, water, energy, digital and public infrastructures, waste management, natural resource management etc.)?</w:t>
        </w:r>
      </w:ins>
    </w:p>
    <w:p w14:paraId="3F9D1B0D" w14:textId="495EE551" w:rsidR="004F3283" w:rsidRPr="004C3310" w:rsidRDefault="009273B9">
      <w:pPr>
        <w:pStyle w:val="enumlev1"/>
        <w:rPr>
          <w:ins w:id="3690" w:author="User" w:date="2020-12-02T14:36:00Z"/>
          <w:rFonts w:eastAsia="Calibri"/>
        </w:rPr>
      </w:pPr>
      <w:ins w:id="3691" w:author="User" w:date="2020-12-02T14:36:00Z">
        <w:r w:rsidRPr="004C3310">
          <w:rPr>
            <w:rFonts w:eastAsia="Calibri"/>
          </w:rPr>
          <w:t>–</w:t>
        </w:r>
        <w:r w:rsidRPr="004C3310">
          <w:rPr>
            <w:rFonts w:eastAsia="Calibri"/>
          </w:rPr>
          <w:tab/>
          <w:t>What Recommendations, Supplements and technical reports should be developed for supporting the transition to a circular city?</w:t>
        </w:r>
      </w:ins>
    </w:p>
    <w:p w14:paraId="09392C0D" w14:textId="4187393F" w:rsidR="003B67BF" w:rsidRPr="004C3310" w:rsidRDefault="001C42EC" w:rsidP="001C42EC">
      <w:pPr>
        <w:pStyle w:val="Heading7"/>
        <w:numPr>
          <w:ilvl w:val="0"/>
          <w:numId w:val="0"/>
        </w:numPr>
        <w:ind w:left="1296" w:hanging="1296"/>
      </w:pPr>
      <w:bookmarkStart w:id="3692" w:name="_Toc58320549"/>
      <w:r w:rsidRPr="004C3310">
        <w:t xml:space="preserve">K.3 </w:t>
      </w:r>
      <w:r w:rsidRPr="004C3310">
        <w:tab/>
      </w:r>
      <w:r w:rsidR="003B67BF" w:rsidRPr="004C3310">
        <w:t>Tasks</w:t>
      </w:r>
      <w:bookmarkEnd w:id="3680"/>
      <w:bookmarkEnd w:id="3681"/>
      <w:bookmarkEnd w:id="3682"/>
      <w:bookmarkEnd w:id="3692"/>
    </w:p>
    <w:p w14:paraId="79E5D23D" w14:textId="77777777" w:rsidR="009273B9" w:rsidRPr="004C3310" w:rsidRDefault="009273B9">
      <w:pPr>
        <w:rPr>
          <w:ins w:id="3693" w:author="User" w:date="2020-12-02T14:36:00Z"/>
          <w:rFonts w:eastAsia="Calibri"/>
          <w:rPrChange w:id="3694" w:author="TSB" w:date="2020-12-08T12:04:00Z">
            <w:rPr>
              <w:ins w:id="3695" w:author="User" w:date="2020-12-02T14:36:00Z"/>
            </w:rPr>
          </w:rPrChange>
        </w:rPr>
        <w:pPrChange w:id="3696" w:author="User" w:date="2020-12-02T14:36:00Z">
          <w:pPr>
            <w:keepNext/>
            <w:keepLines/>
          </w:pPr>
        </w:pPrChange>
      </w:pPr>
      <w:bookmarkStart w:id="3697" w:name="_Toc45640250"/>
      <w:bookmarkStart w:id="3698" w:name="_Toc57131819"/>
      <w:ins w:id="3699" w:author="User" w:date="2020-12-02T14:36:00Z">
        <w:r w:rsidRPr="004C3310">
          <w:rPr>
            <w:rFonts w:eastAsia="Calibri"/>
            <w:rPrChange w:id="3700" w:author="TSB" w:date="2020-12-08T12:04:00Z">
              <w:rPr/>
            </w:rPrChange>
          </w:rPr>
          <w:t>Tasks include, but are not limited to:</w:t>
        </w:r>
      </w:ins>
    </w:p>
    <w:p w14:paraId="00BF75A2" w14:textId="77777777" w:rsidR="009273B9" w:rsidRPr="004C3310" w:rsidRDefault="009273B9" w:rsidP="009273B9">
      <w:pPr>
        <w:pStyle w:val="enumlev1"/>
        <w:rPr>
          <w:ins w:id="3701" w:author="User" w:date="2020-12-02T14:36:00Z"/>
          <w:rFonts w:eastAsia="Calibri"/>
        </w:rPr>
      </w:pPr>
      <w:ins w:id="3702" w:author="User" w:date="2020-12-02T14:36:00Z">
        <w:r w:rsidRPr="004C3310">
          <w:rPr>
            <w:rFonts w:eastAsia="Calibri"/>
          </w:rPr>
          <w:t>–</w:t>
        </w:r>
        <w:r w:rsidRPr="004C3310">
          <w:rPr>
            <w:rFonts w:eastAsia="Calibri"/>
          </w:rPr>
          <w:tab/>
          <w:t>Develop Recommendations, Supplements and/or Technical Reports that contain requirements, technical specifications and effective frameworks to improve sustainability of cities and communities;</w:t>
        </w:r>
      </w:ins>
    </w:p>
    <w:p w14:paraId="4C108AE9" w14:textId="77777777" w:rsidR="009273B9" w:rsidRPr="004C3310" w:rsidRDefault="009273B9" w:rsidP="009273B9">
      <w:pPr>
        <w:pStyle w:val="enumlev1"/>
        <w:rPr>
          <w:ins w:id="3703" w:author="User" w:date="2020-12-02T14:36:00Z"/>
          <w:rFonts w:eastAsia="Calibri"/>
        </w:rPr>
      </w:pPr>
      <w:ins w:id="3704" w:author="User" w:date="2020-12-02T14:36:00Z">
        <w:r w:rsidRPr="004C3310">
          <w:rPr>
            <w:rFonts w:eastAsia="Calibri"/>
          </w:rPr>
          <w:t>–</w:t>
        </w:r>
        <w:r w:rsidRPr="004C3310">
          <w:rPr>
            <w:rFonts w:eastAsia="Calibri"/>
          </w:rPr>
          <w:tab/>
          <w:t>Develop Recommendations, Supplements and/or Technical Reports that contain requirements, technical specifications and effective frameworks for the use and operation of digital technologies (i.e. AI, 5G, etc.) in cities and communities;</w:t>
        </w:r>
      </w:ins>
    </w:p>
    <w:p w14:paraId="31ADFC4A" w14:textId="77777777" w:rsidR="009273B9" w:rsidRPr="004C3310" w:rsidRDefault="009273B9" w:rsidP="009273B9">
      <w:pPr>
        <w:pStyle w:val="enumlev1"/>
        <w:rPr>
          <w:ins w:id="3705" w:author="User" w:date="2020-12-02T14:36:00Z"/>
          <w:rFonts w:eastAsia="Calibri"/>
        </w:rPr>
      </w:pPr>
      <w:ins w:id="3706" w:author="User" w:date="2020-12-02T14:36:00Z">
        <w:r w:rsidRPr="004C3310">
          <w:rPr>
            <w:rFonts w:eastAsia="Calibri"/>
          </w:rPr>
          <w:t>–</w:t>
        </w:r>
        <w:r w:rsidRPr="004C3310">
          <w:rPr>
            <w:rFonts w:eastAsia="Calibri"/>
          </w:rPr>
          <w:tab/>
          <w:t>Develop Recommendations, Supplements and/or Technical Reports that contain requirements, technical specifications and effective frameworks for applying circular economy principles in cities and communities;</w:t>
        </w:r>
      </w:ins>
    </w:p>
    <w:p w14:paraId="7AB47A8C" w14:textId="77777777" w:rsidR="009273B9" w:rsidRPr="004C3310" w:rsidRDefault="009273B9" w:rsidP="009273B9">
      <w:pPr>
        <w:pStyle w:val="enumlev1"/>
        <w:rPr>
          <w:ins w:id="3707" w:author="User" w:date="2020-12-02T14:36:00Z"/>
          <w:rFonts w:eastAsia="Calibri"/>
        </w:rPr>
      </w:pPr>
      <w:ins w:id="3708" w:author="User" w:date="2020-12-02T14:36:00Z">
        <w:r w:rsidRPr="004C3310">
          <w:rPr>
            <w:rFonts w:eastAsia="Calibri"/>
          </w:rPr>
          <w:t>–</w:t>
        </w:r>
        <w:r w:rsidRPr="004C3310">
          <w:rPr>
            <w:rFonts w:eastAsia="Calibri"/>
          </w:rPr>
          <w:tab/>
          <w:t>Develop Recommendations, Supplements and/or Technical Reports that provide guidance on applying circular economy principles in the following areas: buildings, transport, water, energy, digital and public infrastructures, waste management, natural resource management, and more;</w:t>
        </w:r>
      </w:ins>
    </w:p>
    <w:p w14:paraId="3CA533EA" w14:textId="25FB8C13" w:rsidR="004F3283" w:rsidRPr="004C3310" w:rsidRDefault="009273B9">
      <w:pPr>
        <w:pStyle w:val="enumlev1"/>
        <w:rPr>
          <w:ins w:id="3709" w:author="User" w:date="2020-12-02T14:36:00Z"/>
          <w:rFonts w:eastAsia="Calibri"/>
        </w:rPr>
      </w:pPr>
      <w:ins w:id="3710" w:author="User" w:date="2020-12-02T14:36:00Z">
        <w:r w:rsidRPr="004C3310">
          <w:rPr>
            <w:rFonts w:eastAsia="Calibri"/>
          </w:rPr>
          <w:t>–</w:t>
        </w:r>
        <w:r w:rsidRPr="004C3310">
          <w:rPr>
            <w:rFonts w:eastAsia="Calibri"/>
          </w:rPr>
          <w:tab/>
          <w:t>Develop metrics and key performance indicators that establish baseline scenario of a circular cities and communities.</w:t>
        </w:r>
      </w:ins>
    </w:p>
    <w:p w14:paraId="1AAC1060" w14:textId="1B1195D0" w:rsidR="009273B9" w:rsidRPr="004C3310" w:rsidRDefault="009273B9" w:rsidP="009273B9">
      <w:pPr>
        <w:rPr>
          <w:ins w:id="3711" w:author="User" w:date="2020-12-02T14:36:00Z"/>
          <w:rFonts w:eastAsia="Calibri"/>
        </w:rPr>
      </w:pPr>
      <w:ins w:id="3712" w:author="User" w:date="2020-12-02T14:36:00Z">
        <w:r w:rsidRPr="004C3310">
          <w:rPr>
            <w:rFonts w:eastAsia="Calibri"/>
          </w:rPr>
          <w:t>An up-to-date status of work under this Question is contained in the ITU-T SG5 work programme (</w:t>
        </w:r>
      </w:ins>
      <w:ins w:id="3713" w:author="TSB" w:date="2020-12-08T11:26:00Z">
        <w:r w:rsidR="00912A9A" w:rsidRPr="004C3310">
          <w:rPr>
            <w:rFonts w:eastAsia="Calibri"/>
            <w:rPrChange w:id="3714" w:author="TSB" w:date="2020-12-08T12:04:00Z">
              <w:rPr>
                <w:rFonts w:eastAsia="Calibri"/>
              </w:rPr>
            </w:rPrChange>
          </w:rPr>
          <w:fldChar w:fldCharType="begin"/>
        </w:r>
        <w:r w:rsidR="00912A9A" w:rsidRPr="004C3310">
          <w:rPr>
            <w:rFonts w:eastAsia="Calibri"/>
          </w:rPr>
          <w:instrText xml:space="preserve"> HYPERLINK "https://www.itu.int/ITU-T/workprog/wp_search.aspx?q=12/5" </w:instrText>
        </w:r>
        <w:r w:rsidR="00912A9A" w:rsidRPr="004C3310">
          <w:rPr>
            <w:rFonts w:eastAsia="Calibri"/>
            <w:rPrChange w:id="3715" w:author="TSB" w:date="2020-12-08T12:04:00Z">
              <w:rPr>
                <w:rFonts w:eastAsia="Calibri"/>
              </w:rPr>
            </w:rPrChange>
          </w:rPr>
          <w:fldChar w:fldCharType="separate"/>
        </w:r>
        <w:r w:rsidR="00912A9A" w:rsidRPr="004C3310">
          <w:rPr>
            <w:rStyle w:val="Hyperlink"/>
            <w:rFonts w:eastAsia="Calibri"/>
          </w:rPr>
          <w:t>https://www.itu.int/ITU-T/workprog/wp_search.aspx?q=12/5</w:t>
        </w:r>
        <w:r w:rsidR="00912A9A" w:rsidRPr="004C3310">
          <w:rPr>
            <w:rFonts w:eastAsia="Calibri"/>
            <w:rPrChange w:id="3716" w:author="TSB" w:date="2020-12-08T12:04:00Z">
              <w:rPr>
                <w:rFonts w:eastAsia="Calibri"/>
              </w:rPr>
            </w:rPrChange>
          </w:rPr>
          <w:fldChar w:fldCharType="end"/>
        </w:r>
      </w:ins>
      <w:ins w:id="3717" w:author="User" w:date="2020-12-02T14:36:00Z">
        <w:del w:id="3718" w:author="TSB" w:date="2020-12-08T11:26:00Z">
          <w:r w:rsidRPr="004C3310" w:rsidDel="00912A9A">
            <w:rPr>
              <w:rPrChange w:id="3719" w:author="TSB" w:date="2020-12-08T12:04:00Z">
                <w:rPr/>
              </w:rPrChange>
            </w:rPr>
            <w:fldChar w:fldCharType="begin"/>
          </w:r>
          <w:r w:rsidRPr="004C3310" w:rsidDel="00912A9A">
            <w:delInstrText xml:space="preserve"> HYPERLINK "http://www.itu.int/ITU-T/workprog/wp_search.aspx?sg=5" </w:delInstrText>
          </w:r>
          <w:r w:rsidRPr="004C3310" w:rsidDel="00912A9A">
            <w:rPr>
              <w:rPrChange w:id="3720" w:author="TSB" w:date="2020-12-08T12:04:00Z">
                <w:rPr>
                  <w:rFonts w:eastAsia="Calibri"/>
                  <w:color w:val="0563C1"/>
                  <w:u w:val="single"/>
                </w:rPr>
              </w:rPrChange>
            </w:rPr>
            <w:fldChar w:fldCharType="separate"/>
          </w:r>
          <w:r w:rsidRPr="004C3310" w:rsidDel="00912A9A">
            <w:rPr>
              <w:rFonts w:eastAsia="Calibri"/>
              <w:color w:val="0563C1"/>
              <w:u w:val="single"/>
            </w:rPr>
            <w:delText>http://www.itu.int/ITU-T/workprog/wp_search.aspx?sg=5</w:delText>
          </w:r>
          <w:r w:rsidRPr="004C3310" w:rsidDel="00912A9A">
            <w:rPr>
              <w:rFonts w:eastAsia="Calibri"/>
              <w:color w:val="0563C1"/>
              <w:u w:val="single"/>
              <w:rPrChange w:id="3721" w:author="TSB" w:date="2020-12-08T12:04:00Z">
                <w:rPr>
                  <w:rFonts w:eastAsia="Calibri"/>
                  <w:color w:val="0563C1"/>
                  <w:u w:val="single"/>
                </w:rPr>
              </w:rPrChange>
            </w:rPr>
            <w:fldChar w:fldCharType="end"/>
          </w:r>
        </w:del>
        <w:r w:rsidRPr="004C3310">
          <w:rPr>
            <w:rFonts w:eastAsia="Calibri"/>
          </w:rPr>
          <w:t>).</w:t>
        </w:r>
      </w:ins>
    </w:p>
    <w:p w14:paraId="6AE44B75" w14:textId="671C7E69" w:rsidR="003B67BF" w:rsidRPr="004C3310" w:rsidRDefault="001C42EC" w:rsidP="001C42EC">
      <w:pPr>
        <w:pStyle w:val="Heading7"/>
        <w:numPr>
          <w:ilvl w:val="0"/>
          <w:numId w:val="0"/>
        </w:numPr>
        <w:ind w:left="1296" w:hanging="1296"/>
      </w:pPr>
      <w:bookmarkStart w:id="3722" w:name="_Toc58320550"/>
      <w:r w:rsidRPr="004C3310">
        <w:t xml:space="preserve">K.4 </w:t>
      </w:r>
      <w:r w:rsidRPr="004C3310">
        <w:tab/>
      </w:r>
      <w:r w:rsidR="003B67BF" w:rsidRPr="004C3310">
        <w:t>Relationships</w:t>
      </w:r>
      <w:bookmarkEnd w:id="3697"/>
      <w:bookmarkEnd w:id="3698"/>
      <w:bookmarkEnd w:id="3722"/>
    </w:p>
    <w:p w14:paraId="51A67A37" w14:textId="77777777" w:rsidR="009273B9" w:rsidRPr="004C3310" w:rsidRDefault="009273B9" w:rsidP="009273B9">
      <w:pPr>
        <w:pStyle w:val="Headingb"/>
        <w:rPr>
          <w:ins w:id="3723" w:author="User" w:date="2020-12-02T14:36:00Z"/>
          <w:rFonts w:eastAsia="SimSun"/>
          <w:bdr w:val="none" w:sz="0" w:space="0" w:color="auto" w:frame="1"/>
          <w:shd w:val="clear" w:color="auto" w:fill="FFFFFF"/>
        </w:rPr>
      </w:pPr>
      <w:bookmarkStart w:id="3724" w:name="_Toc45640327"/>
      <w:bookmarkStart w:id="3725" w:name="_Toc44690997"/>
      <w:ins w:id="3726" w:author="User" w:date="2020-12-02T14:36:00Z">
        <w:r w:rsidRPr="004C3310">
          <w:rPr>
            <w:rFonts w:eastAsia="SimSun"/>
            <w:bdr w:val="none" w:sz="0" w:space="0" w:color="auto" w:frame="1"/>
            <w:shd w:val="clear" w:color="auto" w:fill="FFFFFF"/>
          </w:rPr>
          <w:t xml:space="preserve">WSIS Action Lines: </w:t>
        </w:r>
      </w:ins>
    </w:p>
    <w:p w14:paraId="581E820E" w14:textId="287F4ACD" w:rsidR="004F3283" w:rsidRPr="004C3310" w:rsidRDefault="009273B9">
      <w:pPr>
        <w:pStyle w:val="enumlev1"/>
        <w:rPr>
          <w:ins w:id="3727" w:author="User" w:date="2020-12-02T14:36:00Z"/>
          <w:rFonts w:eastAsia="SimSun"/>
          <w:bdr w:val="none" w:sz="0" w:space="0" w:color="auto" w:frame="1"/>
          <w:shd w:val="clear" w:color="auto" w:fill="FFFFFF"/>
        </w:rPr>
      </w:pPr>
      <w:ins w:id="3728" w:author="User" w:date="2020-12-02T14:36:00Z">
        <w:r w:rsidRPr="004C3310">
          <w:rPr>
            <w:rFonts w:eastAsia="SimSun"/>
            <w:bdr w:val="none" w:sz="0" w:space="0" w:color="auto" w:frame="1"/>
            <w:shd w:val="clear" w:color="auto" w:fill="FFFFFF"/>
          </w:rPr>
          <w:t>–</w:t>
        </w:r>
        <w:r w:rsidRPr="004C3310">
          <w:rPr>
            <w:rFonts w:eastAsia="SimSun"/>
            <w:bdr w:val="none" w:sz="0" w:space="0" w:color="auto" w:frame="1"/>
            <w:shd w:val="clear" w:color="auto" w:fill="FFFFFF"/>
          </w:rPr>
          <w:tab/>
          <w:t>C2, C6, C7</w:t>
        </w:r>
        <w:del w:id="3729" w:author="TSB" w:date="2020-12-08T12:03:00Z">
          <w:r w:rsidRPr="004C3310" w:rsidDel="004F3283">
            <w:rPr>
              <w:rFonts w:eastAsia="SimSun"/>
              <w:bdr w:val="none" w:sz="0" w:space="0" w:color="auto" w:frame="1"/>
              <w:shd w:val="clear" w:color="auto" w:fill="FFFFFF"/>
            </w:rPr>
            <w:delText xml:space="preserve"> </w:delText>
          </w:r>
        </w:del>
      </w:ins>
    </w:p>
    <w:p w14:paraId="1CF62FBD" w14:textId="77777777" w:rsidR="009273B9" w:rsidRPr="004C3310" w:rsidRDefault="009273B9" w:rsidP="009273B9">
      <w:pPr>
        <w:pStyle w:val="Headingb"/>
        <w:rPr>
          <w:ins w:id="3730" w:author="User" w:date="2020-12-02T14:36:00Z"/>
          <w:rFonts w:eastAsia="SimSun"/>
          <w:bdr w:val="none" w:sz="0" w:space="0" w:color="auto" w:frame="1"/>
          <w:shd w:val="clear" w:color="auto" w:fill="FFFFFF"/>
        </w:rPr>
      </w:pPr>
      <w:ins w:id="3731" w:author="User" w:date="2020-12-02T14:36:00Z">
        <w:r w:rsidRPr="004C3310">
          <w:rPr>
            <w:rFonts w:eastAsia="SimSun"/>
            <w:bdr w:val="none" w:sz="0" w:space="0" w:color="auto" w:frame="1"/>
            <w:shd w:val="clear" w:color="auto" w:fill="FFFFFF"/>
          </w:rPr>
          <w:t>Sustainable Development Goals:</w:t>
        </w:r>
      </w:ins>
    </w:p>
    <w:p w14:paraId="61B9AD48" w14:textId="159074C6" w:rsidR="004F3283" w:rsidRPr="00992556" w:rsidRDefault="009273B9">
      <w:pPr>
        <w:pStyle w:val="enumlev1"/>
        <w:rPr>
          <w:ins w:id="3732" w:author="User" w:date="2020-12-02T14:36:00Z"/>
          <w:rFonts w:eastAsia="SimSun"/>
          <w:bdr w:val="none" w:sz="0" w:space="0" w:color="auto" w:frame="1"/>
          <w:shd w:val="clear" w:color="auto" w:fill="FFFFFF"/>
          <w:lang w:val="fr-CH"/>
          <w:rPrChange w:id="3733" w:author="TSB" w:date="2020-12-08T12:04:00Z">
            <w:rPr>
              <w:ins w:id="3734" w:author="User" w:date="2020-12-02T14:36:00Z"/>
              <w:lang w:val="fr-CH"/>
            </w:rPr>
          </w:rPrChange>
        </w:rPr>
      </w:pPr>
      <w:ins w:id="3735" w:author="User" w:date="2020-12-02T14:36:00Z">
        <w:r w:rsidRPr="00992556">
          <w:rPr>
            <w:rFonts w:eastAsia="SimSun"/>
            <w:bdr w:val="none" w:sz="0" w:space="0" w:color="auto" w:frame="1"/>
            <w:shd w:val="clear" w:color="auto" w:fill="FFFFFF"/>
            <w:lang w:val="fr-CH"/>
          </w:rPr>
          <w:t>–</w:t>
        </w:r>
        <w:r w:rsidRPr="00992556">
          <w:rPr>
            <w:rFonts w:eastAsia="SimSun"/>
            <w:bdr w:val="none" w:sz="0" w:space="0" w:color="auto" w:frame="1"/>
            <w:shd w:val="clear" w:color="auto" w:fill="FFFFFF"/>
            <w:lang w:val="fr-CH"/>
          </w:rPr>
          <w:tab/>
          <w:t>11, 12, 13</w:t>
        </w:r>
      </w:ins>
    </w:p>
    <w:p w14:paraId="227E7B7D" w14:textId="77777777" w:rsidR="009273B9" w:rsidRPr="00992556" w:rsidRDefault="009273B9" w:rsidP="009273B9">
      <w:pPr>
        <w:pStyle w:val="Headingb"/>
        <w:rPr>
          <w:ins w:id="3736" w:author="User" w:date="2020-12-02T14:36:00Z"/>
          <w:rFonts w:eastAsia="SimSun"/>
          <w:bdr w:val="none" w:sz="0" w:space="0" w:color="auto" w:frame="1"/>
          <w:shd w:val="clear" w:color="auto" w:fill="FFFFFF"/>
          <w:lang w:val="fr-CH"/>
        </w:rPr>
      </w:pPr>
      <w:ins w:id="3737" w:author="User" w:date="2020-12-02T14:36:00Z">
        <w:r w:rsidRPr="00992556">
          <w:rPr>
            <w:rFonts w:eastAsia="SimSun"/>
            <w:bdr w:val="none" w:sz="0" w:space="0" w:color="auto" w:frame="1"/>
            <w:shd w:val="clear" w:color="auto" w:fill="FFFFFF"/>
            <w:lang w:val="fr-CH"/>
          </w:rPr>
          <w:t>Recommendations:</w:t>
        </w:r>
      </w:ins>
    </w:p>
    <w:p w14:paraId="695424ED" w14:textId="77777777" w:rsidR="009273B9" w:rsidRPr="00992556" w:rsidRDefault="009273B9" w:rsidP="009273B9">
      <w:pPr>
        <w:pStyle w:val="enumlev1"/>
        <w:rPr>
          <w:ins w:id="3738" w:author="User" w:date="2020-12-02T14:36:00Z"/>
          <w:rFonts w:eastAsia="Calibri"/>
          <w:lang w:val="fr-CH"/>
        </w:rPr>
      </w:pPr>
      <w:ins w:id="3739" w:author="User" w:date="2020-12-02T14:36:00Z">
        <w:r w:rsidRPr="00992556">
          <w:rPr>
            <w:rFonts w:eastAsia="Calibri"/>
            <w:lang w:val="fr-CH"/>
          </w:rPr>
          <w:t>–</w:t>
        </w:r>
        <w:r w:rsidRPr="00992556">
          <w:rPr>
            <w:rFonts w:eastAsia="Calibri"/>
            <w:lang w:val="fr-CH"/>
          </w:rPr>
          <w:tab/>
          <w:t>ITU-T K-series</w:t>
        </w:r>
      </w:ins>
    </w:p>
    <w:p w14:paraId="5C1992FB" w14:textId="77777777" w:rsidR="009273B9" w:rsidRPr="00992556" w:rsidRDefault="009273B9" w:rsidP="009273B9">
      <w:pPr>
        <w:pStyle w:val="enumlev1"/>
        <w:rPr>
          <w:ins w:id="3740" w:author="User" w:date="2020-12-02T14:36:00Z"/>
          <w:rFonts w:eastAsia="Calibri"/>
          <w:lang w:val="fr-CH"/>
        </w:rPr>
      </w:pPr>
      <w:ins w:id="3741" w:author="User" w:date="2020-12-02T14:36:00Z">
        <w:r w:rsidRPr="00992556">
          <w:rPr>
            <w:rFonts w:eastAsia="Calibri"/>
            <w:lang w:val="fr-CH"/>
          </w:rPr>
          <w:t>–</w:t>
        </w:r>
        <w:r w:rsidRPr="00992556">
          <w:rPr>
            <w:rFonts w:eastAsia="Calibri"/>
            <w:lang w:val="fr-CH"/>
          </w:rPr>
          <w:tab/>
          <w:t>ITU-T L-series</w:t>
        </w:r>
      </w:ins>
    </w:p>
    <w:p w14:paraId="3122D79D" w14:textId="319FF53A" w:rsidR="004F3283" w:rsidRPr="00992556" w:rsidRDefault="009273B9">
      <w:pPr>
        <w:pStyle w:val="enumlev1"/>
        <w:rPr>
          <w:ins w:id="3742" w:author="User" w:date="2020-12-02T14:36:00Z"/>
          <w:rFonts w:eastAsia="Calibri"/>
          <w:lang w:val="fr-CH"/>
        </w:rPr>
      </w:pPr>
      <w:ins w:id="3743" w:author="User" w:date="2020-12-02T14:36:00Z">
        <w:r w:rsidRPr="00992556">
          <w:rPr>
            <w:rFonts w:eastAsia="Calibri"/>
            <w:lang w:val="fr-CH"/>
          </w:rPr>
          <w:t>–</w:t>
        </w:r>
        <w:r w:rsidRPr="00992556">
          <w:rPr>
            <w:rFonts w:eastAsia="Calibri"/>
            <w:lang w:val="fr-CH"/>
          </w:rPr>
          <w:tab/>
          <w:t>ITU-T Y-series</w:t>
        </w:r>
      </w:ins>
    </w:p>
    <w:p w14:paraId="18499C19" w14:textId="77777777" w:rsidR="009273B9" w:rsidRPr="00992556" w:rsidRDefault="009273B9" w:rsidP="009273B9">
      <w:pPr>
        <w:pStyle w:val="Headingb"/>
        <w:rPr>
          <w:ins w:id="3744" w:author="User" w:date="2020-12-02T14:36:00Z"/>
          <w:rFonts w:eastAsia="SimSun"/>
          <w:bdr w:val="none" w:sz="0" w:space="0" w:color="auto" w:frame="1"/>
          <w:shd w:val="clear" w:color="auto" w:fill="FFFFFF"/>
          <w:lang w:val="fr-CH"/>
          <w:rPrChange w:id="3745" w:author="TSB" w:date="2020-12-08T12:04:00Z">
            <w:rPr>
              <w:ins w:id="3746" w:author="User" w:date="2020-12-02T14:36:00Z"/>
              <w:rFonts w:eastAsia="SimSun"/>
            </w:rPr>
          </w:rPrChange>
        </w:rPr>
      </w:pPr>
      <w:ins w:id="3747" w:author="User" w:date="2020-12-02T14:36:00Z">
        <w:r w:rsidRPr="00992556">
          <w:rPr>
            <w:rFonts w:eastAsia="SimSun"/>
            <w:bdr w:val="none" w:sz="0" w:space="0" w:color="auto" w:frame="1"/>
            <w:shd w:val="clear" w:color="auto" w:fill="FFFFFF"/>
            <w:lang w:val="fr-CH"/>
            <w:rPrChange w:id="3748" w:author="TSB" w:date="2020-12-08T12:04:00Z">
              <w:rPr>
                <w:rFonts w:eastAsia="SimSun"/>
              </w:rPr>
            </w:rPrChange>
          </w:rPr>
          <w:t>Questions:</w:t>
        </w:r>
      </w:ins>
    </w:p>
    <w:p w14:paraId="0F38ED96" w14:textId="3D482828" w:rsidR="004F3283" w:rsidRPr="004C3310" w:rsidRDefault="009273B9">
      <w:pPr>
        <w:pStyle w:val="enumlev1"/>
        <w:rPr>
          <w:ins w:id="3749" w:author="User" w:date="2020-12-02T14:36:00Z"/>
          <w:rFonts w:eastAsia="Calibri"/>
        </w:rPr>
      </w:pPr>
      <w:ins w:id="3750" w:author="User" w:date="2020-12-02T14:36:00Z">
        <w:r w:rsidRPr="004C3310">
          <w:rPr>
            <w:rFonts w:eastAsia="Calibri"/>
          </w:rPr>
          <w:t>–</w:t>
        </w:r>
        <w:r w:rsidRPr="004C3310">
          <w:rPr>
            <w:rFonts w:eastAsia="Calibri"/>
          </w:rPr>
          <w:tab/>
          <w:t>Q</w:t>
        </w:r>
        <w:del w:id="3751" w:author="TSB" w:date="2020-12-08T11:27:00Z">
          <w:r w:rsidRPr="004C3310" w:rsidDel="00912A9A">
            <w:rPr>
              <w:rFonts w:eastAsia="Calibri"/>
            </w:rPr>
            <w:delText>E</w:delText>
          </w:r>
        </w:del>
      </w:ins>
      <w:ins w:id="3752" w:author="TSB" w:date="2020-12-08T11:27:00Z">
        <w:r w:rsidR="00912A9A" w:rsidRPr="004C3310">
          <w:rPr>
            <w:rFonts w:eastAsia="Calibri"/>
          </w:rPr>
          <w:t>6</w:t>
        </w:r>
      </w:ins>
      <w:ins w:id="3753" w:author="User" w:date="2020-12-02T14:36:00Z">
        <w:r w:rsidRPr="004C3310">
          <w:rPr>
            <w:rFonts w:eastAsia="Calibri"/>
          </w:rPr>
          <w:t xml:space="preserve">/5, </w:t>
        </w:r>
        <w:del w:id="3754" w:author="TSB" w:date="2020-12-08T12:03:00Z">
          <w:r w:rsidRPr="004C3310" w:rsidDel="004F3283">
            <w:rPr>
              <w:rFonts w:eastAsia="Calibri"/>
            </w:rPr>
            <w:delText>Q</w:delText>
          </w:r>
        </w:del>
        <w:del w:id="3755" w:author="TSB" w:date="2020-12-08T11:27:00Z">
          <w:r w:rsidRPr="004C3310" w:rsidDel="00912A9A">
            <w:rPr>
              <w:rFonts w:eastAsia="Calibri"/>
            </w:rPr>
            <w:delText>F</w:delText>
          </w:r>
        </w:del>
        <w:del w:id="3756" w:author="TSB" w:date="2020-12-08T12:03:00Z">
          <w:r w:rsidRPr="004C3310" w:rsidDel="004F3283">
            <w:rPr>
              <w:rFonts w:eastAsia="Calibri"/>
            </w:rPr>
            <w:delText xml:space="preserve">/5, </w:delText>
          </w:r>
        </w:del>
        <w:r w:rsidRPr="004C3310">
          <w:rPr>
            <w:rFonts w:eastAsia="Calibri"/>
          </w:rPr>
          <w:t>Q</w:t>
        </w:r>
        <w:del w:id="3757" w:author="TSB" w:date="2020-12-08T11:27:00Z">
          <w:r w:rsidRPr="004C3310" w:rsidDel="00912A9A">
            <w:rPr>
              <w:rFonts w:eastAsia="Calibri"/>
            </w:rPr>
            <w:delText>G</w:delText>
          </w:r>
        </w:del>
      </w:ins>
      <w:ins w:id="3758" w:author="TSB" w:date="2020-12-08T11:27:00Z">
        <w:r w:rsidR="00912A9A" w:rsidRPr="004C3310">
          <w:rPr>
            <w:rFonts w:eastAsia="Calibri"/>
          </w:rPr>
          <w:t>7</w:t>
        </w:r>
      </w:ins>
      <w:ins w:id="3759" w:author="User" w:date="2020-12-02T14:36:00Z">
        <w:r w:rsidRPr="004C3310">
          <w:rPr>
            <w:rFonts w:eastAsia="Calibri"/>
          </w:rPr>
          <w:t xml:space="preserve">/5, </w:t>
        </w:r>
      </w:ins>
      <w:ins w:id="3760" w:author="TSB" w:date="2020-12-08T12:03:00Z">
        <w:r w:rsidR="004F3283" w:rsidRPr="004C3310">
          <w:rPr>
            <w:rFonts w:eastAsia="Calibri"/>
          </w:rPr>
          <w:t xml:space="preserve">Q9/5, Q10/5, </w:t>
        </w:r>
      </w:ins>
      <w:ins w:id="3761" w:author="User" w:date="2020-12-02T14:36:00Z">
        <w:r w:rsidRPr="004C3310">
          <w:rPr>
            <w:rFonts w:eastAsia="Calibri"/>
          </w:rPr>
          <w:t>Q</w:t>
        </w:r>
        <w:del w:id="3762" w:author="TSB" w:date="2020-12-08T11:27:00Z">
          <w:r w:rsidRPr="004C3310" w:rsidDel="00912A9A">
            <w:rPr>
              <w:rFonts w:eastAsia="Calibri"/>
            </w:rPr>
            <w:delText>H</w:delText>
          </w:r>
        </w:del>
      </w:ins>
      <w:ins w:id="3763" w:author="TSB" w:date="2020-12-08T11:27:00Z">
        <w:r w:rsidR="00912A9A" w:rsidRPr="004C3310">
          <w:rPr>
            <w:rFonts w:eastAsia="Calibri"/>
          </w:rPr>
          <w:t>11</w:t>
        </w:r>
      </w:ins>
      <w:ins w:id="3764" w:author="User" w:date="2020-12-02T14:36:00Z">
        <w:r w:rsidRPr="004C3310">
          <w:rPr>
            <w:rFonts w:eastAsia="Calibri"/>
          </w:rPr>
          <w:t>/5</w:t>
        </w:r>
        <w:del w:id="3765" w:author="TSB" w:date="2020-12-08T12:04:00Z">
          <w:r w:rsidRPr="004C3310" w:rsidDel="004F3283">
            <w:rPr>
              <w:rFonts w:eastAsia="Calibri"/>
            </w:rPr>
            <w:delText xml:space="preserve">, </w:delText>
          </w:r>
        </w:del>
        <w:del w:id="3766" w:author="TSB" w:date="2020-12-08T12:03:00Z">
          <w:r w:rsidRPr="004C3310" w:rsidDel="004F3283">
            <w:rPr>
              <w:rFonts w:eastAsia="Calibri"/>
            </w:rPr>
            <w:delText>Q</w:delText>
          </w:r>
        </w:del>
        <w:del w:id="3767" w:author="TSB" w:date="2020-12-08T11:27:00Z">
          <w:r w:rsidRPr="004C3310" w:rsidDel="00912A9A">
            <w:rPr>
              <w:rFonts w:eastAsia="Calibri"/>
            </w:rPr>
            <w:delText>I</w:delText>
          </w:r>
        </w:del>
        <w:del w:id="3768" w:author="TSB" w:date="2020-12-08T12:03:00Z">
          <w:r w:rsidRPr="004C3310" w:rsidDel="004F3283">
            <w:rPr>
              <w:rFonts w:eastAsia="Calibri"/>
            </w:rPr>
            <w:delText>/5</w:delText>
          </w:r>
        </w:del>
      </w:ins>
    </w:p>
    <w:p w14:paraId="2F04E55D" w14:textId="77777777" w:rsidR="009273B9" w:rsidRPr="004C3310" w:rsidRDefault="009273B9" w:rsidP="009273B9">
      <w:pPr>
        <w:pStyle w:val="Headingb"/>
        <w:rPr>
          <w:ins w:id="3769" w:author="User" w:date="2020-12-02T14:36:00Z"/>
          <w:rFonts w:eastAsia="SimSun"/>
          <w:bdr w:val="none" w:sz="0" w:space="0" w:color="auto" w:frame="1"/>
          <w:shd w:val="clear" w:color="auto" w:fill="FFFFFF"/>
          <w:rPrChange w:id="3770" w:author="TSB" w:date="2020-12-08T12:04:00Z">
            <w:rPr>
              <w:ins w:id="3771" w:author="User" w:date="2020-12-02T14:36:00Z"/>
              <w:rFonts w:eastAsia="SimSun"/>
            </w:rPr>
          </w:rPrChange>
        </w:rPr>
      </w:pPr>
      <w:ins w:id="3772" w:author="User" w:date="2020-12-02T14:36:00Z">
        <w:r w:rsidRPr="004C3310">
          <w:rPr>
            <w:rFonts w:eastAsia="SimSun"/>
            <w:bdr w:val="none" w:sz="0" w:space="0" w:color="auto" w:frame="1"/>
            <w:shd w:val="clear" w:color="auto" w:fill="FFFFFF"/>
            <w:rPrChange w:id="3773" w:author="TSB" w:date="2020-12-08T12:04:00Z">
              <w:rPr>
                <w:rFonts w:eastAsia="SimSun"/>
              </w:rPr>
            </w:rPrChange>
          </w:rPr>
          <w:t>Study Groups:</w:t>
        </w:r>
      </w:ins>
    </w:p>
    <w:p w14:paraId="69DFF1EE" w14:textId="77777777" w:rsidR="009273B9" w:rsidRPr="009D3860" w:rsidRDefault="009273B9" w:rsidP="009273B9">
      <w:pPr>
        <w:pStyle w:val="enumlev1"/>
        <w:rPr>
          <w:ins w:id="3774" w:author="User" w:date="2020-12-02T14:36:00Z"/>
          <w:rFonts w:eastAsia="Calibri"/>
        </w:rPr>
      </w:pPr>
      <w:r w:rsidRPr="009D3860">
        <w:rPr>
          <w:rFonts w:eastAsia="Calibri"/>
        </w:rPr>
        <w:t>–</w:t>
      </w:r>
      <w:ins w:id="3775" w:author="User" w:date="2020-12-02T14:36:00Z">
        <w:r w:rsidRPr="009D3860">
          <w:rPr>
            <w:rFonts w:eastAsia="Calibri"/>
          </w:rPr>
          <w:tab/>
          <w:t>ITU-T SGs</w:t>
        </w:r>
      </w:ins>
    </w:p>
    <w:p w14:paraId="4F512CCC" w14:textId="77777777" w:rsidR="009273B9" w:rsidRPr="009D3860" w:rsidRDefault="009273B9" w:rsidP="009273B9">
      <w:pPr>
        <w:pStyle w:val="enumlev1"/>
        <w:rPr>
          <w:ins w:id="3776" w:author="User" w:date="2020-12-02T14:36:00Z"/>
          <w:rFonts w:eastAsia="Calibri"/>
        </w:rPr>
      </w:pPr>
      <w:ins w:id="3777" w:author="User" w:date="2020-12-02T14:36:00Z">
        <w:r w:rsidRPr="009D3860">
          <w:rPr>
            <w:rFonts w:eastAsia="Calibri"/>
          </w:rPr>
          <w:t>–</w:t>
        </w:r>
        <w:r w:rsidRPr="009D3860">
          <w:rPr>
            <w:rFonts w:eastAsia="Calibri"/>
          </w:rPr>
          <w:tab/>
          <w:t>ITU-D SGs</w:t>
        </w:r>
      </w:ins>
    </w:p>
    <w:p w14:paraId="4E621778" w14:textId="0A32730B" w:rsidR="004F3283" w:rsidRPr="004C3310" w:rsidRDefault="009273B9">
      <w:pPr>
        <w:pStyle w:val="enumlev1"/>
        <w:rPr>
          <w:ins w:id="3778" w:author="User" w:date="2020-12-02T14:36:00Z"/>
          <w:rFonts w:eastAsia="Calibri"/>
        </w:rPr>
      </w:pPr>
      <w:ins w:id="3779" w:author="User" w:date="2020-12-02T14:36:00Z">
        <w:r w:rsidRPr="004C3310">
          <w:rPr>
            <w:rFonts w:eastAsia="Calibri"/>
          </w:rPr>
          <w:t>–</w:t>
        </w:r>
        <w:r w:rsidRPr="004C3310">
          <w:rPr>
            <w:rFonts w:eastAsia="Calibri"/>
          </w:rPr>
          <w:tab/>
          <w:t>ITU-R SGs</w:t>
        </w:r>
      </w:ins>
    </w:p>
    <w:p w14:paraId="76A5C934" w14:textId="77777777" w:rsidR="009273B9" w:rsidRPr="004C3310" w:rsidRDefault="009273B9" w:rsidP="009273B9">
      <w:pPr>
        <w:pStyle w:val="Headingb"/>
        <w:rPr>
          <w:ins w:id="3780" w:author="User" w:date="2020-12-02T14:36:00Z"/>
          <w:rFonts w:eastAsia="SimSun"/>
          <w:bdr w:val="none" w:sz="0" w:space="0" w:color="auto" w:frame="1"/>
          <w:shd w:val="clear" w:color="auto" w:fill="FFFFFF"/>
          <w:rPrChange w:id="3781" w:author="TSB" w:date="2020-12-08T12:04:00Z">
            <w:rPr>
              <w:ins w:id="3782" w:author="User" w:date="2020-12-02T14:36:00Z"/>
              <w:rFonts w:eastAsia="SimSun"/>
              <w:lang w:val="fr-CH"/>
            </w:rPr>
          </w:rPrChange>
        </w:rPr>
      </w:pPr>
      <w:ins w:id="3783" w:author="User" w:date="2020-12-02T14:36:00Z">
        <w:r w:rsidRPr="004C3310">
          <w:rPr>
            <w:rFonts w:eastAsia="SimSun"/>
            <w:bdr w:val="none" w:sz="0" w:space="0" w:color="auto" w:frame="1"/>
            <w:shd w:val="clear" w:color="auto" w:fill="FFFFFF"/>
            <w:rPrChange w:id="3784" w:author="TSB" w:date="2020-12-08T12:04:00Z">
              <w:rPr>
                <w:rFonts w:eastAsia="SimSun"/>
                <w:lang w:val="fr-CH"/>
              </w:rPr>
            </w:rPrChange>
          </w:rPr>
          <w:t>Standardization bodies:</w:t>
        </w:r>
      </w:ins>
    </w:p>
    <w:p w14:paraId="5124B485" w14:textId="77777777" w:rsidR="009273B9" w:rsidRPr="004C3310" w:rsidRDefault="009273B9" w:rsidP="009273B9">
      <w:pPr>
        <w:pStyle w:val="enumlev1"/>
        <w:rPr>
          <w:ins w:id="3785" w:author="User" w:date="2020-12-02T14:36:00Z"/>
          <w:rFonts w:eastAsia="Calibri"/>
        </w:rPr>
      </w:pPr>
      <w:ins w:id="3786" w:author="User" w:date="2020-12-02T14:36:00Z">
        <w:r w:rsidRPr="004C3310">
          <w:rPr>
            <w:rFonts w:eastAsia="Calibri"/>
          </w:rPr>
          <w:t>–</w:t>
        </w:r>
        <w:r w:rsidRPr="004C3310">
          <w:rPr>
            <w:rFonts w:eastAsia="Calibri"/>
          </w:rPr>
          <w:tab/>
          <w:t>CEN</w:t>
        </w:r>
      </w:ins>
    </w:p>
    <w:p w14:paraId="082E2A10" w14:textId="77777777" w:rsidR="009273B9" w:rsidRPr="004C3310" w:rsidRDefault="009273B9" w:rsidP="009273B9">
      <w:pPr>
        <w:pStyle w:val="enumlev1"/>
        <w:rPr>
          <w:ins w:id="3787" w:author="User" w:date="2020-12-02T14:36:00Z"/>
          <w:rFonts w:eastAsia="Calibri"/>
        </w:rPr>
      </w:pPr>
      <w:ins w:id="3788" w:author="User" w:date="2020-12-02T14:36:00Z">
        <w:r w:rsidRPr="004C3310">
          <w:rPr>
            <w:rFonts w:eastAsia="Calibri"/>
          </w:rPr>
          <w:t>–</w:t>
        </w:r>
        <w:r w:rsidRPr="004C3310">
          <w:rPr>
            <w:rFonts w:eastAsia="Calibri"/>
          </w:rPr>
          <w:tab/>
          <w:t>CENELEC</w:t>
        </w:r>
      </w:ins>
    </w:p>
    <w:p w14:paraId="6E104FD2" w14:textId="77777777" w:rsidR="009273B9" w:rsidRPr="004C3310" w:rsidRDefault="009273B9" w:rsidP="009273B9">
      <w:pPr>
        <w:pStyle w:val="enumlev1"/>
        <w:rPr>
          <w:ins w:id="3789" w:author="User" w:date="2020-12-02T14:36:00Z"/>
          <w:rFonts w:eastAsia="Calibri"/>
        </w:rPr>
      </w:pPr>
      <w:ins w:id="3790" w:author="User" w:date="2020-12-02T14:36:00Z">
        <w:r w:rsidRPr="004C3310">
          <w:rPr>
            <w:rFonts w:eastAsia="Calibri"/>
          </w:rPr>
          <w:t>–</w:t>
        </w:r>
        <w:r w:rsidRPr="004C3310">
          <w:rPr>
            <w:rFonts w:eastAsia="Calibri"/>
          </w:rPr>
          <w:tab/>
          <w:t>ETSI</w:t>
        </w:r>
      </w:ins>
    </w:p>
    <w:p w14:paraId="02D32B58" w14:textId="77777777" w:rsidR="009273B9" w:rsidRPr="004C3310" w:rsidRDefault="009273B9" w:rsidP="009273B9">
      <w:pPr>
        <w:pStyle w:val="enumlev1"/>
        <w:rPr>
          <w:ins w:id="3791" w:author="User" w:date="2020-12-02T14:36:00Z"/>
          <w:rFonts w:eastAsia="Calibri"/>
        </w:rPr>
      </w:pPr>
      <w:ins w:id="3792" w:author="User" w:date="2020-12-02T14:36:00Z">
        <w:r w:rsidRPr="004C3310">
          <w:rPr>
            <w:rFonts w:eastAsia="Calibri"/>
          </w:rPr>
          <w:t>–</w:t>
        </w:r>
        <w:r w:rsidRPr="004C3310">
          <w:rPr>
            <w:rFonts w:eastAsia="Calibri"/>
          </w:rPr>
          <w:tab/>
          <w:t>IEC</w:t>
        </w:r>
      </w:ins>
    </w:p>
    <w:p w14:paraId="7A3292C7" w14:textId="77777777" w:rsidR="009273B9" w:rsidRPr="004C3310" w:rsidRDefault="009273B9" w:rsidP="009273B9">
      <w:pPr>
        <w:pStyle w:val="enumlev1"/>
        <w:rPr>
          <w:ins w:id="3793" w:author="User" w:date="2020-12-02T14:36:00Z"/>
          <w:rFonts w:eastAsia="Calibri"/>
        </w:rPr>
      </w:pPr>
      <w:ins w:id="3794" w:author="User" w:date="2020-12-02T14:36:00Z">
        <w:r w:rsidRPr="004C3310">
          <w:rPr>
            <w:rFonts w:eastAsia="Calibri"/>
          </w:rPr>
          <w:t>–</w:t>
        </w:r>
        <w:r w:rsidRPr="004C3310">
          <w:rPr>
            <w:rFonts w:eastAsia="Calibri"/>
          </w:rPr>
          <w:tab/>
          <w:t>ISO</w:t>
        </w:r>
      </w:ins>
    </w:p>
    <w:p w14:paraId="5F79D080" w14:textId="043C60E3" w:rsidR="004F3283" w:rsidRPr="004C3310" w:rsidRDefault="009273B9">
      <w:pPr>
        <w:pStyle w:val="enumlev1"/>
        <w:rPr>
          <w:ins w:id="3795" w:author="User" w:date="2020-12-02T14:36:00Z"/>
          <w:rFonts w:eastAsia="Calibri"/>
        </w:rPr>
      </w:pPr>
      <w:ins w:id="3796" w:author="User" w:date="2020-12-02T14:36:00Z">
        <w:r w:rsidRPr="004C3310">
          <w:rPr>
            <w:rFonts w:eastAsia="Calibri"/>
          </w:rPr>
          <w:t>–</w:t>
        </w:r>
        <w:r w:rsidRPr="004C3310">
          <w:rPr>
            <w:rFonts w:eastAsia="Calibri"/>
          </w:rPr>
          <w:tab/>
          <w:t>IEEE</w:t>
        </w:r>
      </w:ins>
    </w:p>
    <w:bookmarkEnd w:id="11"/>
    <w:bookmarkEnd w:id="12"/>
    <w:bookmarkEnd w:id="1495"/>
    <w:bookmarkEnd w:id="1496"/>
    <w:bookmarkEnd w:id="1497"/>
    <w:bookmarkEnd w:id="1498"/>
    <w:bookmarkEnd w:id="1499"/>
    <w:bookmarkEnd w:id="3523"/>
    <w:bookmarkEnd w:id="3524"/>
    <w:bookmarkEnd w:id="3525"/>
    <w:bookmarkEnd w:id="3526"/>
    <w:bookmarkEnd w:id="3527"/>
    <w:bookmarkEnd w:id="3528"/>
    <w:bookmarkEnd w:id="3650"/>
    <w:bookmarkEnd w:id="3651"/>
    <w:bookmarkEnd w:id="3652"/>
    <w:bookmarkEnd w:id="3724"/>
    <w:bookmarkEnd w:id="3725"/>
    <w:p w14:paraId="2D758DA2" w14:textId="4C671723" w:rsidR="00A732F3" w:rsidRPr="004C3310" w:rsidDel="00E77664" w:rsidRDefault="00A732F3" w:rsidP="00224031">
      <w:pPr>
        <w:spacing w:before="0" w:after="160" w:line="259" w:lineRule="auto"/>
        <w:jc w:val="center"/>
        <w:rPr>
          <w:del w:id="3797" w:author="author" w:date="2020-12-07T15:22:00Z"/>
          <w:rFonts w:eastAsia="Calibri"/>
          <w:sz w:val="22"/>
          <w:szCs w:val="22"/>
        </w:rPr>
      </w:pPr>
      <w:r w:rsidRPr="004C3310">
        <w:t>____________________</w:t>
      </w:r>
    </w:p>
    <w:p w14:paraId="1311502E" w14:textId="77777777" w:rsidR="00A732F3" w:rsidRPr="004C3310" w:rsidRDefault="00A732F3">
      <w:pPr>
        <w:jc w:val="center"/>
        <w:pPrChange w:id="3798" w:author="author" w:date="2020-12-07T15:22:00Z">
          <w:pPr/>
        </w:pPrChange>
      </w:pPr>
    </w:p>
    <w:sectPr w:rsidR="00A732F3" w:rsidRPr="004C3310" w:rsidSect="009246A0">
      <w:headerReference w:type="even" r:id="rId11"/>
      <w:headerReference w:type="first" r:id="rId12"/>
      <w:footerReference w:type="first" r:id="rId13"/>
      <w:pgSz w:w="11907" w:h="16840" w:code="9"/>
      <w:pgMar w:top="1135" w:right="1134" w:bottom="993"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6CFBE" w14:textId="77777777" w:rsidR="00365B7B" w:rsidRDefault="00365B7B">
      <w:pPr>
        <w:spacing w:before="0"/>
      </w:pPr>
      <w:r>
        <w:separator/>
      </w:r>
    </w:p>
    <w:p w14:paraId="16BC63B3" w14:textId="77777777" w:rsidR="00365B7B" w:rsidRDefault="00365B7B"/>
  </w:endnote>
  <w:endnote w:type="continuationSeparator" w:id="0">
    <w:p w14:paraId="22243241" w14:textId="77777777" w:rsidR="00365B7B" w:rsidRDefault="00365B7B">
      <w:pPr>
        <w:spacing w:before="0"/>
      </w:pPr>
      <w:r>
        <w:continuationSeparator/>
      </w:r>
    </w:p>
    <w:p w14:paraId="61A8A474" w14:textId="77777777" w:rsidR="00365B7B" w:rsidRDefault="00365B7B"/>
  </w:endnote>
  <w:endnote w:type="continuationNotice" w:id="1">
    <w:p w14:paraId="7F410143" w14:textId="77777777" w:rsidR="00365B7B" w:rsidRDefault="00365B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330F" w14:textId="77777777" w:rsidR="004641CB" w:rsidRPr="00FE0DC0" w:rsidRDefault="004641CB"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6D18C" w14:textId="77777777" w:rsidR="00365B7B" w:rsidRDefault="00365B7B">
      <w:pPr>
        <w:spacing w:before="0"/>
      </w:pPr>
      <w:r>
        <w:separator/>
      </w:r>
    </w:p>
    <w:p w14:paraId="2B41C12D" w14:textId="77777777" w:rsidR="00365B7B" w:rsidRDefault="00365B7B"/>
  </w:footnote>
  <w:footnote w:type="continuationSeparator" w:id="0">
    <w:p w14:paraId="5816E42E" w14:textId="77777777" w:rsidR="00365B7B" w:rsidRDefault="00365B7B">
      <w:pPr>
        <w:spacing w:before="0"/>
      </w:pPr>
      <w:r>
        <w:continuationSeparator/>
      </w:r>
    </w:p>
    <w:p w14:paraId="013CAAAE" w14:textId="77777777" w:rsidR="00365B7B" w:rsidRDefault="00365B7B"/>
  </w:footnote>
  <w:footnote w:type="continuationNotice" w:id="1">
    <w:p w14:paraId="5359E760" w14:textId="77777777" w:rsidR="00365B7B" w:rsidRDefault="00365B7B">
      <w:pPr>
        <w:spacing w:before="0"/>
      </w:pPr>
    </w:p>
  </w:footnote>
  <w:footnote w:id="2">
    <w:p w14:paraId="64327C5F" w14:textId="77777777" w:rsidR="004641CB" w:rsidRPr="000F0A62" w:rsidRDefault="004641CB" w:rsidP="000F0A62">
      <w:pPr>
        <w:pStyle w:val="FootnoteText"/>
        <w:rPr>
          <w:ins w:id="1990" w:author="author" w:date="2020-12-07T12:10:00Z"/>
          <w:lang w:val="es-ES"/>
          <w:rPrChange w:id="1991" w:author="author" w:date="2020-12-07T12:10:00Z">
            <w:rPr>
              <w:ins w:id="1992" w:author="author" w:date="2020-12-07T12:10:00Z"/>
              <w:lang w:val="en-CA"/>
            </w:rPr>
          </w:rPrChange>
        </w:rPr>
      </w:pPr>
      <w:ins w:id="1993" w:author="author" w:date="2020-12-07T12:10:00Z">
        <w:r>
          <w:rPr>
            <w:rStyle w:val="FootnoteReference"/>
          </w:rPr>
          <w:footnoteRef/>
        </w:r>
        <w:r w:rsidRPr="000F0A62">
          <w:rPr>
            <w:lang w:val="es-ES"/>
            <w:rPrChange w:id="1994" w:author="author" w:date="2020-12-07T12:10:00Z">
              <w:rPr/>
            </w:rPrChange>
          </w:rPr>
          <w:t xml:space="preserve"> </w:t>
        </w:r>
        <w:r>
          <w:fldChar w:fldCharType="begin"/>
        </w:r>
        <w:r w:rsidRPr="000F0A62">
          <w:rPr>
            <w:lang w:val="es-ES"/>
            <w:rPrChange w:id="1995" w:author="author" w:date="2020-12-07T12:10:00Z">
              <w:rPr/>
            </w:rPrChange>
          </w:rPr>
          <w:instrText xml:space="preserve"> HYPERLINK "http://www3.weforum.org/docs/WEF_A_New_Circular_Vision_for_Electronics.pdf" </w:instrText>
        </w:r>
        <w:r>
          <w:fldChar w:fldCharType="separate"/>
        </w:r>
        <w:r w:rsidRPr="000F0A62">
          <w:rPr>
            <w:rStyle w:val="Hyperlink"/>
            <w:sz w:val="18"/>
            <w:szCs w:val="14"/>
            <w:lang w:val="es-ES"/>
            <w:rPrChange w:id="1996" w:author="author" w:date="2020-12-07T12:10:00Z">
              <w:rPr>
                <w:rStyle w:val="Hyperlink"/>
                <w:sz w:val="18"/>
                <w:szCs w:val="14"/>
              </w:rPr>
            </w:rPrChange>
          </w:rPr>
          <w:t>http://www3.weforum.org/docs/WEF_A_New_Circular_Vision_for_Electronics.pdf</w:t>
        </w:r>
        <w:r>
          <w:rPr>
            <w:rStyle w:val="Hyperlink"/>
            <w:sz w:val="18"/>
            <w:szCs w:val="14"/>
          </w:rPr>
          <w:fldChar w:fldCharType="end"/>
        </w:r>
        <w:r w:rsidRPr="000F0A62">
          <w:rPr>
            <w:sz w:val="18"/>
            <w:szCs w:val="14"/>
            <w:lang w:val="es-ES"/>
            <w:rPrChange w:id="1997" w:author="author" w:date="2020-12-07T12:10:00Z">
              <w:rPr>
                <w:sz w:val="18"/>
                <w:szCs w:val="14"/>
              </w:rPr>
            </w:rPrChange>
          </w:rPr>
          <w:t xml:space="preserve"> </w:t>
        </w:r>
      </w:ins>
    </w:p>
  </w:footnote>
  <w:footnote w:id="3">
    <w:p w14:paraId="697BB739" w14:textId="77777777" w:rsidR="004641CB" w:rsidRPr="00F8445A" w:rsidRDefault="004641CB" w:rsidP="00224031">
      <w:pPr>
        <w:pStyle w:val="FootnoteText"/>
        <w:rPr>
          <w:lang w:val="en-US"/>
          <w:rPrChange w:id="2758" w:author="author" w:date="2020-12-07T14:30:00Z">
            <w:rPr/>
          </w:rPrChange>
        </w:rPr>
      </w:pPr>
      <w:ins w:id="2759" w:author="author" w:date="2020-12-07T14:30:00Z">
        <w:r>
          <w:rPr>
            <w:rStyle w:val="FootnoteReference"/>
          </w:rPr>
          <w:footnoteRef/>
        </w:r>
        <w:r>
          <w:t xml:space="preserve"> </w:t>
        </w:r>
        <w:r w:rsidRPr="00F8445A">
          <w:t>Planetary boundaries refer to global boundaries of nine processes that regulates the Earth systems stability and resilience. These boundaries consider stratospheric ozone depletion, loss of biosphere integrity (biodiversity loss and extinctions, chemical pollution and the release of novel entities, climate change, ocean acidification, freshwater consumption and the global hydrological cycle, land system change, nitrogen and phosphorous flows to the biosphere and oceans and atmospheric aerosol loading.</w:t>
        </w:r>
      </w:ins>
    </w:p>
  </w:footnote>
  <w:footnote w:id="4">
    <w:p w14:paraId="59D0190D" w14:textId="77777777" w:rsidR="004641CB" w:rsidRPr="004641CB" w:rsidRDefault="004641CB" w:rsidP="00224031">
      <w:pPr>
        <w:pStyle w:val="FootnoteText"/>
        <w:rPr>
          <w:ins w:id="3061" w:author="author" w:date="2020-12-07T09:12:00Z"/>
          <w:lang w:val="en-US"/>
        </w:rPr>
      </w:pPr>
      <w:ins w:id="3062" w:author="author" w:date="2020-12-07T09:12:00Z">
        <w:r>
          <w:rPr>
            <w:rStyle w:val="FootnoteReference"/>
          </w:rPr>
          <w:footnoteRef/>
        </w:r>
        <w:r w:rsidRPr="004641CB">
          <w:rPr>
            <w:lang w:val="en-US"/>
          </w:rPr>
          <w:tab/>
        </w:r>
        <w:r>
          <w:fldChar w:fldCharType="begin"/>
        </w:r>
        <w:r w:rsidRPr="004641CB">
          <w:rPr>
            <w:lang w:val="en-US"/>
          </w:rPr>
          <w:instrText xml:space="preserve"> HYPERLINK "https://www.iea.org/newsroom/news/2019/march/global-energy-demand-rose-by-23-in-2018-its-fastest-pace-in-the-last-decade.html" </w:instrText>
        </w:r>
        <w:r>
          <w:fldChar w:fldCharType="separate"/>
        </w:r>
        <w:r w:rsidRPr="004641CB">
          <w:rPr>
            <w:rStyle w:val="Hyperlink1"/>
            <w:szCs w:val="24"/>
            <w:lang w:val="en-US"/>
          </w:rPr>
          <w:t>https://www.iea.org/newsroom/news/2019/march/global-energy-demand-rose-by-23-in-2018-its-fastest-pace-in-the-last-decade.html</w:t>
        </w:r>
        <w:r>
          <w:rPr>
            <w:rStyle w:val="Hyperlink1"/>
            <w:szCs w:val="24"/>
          </w:rPr>
          <w:fldChar w:fldCharType="end"/>
        </w:r>
      </w:ins>
    </w:p>
  </w:footnote>
  <w:footnote w:id="5">
    <w:p w14:paraId="65203650" w14:textId="77777777" w:rsidR="004641CB" w:rsidRPr="004641CB" w:rsidRDefault="004641CB" w:rsidP="005436EB">
      <w:pPr>
        <w:pStyle w:val="FootnoteText"/>
        <w:rPr>
          <w:ins w:id="3375" w:author="author" w:date="2020-12-07T13:30:00Z"/>
          <w:sz w:val="18"/>
          <w:szCs w:val="18"/>
          <w:lang w:val="en-US"/>
          <w:rPrChange w:id="3376" w:author="author" w:date="2020-12-07T13:30:00Z">
            <w:rPr>
              <w:ins w:id="3377" w:author="author" w:date="2020-12-07T13:30:00Z"/>
              <w:sz w:val="18"/>
              <w:szCs w:val="18"/>
              <w:lang w:val="en-CA"/>
            </w:rPr>
          </w:rPrChange>
        </w:rPr>
      </w:pPr>
      <w:ins w:id="3378" w:author="author" w:date="2020-12-07T13:30:00Z">
        <w:r w:rsidRPr="000C679B">
          <w:rPr>
            <w:rStyle w:val="FootnoteReference"/>
            <w:szCs w:val="18"/>
          </w:rPr>
          <w:footnoteRef/>
        </w:r>
        <w:r w:rsidRPr="004641CB">
          <w:rPr>
            <w:sz w:val="18"/>
            <w:szCs w:val="18"/>
            <w:lang w:val="en-US"/>
            <w:rPrChange w:id="3379" w:author="author" w:date="2020-12-07T13:30:00Z">
              <w:rPr>
                <w:sz w:val="18"/>
                <w:szCs w:val="18"/>
              </w:rPr>
            </w:rPrChange>
          </w:rPr>
          <w:t xml:space="preserve"> </w:t>
        </w:r>
        <w:r>
          <w:fldChar w:fldCharType="begin"/>
        </w:r>
        <w:r w:rsidRPr="004641CB">
          <w:rPr>
            <w:lang w:val="en-US"/>
            <w:rPrChange w:id="3380" w:author="author" w:date="2020-12-07T13:30:00Z">
              <w:rPr/>
            </w:rPrChange>
          </w:rPr>
          <w:instrText xml:space="preserve"> HYPERLINK "https://news.itu.int/itu-statistics-leaving-no-one-offline/" </w:instrText>
        </w:r>
        <w:r>
          <w:fldChar w:fldCharType="separate"/>
        </w:r>
        <w:r w:rsidRPr="004641CB">
          <w:rPr>
            <w:rStyle w:val="Hyperlink"/>
            <w:sz w:val="18"/>
            <w:szCs w:val="18"/>
            <w:lang w:val="en-US"/>
            <w:rPrChange w:id="3381" w:author="author" w:date="2020-12-07T13:30:00Z">
              <w:rPr>
                <w:rStyle w:val="Hyperlink"/>
                <w:sz w:val="18"/>
                <w:szCs w:val="18"/>
              </w:rPr>
            </w:rPrChange>
          </w:rPr>
          <w:t>https://news.itu.int/itu-statistics-leaving-no-one-offline/</w:t>
        </w:r>
        <w:r>
          <w:rPr>
            <w:rStyle w:val="Hyperlink"/>
            <w:sz w:val="18"/>
            <w:szCs w:val="18"/>
          </w:rPr>
          <w:fldChar w:fldCharType="end"/>
        </w:r>
        <w:r w:rsidRPr="004641CB">
          <w:rPr>
            <w:sz w:val="18"/>
            <w:szCs w:val="18"/>
            <w:lang w:val="en-US"/>
            <w:rPrChange w:id="3382" w:author="author" w:date="2020-12-07T13:30:00Z">
              <w:rPr>
                <w:sz w:val="18"/>
                <w:szCs w:val="18"/>
              </w:rPr>
            </w:rPrChange>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6F307" w14:textId="77777777" w:rsidR="004641CB" w:rsidRDefault="004641CB" w:rsidP="00570738">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661816BB" w14:textId="265798F6" w:rsidR="004641CB" w:rsidRPr="00992556" w:rsidRDefault="004641CB">
    <w:pPr>
      <w:pStyle w:val="Header"/>
    </w:pPr>
    <w:r w:rsidRPr="00992556">
      <w:rPr>
        <w:noProof/>
      </w:rPr>
      <w:fldChar w:fldCharType="begin"/>
    </w:r>
    <w:r w:rsidRPr="00992556">
      <w:rPr>
        <w:noProof/>
      </w:rPr>
      <w:instrText xml:space="preserve"> STYLEREF  Docnumber  \* MERGEFORMAT </w:instrText>
    </w:r>
    <w:r w:rsidRPr="00992556">
      <w:rPr>
        <w:noProof/>
      </w:rPr>
      <w:fldChar w:fldCharType="separate"/>
    </w:r>
    <w:r w:rsidR="009D3860" w:rsidRPr="009D3860">
      <w:rPr>
        <w:noProof/>
        <w:lang w:val="en-US"/>
      </w:rPr>
      <w:t>TSAG-TD975/Att.2</w:t>
    </w:r>
    <w:r w:rsidRPr="0099255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7D953" w14:textId="77777777" w:rsidR="004641CB" w:rsidRDefault="00464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293" w14:textId="77777777" w:rsidR="004641CB" w:rsidRDefault="00464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000001"/>
    <w:multiLevelType w:val="multilevel"/>
    <w:tmpl w:val="0000000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6E7B48"/>
    <w:multiLevelType w:val="hybridMultilevel"/>
    <w:tmpl w:val="2FD4358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8" w15:restartNumberingAfterBreak="0">
    <w:nsid w:val="04875765"/>
    <w:multiLevelType w:val="hybridMultilevel"/>
    <w:tmpl w:val="EE12E3CC"/>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1"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2" w15:restartNumberingAfterBreak="0">
    <w:nsid w:val="085B2E1E"/>
    <w:multiLevelType w:val="hybridMultilevel"/>
    <w:tmpl w:val="2012CBB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4"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0E434351"/>
    <w:multiLevelType w:val="hybridMultilevel"/>
    <w:tmpl w:val="6E70622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0E9B117D"/>
    <w:multiLevelType w:val="hybridMultilevel"/>
    <w:tmpl w:val="006A1BB4"/>
    <w:lvl w:ilvl="0" w:tplc="2F66B058">
      <w:start w:val="2"/>
      <w:numFmt w:val="bullet"/>
      <w:pStyle w:val="Normail"/>
      <w:lvlText w:val="–"/>
      <w:lvlJc w:val="left"/>
      <w:pPr>
        <w:ind w:left="1514" w:hanging="360"/>
      </w:pPr>
      <w:rPr>
        <w:rFonts w:ascii="Times New Roman" w:eastAsia="Times New Roman" w:hAnsi="Times New Roman" w:cs="Times New Roman" w:hint="default"/>
      </w:rPr>
    </w:lvl>
    <w:lvl w:ilvl="1" w:tplc="100C0003" w:tentative="1">
      <w:start w:val="1"/>
      <w:numFmt w:val="bullet"/>
      <w:lvlText w:val="o"/>
      <w:lvlJc w:val="left"/>
      <w:pPr>
        <w:ind w:left="2234" w:hanging="360"/>
      </w:pPr>
      <w:rPr>
        <w:rFonts w:ascii="Courier New" w:hAnsi="Courier New" w:cs="Courier New" w:hint="default"/>
      </w:rPr>
    </w:lvl>
    <w:lvl w:ilvl="2" w:tplc="100C0005" w:tentative="1">
      <w:start w:val="1"/>
      <w:numFmt w:val="bullet"/>
      <w:lvlText w:val=""/>
      <w:lvlJc w:val="left"/>
      <w:pPr>
        <w:ind w:left="2954" w:hanging="360"/>
      </w:pPr>
      <w:rPr>
        <w:rFonts w:ascii="Wingdings" w:hAnsi="Wingdings" w:hint="default"/>
      </w:rPr>
    </w:lvl>
    <w:lvl w:ilvl="3" w:tplc="100C0001" w:tentative="1">
      <w:start w:val="1"/>
      <w:numFmt w:val="bullet"/>
      <w:lvlText w:val=""/>
      <w:lvlJc w:val="left"/>
      <w:pPr>
        <w:ind w:left="3674" w:hanging="360"/>
      </w:pPr>
      <w:rPr>
        <w:rFonts w:ascii="Symbol" w:hAnsi="Symbol" w:hint="default"/>
      </w:rPr>
    </w:lvl>
    <w:lvl w:ilvl="4" w:tplc="100C0003" w:tentative="1">
      <w:start w:val="1"/>
      <w:numFmt w:val="bullet"/>
      <w:lvlText w:val="o"/>
      <w:lvlJc w:val="left"/>
      <w:pPr>
        <w:ind w:left="4394" w:hanging="360"/>
      </w:pPr>
      <w:rPr>
        <w:rFonts w:ascii="Courier New" w:hAnsi="Courier New" w:cs="Courier New" w:hint="default"/>
      </w:rPr>
    </w:lvl>
    <w:lvl w:ilvl="5" w:tplc="100C0005" w:tentative="1">
      <w:start w:val="1"/>
      <w:numFmt w:val="bullet"/>
      <w:lvlText w:val=""/>
      <w:lvlJc w:val="left"/>
      <w:pPr>
        <w:ind w:left="5114" w:hanging="360"/>
      </w:pPr>
      <w:rPr>
        <w:rFonts w:ascii="Wingdings" w:hAnsi="Wingdings" w:hint="default"/>
      </w:rPr>
    </w:lvl>
    <w:lvl w:ilvl="6" w:tplc="100C0001" w:tentative="1">
      <w:start w:val="1"/>
      <w:numFmt w:val="bullet"/>
      <w:lvlText w:val=""/>
      <w:lvlJc w:val="left"/>
      <w:pPr>
        <w:ind w:left="5834" w:hanging="360"/>
      </w:pPr>
      <w:rPr>
        <w:rFonts w:ascii="Symbol" w:hAnsi="Symbol" w:hint="default"/>
      </w:rPr>
    </w:lvl>
    <w:lvl w:ilvl="7" w:tplc="100C0003" w:tentative="1">
      <w:start w:val="1"/>
      <w:numFmt w:val="bullet"/>
      <w:lvlText w:val="o"/>
      <w:lvlJc w:val="left"/>
      <w:pPr>
        <w:ind w:left="6554" w:hanging="360"/>
      </w:pPr>
      <w:rPr>
        <w:rFonts w:ascii="Courier New" w:hAnsi="Courier New" w:cs="Courier New" w:hint="default"/>
      </w:rPr>
    </w:lvl>
    <w:lvl w:ilvl="8" w:tplc="100C0005" w:tentative="1">
      <w:start w:val="1"/>
      <w:numFmt w:val="bullet"/>
      <w:lvlText w:val=""/>
      <w:lvlJc w:val="left"/>
      <w:pPr>
        <w:ind w:left="7274" w:hanging="360"/>
      </w:pPr>
      <w:rPr>
        <w:rFonts w:ascii="Wingdings" w:hAnsi="Wingdings" w:hint="default"/>
      </w:rPr>
    </w:lvl>
  </w:abstractNum>
  <w:abstractNum w:abstractNumId="30" w15:restartNumberingAfterBreak="0">
    <w:nsid w:val="0F32248B"/>
    <w:multiLevelType w:val="hybridMultilevel"/>
    <w:tmpl w:val="51DCF5B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F89254E"/>
    <w:multiLevelType w:val="multilevel"/>
    <w:tmpl w:val="8520A5A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DB7DD2"/>
    <w:multiLevelType w:val="multilevel"/>
    <w:tmpl w:val="7160D25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0E66CC5"/>
    <w:multiLevelType w:val="hybridMultilevel"/>
    <w:tmpl w:val="32E4C17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0FE0873"/>
    <w:multiLevelType w:val="hybridMultilevel"/>
    <w:tmpl w:val="B78E40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2B40E1"/>
    <w:multiLevelType w:val="multilevel"/>
    <w:tmpl w:val="50D8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2CE0D0E"/>
    <w:multiLevelType w:val="multilevel"/>
    <w:tmpl w:val="3392C41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8"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39" w15:restartNumberingAfterBreak="0">
    <w:nsid w:val="14E252BD"/>
    <w:multiLevelType w:val="multilevel"/>
    <w:tmpl w:val="CD10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1" w15:restartNumberingAfterBreak="0">
    <w:nsid w:val="15D66AA2"/>
    <w:multiLevelType w:val="multilevel"/>
    <w:tmpl w:val="BE0ED71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15:restartNumberingAfterBreak="0">
    <w:nsid w:val="17111568"/>
    <w:multiLevelType w:val="hybridMultilevel"/>
    <w:tmpl w:val="E796F7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71C465E"/>
    <w:multiLevelType w:val="hybridMultilevel"/>
    <w:tmpl w:val="3EDCE81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C6419A"/>
    <w:multiLevelType w:val="hybridMultilevel"/>
    <w:tmpl w:val="0AB2A93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7" w15:restartNumberingAfterBreak="0">
    <w:nsid w:val="1A8D5B23"/>
    <w:multiLevelType w:val="hybridMultilevel"/>
    <w:tmpl w:val="C9ECFEF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9" w15:restartNumberingAfterBreak="0">
    <w:nsid w:val="1BD27A13"/>
    <w:multiLevelType w:val="hybridMultilevel"/>
    <w:tmpl w:val="FA56668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C550E90"/>
    <w:multiLevelType w:val="hybridMultilevel"/>
    <w:tmpl w:val="9B7C598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2" w15:restartNumberingAfterBreak="0">
    <w:nsid w:val="1CCA1515"/>
    <w:multiLevelType w:val="multilevel"/>
    <w:tmpl w:val="141E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CCE343C"/>
    <w:multiLevelType w:val="multilevel"/>
    <w:tmpl w:val="47CE382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0E5E01"/>
    <w:multiLevelType w:val="hybridMultilevel"/>
    <w:tmpl w:val="3B64B6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D324FDB"/>
    <w:multiLevelType w:val="hybridMultilevel"/>
    <w:tmpl w:val="F89E89B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D8F1EBD"/>
    <w:multiLevelType w:val="multilevel"/>
    <w:tmpl w:val="7848E31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DDF2AFD"/>
    <w:multiLevelType w:val="multilevel"/>
    <w:tmpl w:val="3676CD2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9E40E4"/>
    <w:multiLevelType w:val="hybridMultilevel"/>
    <w:tmpl w:val="65200D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1" w15:restartNumberingAfterBreak="0">
    <w:nsid w:val="1F042614"/>
    <w:multiLevelType w:val="multilevel"/>
    <w:tmpl w:val="FDBC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3" w15:restartNumberingAfterBreak="0">
    <w:nsid w:val="20F457B2"/>
    <w:multiLevelType w:val="hybridMultilevel"/>
    <w:tmpl w:val="3DFE98F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132462E"/>
    <w:multiLevelType w:val="hybridMultilevel"/>
    <w:tmpl w:val="3496A6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2A67CAE"/>
    <w:multiLevelType w:val="multilevel"/>
    <w:tmpl w:val="D89A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2EC0362"/>
    <w:multiLevelType w:val="hybridMultilevel"/>
    <w:tmpl w:val="CCA2E9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2F122D2"/>
    <w:multiLevelType w:val="hybridMultilevel"/>
    <w:tmpl w:val="31E6A63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0" w15:restartNumberingAfterBreak="0">
    <w:nsid w:val="25EB6979"/>
    <w:multiLevelType w:val="multilevel"/>
    <w:tmpl w:val="8EB6493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972A3D"/>
    <w:multiLevelType w:val="hybridMultilevel"/>
    <w:tmpl w:val="1FEACE1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8D76E13"/>
    <w:multiLevelType w:val="multilevel"/>
    <w:tmpl w:val="1CCC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982143D"/>
    <w:multiLevelType w:val="hybridMultilevel"/>
    <w:tmpl w:val="3F10B6CE"/>
    <w:lvl w:ilvl="0" w:tplc="D8560AD6">
      <w:start w:val="2"/>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2AB2329C"/>
    <w:multiLevelType w:val="hybridMultilevel"/>
    <w:tmpl w:val="B3F69C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BDD0773"/>
    <w:multiLevelType w:val="hybridMultilevel"/>
    <w:tmpl w:val="DD441D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DFD0B19"/>
    <w:multiLevelType w:val="hybridMultilevel"/>
    <w:tmpl w:val="BE7C4AE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E1A69F6"/>
    <w:multiLevelType w:val="hybridMultilevel"/>
    <w:tmpl w:val="C6320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80" w15:restartNumberingAfterBreak="0">
    <w:nsid w:val="2E675529"/>
    <w:multiLevelType w:val="hybridMultilevel"/>
    <w:tmpl w:val="8BFCB02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EBB7065"/>
    <w:multiLevelType w:val="hybridMultilevel"/>
    <w:tmpl w:val="42DC499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EEB1E5A"/>
    <w:multiLevelType w:val="hybridMultilevel"/>
    <w:tmpl w:val="4A74A82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F24400F"/>
    <w:multiLevelType w:val="hybridMultilevel"/>
    <w:tmpl w:val="A7BC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F627CED"/>
    <w:multiLevelType w:val="multilevel"/>
    <w:tmpl w:val="C43E19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0141A9B"/>
    <w:multiLevelType w:val="multilevel"/>
    <w:tmpl w:val="37FAD6E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0B426AB"/>
    <w:multiLevelType w:val="hybridMultilevel"/>
    <w:tmpl w:val="4FDC02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89" w15:restartNumberingAfterBreak="0">
    <w:nsid w:val="31362528"/>
    <w:multiLevelType w:val="hybridMultilevel"/>
    <w:tmpl w:val="5E20555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1915785"/>
    <w:multiLevelType w:val="hybridMultilevel"/>
    <w:tmpl w:val="84261B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2" w15:restartNumberingAfterBreak="0">
    <w:nsid w:val="31C04F5E"/>
    <w:multiLevelType w:val="multilevel"/>
    <w:tmpl w:val="4F7A6EC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4" w15:restartNumberingAfterBreak="0">
    <w:nsid w:val="33516A01"/>
    <w:multiLevelType w:val="hybridMultilevel"/>
    <w:tmpl w:val="F93CF62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35631E3"/>
    <w:multiLevelType w:val="hybridMultilevel"/>
    <w:tmpl w:val="40B01E6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5095181"/>
    <w:multiLevelType w:val="hybridMultilevel"/>
    <w:tmpl w:val="959601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5CB712C"/>
    <w:multiLevelType w:val="hybridMultilevel"/>
    <w:tmpl w:val="0E0EA2AA"/>
    <w:lvl w:ilvl="0" w:tplc="08090005">
      <w:start w:val="1"/>
      <w:numFmt w:val="bullet"/>
      <w:lvlText w:val=""/>
      <w:lvlJc w:val="left"/>
      <w:pPr>
        <w:ind w:left="1514" w:hanging="360"/>
      </w:pPr>
      <w:rPr>
        <w:rFonts w:ascii="Wingdings" w:hAnsi="Wingdings" w:hint="default"/>
      </w:rPr>
    </w:lvl>
    <w:lvl w:ilvl="1" w:tplc="100C0003" w:tentative="1">
      <w:start w:val="1"/>
      <w:numFmt w:val="bullet"/>
      <w:lvlText w:val="o"/>
      <w:lvlJc w:val="left"/>
      <w:pPr>
        <w:ind w:left="2234" w:hanging="360"/>
      </w:pPr>
      <w:rPr>
        <w:rFonts w:ascii="Courier New" w:hAnsi="Courier New" w:cs="Courier New" w:hint="default"/>
      </w:rPr>
    </w:lvl>
    <w:lvl w:ilvl="2" w:tplc="100C0005" w:tentative="1">
      <w:start w:val="1"/>
      <w:numFmt w:val="bullet"/>
      <w:lvlText w:val=""/>
      <w:lvlJc w:val="left"/>
      <w:pPr>
        <w:ind w:left="2954" w:hanging="360"/>
      </w:pPr>
      <w:rPr>
        <w:rFonts w:ascii="Wingdings" w:hAnsi="Wingdings" w:hint="default"/>
      </w:rPr>
    </w:lvl>
    <w:lvl w:ilvl="3" w:tplc="100C0001" w:tentative="1">
      <w:start w:val="1"/>
      <w:numFmt w:val="bullet"/>
      <w:lvlText w:val=""/>
      <w:lvlJc w:val="left"/>
      <w:pPr>
        <w:ind w:left="3674" w:hanging="360"/>
      </w:pPr>
      <w:rPr>
        <w:rFonts w:ascii="Symbol" w:hAnsi="Symbol" w:hint="default"/>
      </w:rPr>
    </w:lvl>
    <w:lvl w:ilvl="4" w:tplc="100C0003" w:tentative="1">
      <w:start w:val="1"/>
      <w:numFmt w:val="bullet"/>
      <w:lvlText w:val="o"/>
      <w:lvlJc w:val="left"/>
      <w:pPr>
        <w:ind w:left="4394" w:hanging="360"/>
      </w:pPr>
      <w:rPr>
        <w:rFonts w:ascii="Courier New" w:hAnsi="Courier New" w:cs="Courier New" w:hint="default"/>
      </w:rPr>
    </w:lvl>
    <w:lvl w:ilvl="5" w:tplc="100C0005" w:tentative="1">
      <w:start w:val="1"/>
      <w:numFmt w:val="bullet"/>
      <w:lvlText w:val=""/>
      <w:lvlJc w:val="left"/>
      <w:pPr>
        <w:ind w:left="5114" w:hanging="360"/>
      </w:pPr>
      <w:rPr>
        <w:rFonts w:ascii="Wingdings" w:hAnsi="Wingdings" w:hint="default"/>
      </w:rPr>
    </w:lvl>
    <w:lvl w:ilvl="6" w:tplc="100C0001" w:tentative="1">
      <w:start w:val="1"/>
      <w:numFmt w:val="bullet"/>
      <w:lvlText w:val=""/>
      <w:lvlJc w:val="left"/>
      <w:pPr>
        <w:ind w:left="5834" w:hanging="360"/>
      </w:pPr>
      <w:rPr>
        <w:rFonts w:ascii="Symbol" w:hAnsi="Symbol" w:hint="default"/>
      </w:rPr>
    </w:lvl>
    <w:lvl w:ilvl="7" w:tplc="100C0003" w:tentative="1">
      <w:start w:val="1"/>
      <w:numFmt w:val="bullet"/>
      <w:lvlText w:val="o"/>
      <w:lvlJc w:val="left"/>
      <w:pPr>
        <w:ind w:left="6554" w:hanging="360"/>
      </w:pPr>
      <w:rPr>
        <w:rFonts w:ascii="Courier New" w:hAnsi="Courier New" w:cs="Courier New" w:hint="default"/>
      </w:rPr>
    </w:lvl>
    <w:lvl w:ilvl="8" w:tplc="100C0005" w:tentative="1">
      <w:start w:val="1"/>
      <w:numFmt w:val="bullet"/>
      <w:lvlText w:val=""/>
      <w:lvlJc w:val="left"/>
      <w:pPr>
        <w:ind w:left="7274" w:hanging="360"/>
      </w:pPr>
      <w:rPr>
        <w:rFonts w:ascii="Wingdings" w:hAnsi="Wingdings" w:hint="default"/>
      </w:rPr>
    </w:lvl>
  </w:abstractNum>
  <w:abstractNum w:abstractNumId="98"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6A51126"/>
    <w:multiLevelType w:val="hybridMultilevel"/>
    <w:tmpl w:val="0BDEBDAE"/>
    <w:lvl w:ilvl="0" w:tplc="D8560AD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74A61C4"/>
    <w:multiLevelType w:val="multilevel"/>
    <w:tmpl w:val="890E54B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75322D6"/>
    <w:multiLevelType w:val="hybridMultilevel"/>
    <w:tmpl w:val="4A60A70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38F54B0A"/>
    <w:multiLevelType w:val="multilevel"/>
    <w:tmpl w:val="BBA415B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5"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06" w15:restartNumberingAfterBreak="0">
    <w:nsid w:val="396E7060"/>
    <w:multiLevelType w:val="multilevel"/>
    <w:tmpl w:val="E0781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98C0230"/>
    <w:multiLevelType w:val="multilevel"/>
    <w:tmpl w:val="CA0E130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9913E47"/>
    <w:multiLevelType w:val="hybridMultilevel"/>
    <w:tmpl w:val="D0D64488"/>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ABD2D21"/>
    <w:multiLevelType w:val="multilevel"/>
    <w:tmpl w:val="360494E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BCF41D6"/>
    <w:multiLevelType w:val="hybridMultilevel"/>
    <w:tmpl w:val="C56AF49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C221391"/>
    <w:multiLevelType w:val="multilevel"/>
    <w:tmpl w:val="BC7C960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C6A68CF"/>
    <w:multiLevelType w:val="hybridMultilevel"/>
    <w:tmpl w:val="4B788E28"/>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14" w15:restartNumberingAfterBreak="0">
    <w:nsid w:val="3E3251C8"/>
    <w:multiLevelType w:val="hybridMultilevel"/>
    <w:tmpl w:val="5AFE38B0"/>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16"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17" w15:restartNumberingAfterBreak="0">
    <w:nsid w:val="401055C5"/>
    <w:multiLevelType w:val="hybridMultilevel"/>
    <w:tmpl w:val="4E9C144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10477BA"/>
    <w:multiLevelType w:val="hybridMultilevel"/>
    <w:tmpl w:val="E3689C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41383C44"/>
    <w:multiLevelType w:val="multilevel"/>
    <w:tmpl w:val="16BEDFDC"/>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2"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3" w15:restartNumberingAfterBreak="0">
    <w:nsid w:val="46A15E60"/>
    <w:multiLevelType w:val="multilevel"/>
    <w:tmpl w:val="8512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6C0718A"/>
    <w:multiLevelType w:val="hybridMultilevel"/>
    <w:tmpl w:val="69FED36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6D80F22"/>
    <w:multiLevelType w:val="multilevel"/>
    <w:tmpl w:val="A0F0BBB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749067E"/>
    <w:multiLevelType w:val="hybridMultilevel"/>
    <w:tmpl w:val="8132FA9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8" w15:restartNumberingAfterBreak="0">
    <w:nsid w:val="490C082C"/>
    <w:multiLevelType w:val="hybridMultilevel"/>
    <w:tmpl w:val="49441E3A"/>
    <w:lvl w:ilvl="0" w:tplc="D8560AD6">
      <w:start w:val="2"/>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9" w15:restartNumberingAfterBreak="0">
    <w:nsid w:val="4A84006C"/>
    <w:multiLevelType w:val="multilevel"/>
    <w:tmpl w:val="0A4C88A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B042E57"/>
    <w:multiLevelType w:val="multilevel"/>
    <w:tmpl w:val="0B30761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B0E1BD7"/>
    <w:multiLevelType w:val="hybridMultilevel"/>
    <w:tmpl w:val="9C8400E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33" w15:restartNumberingAfterBreak="0">
    <w:nsid w:val="4C2A2494"/>
    <w:multiLevelType w:val="multilevel"/>
    <w:tmpl w:val="DB82925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35" w15:restartNumberingAfterBreak="0">
    <w:nsid w:val="4E380F27"/>
    <w:multiLevelType w:val="multilevel"/>
    <w:tmpl w:val="8512A65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EEE38C0"/>
    <w:multiLevelType w:val="hybridMultilevel"/>
    <w:tmpl w:val="C39CAC8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EFC5C51"/>
    <w:multiLevelType w:val="multilevel"/>
    <w:tmpl w:val="1DCCA5E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FA40883"/>
    <w:multiLevelType w:val="hybridMultilevel"/>
    <w:tmpl w:val="7B48F6A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FEC58E8"/>
    <w:multiLevelType w:val="hybridMultilevel"/>
    <w:tmpl w:val="1C52C2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0591BE1"/>
    <w:multiLevelType w:val="hybridMultilevel"/>
    <w:tmpl w:val="7CE0FE58"/>
    <w:lvl w:ilvl="0" w:tplc="08090015">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42" w15:restartNumberingAfterBreak="0">
    <w:nsid w:val="52CF0A64"/>
    <w:multiLevelType w:val="multilevel"/>
    <w:tmpl w:val="80CA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3123063"/>
    <w:multiLevelType w:val="multilevel"/>
    <w:tmpl w:val="B838B4F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5" w15:restartNumberingAfterBreak="0">
    <w:nsid w:val="54950EC1"/>
    <w:multiLevelType w:val="multilevel"/>
    <w:tmpl w:val="006A1BB4"/>
    <w:lvl w:ilvl="0">
      <w:start w:val="2"/>
      <w:numFmt w:val="bullet"/>
      <w:lvlText w:val="–"/>
      <w:lvlJc w:val="left"/>
      <w:pPr>
        <w:ind w:left="1514" w:hanging="360"/>
      </w:pPr>
      <w:rPr>
        <w:rFonts w:ascii="Times New Roman" w:eastAsia="Times New Roman" w:hAnsi="Times New Roman" w:cs="Times New Roman" w:hint="default"/>
      </w:rPr>
    </w:lvl>
    <w:lvl w:ilvl="1">
      <w:start w:val="1"/>
      <w:numFmt w:val="bullet"/>
      <w:lvlText w:val="o"/>
      <w:lvlJc w:val="left"/>
      <w:pPr>
        <w:ind w:left="2234" w:hanging="360"/>
      </w:pPr>
      <w:rPr>
        <w:rFonts w:ascii="Courier New" w:hAnsi="Courier New" w:cs="Courier New" w:hint="default"/>
      </w:rPr>
    </w:lvl>
    <w:lvl w:ilvl="2">
      <w:start w:val="1"/>
      <w:numFmt w:val="bullet"/>
      <w:lvlText w:val=""/>
      <w:lvlJc w:val="left"/>
      <w:pPr>
        <w:ind w:left="2954" w:hanging="360"/>
      </w:pPr>
      <w:rPr>
        <w:rFonts w:ascii="Wingdings" w:hAnsi="Wingdings" w:hint="default"/>
      </w:rPr>
    </w:lvl>
    <w:lvl w:ilvl="3">
      <w:start w:val="1"/>
      <w:numFmt w:val="bullet"/>
      <w:lvlText w:val=""/>
      <w:lvlJc w:val="left"/>
      <w:pPr>
        <w:ind w:left="3674" w:hanging="360"/>
      </w:pPr>
      <w:rPr>
        <w:rFonts w:ascii="Symbol" w:hAnsi="Symbol" w:hint="default"/>
      </w:rPr>
    </w:lvl>
    <w:lvl w:ilvl="4">
      <w:start w:val="1"/>
      <w:numFmt w:val="bullet"/>
      <w:lvlText w:val="o"/>
      <w:lvlJc w:val="left"/>
      <w:pPr>
        <w:ind w:left="4394" w:hanging="360"/>
      </w:pPr>
      <w:rPr>
        <w:rFonts w:ascii="Courier New" w:hAnsi="Courier New" w:cs="Courier New" w:hint="default"/>
      </w:rPr>
    </w:lvl>
    <w:lvl w:ilvl="5">
      <w:start w:val="1"/>
      <w:numFmt w:val="bullet"/>
      <w:lvlText w:val=""/>
      <w:lvlJc w:val="left"/>
      <w:pPr>
        <w:ind w:left="5114" w:hanging="360"/>
      </w:pPr>
      <w:rPr>
        <w:rFonts w:ascii="Wingdings" w:hAnsi="Wingdings" w:hint="default"/>
      </w:rPr>
    </w:lvl>
    <w:lvl w:ilvl="6">
      <w:start w:val="1"/>
      <w:numFmt w:val="bullet"/>
      <w:lvlText w:val=""/>
      <w:lvlJc w:val="left"/>
      <w:pPr>
        <w:ind w:left="5834" w:hanging="360"/>
      </w:pPr>
      <w:rPr>
        <w:rFonts w:ascii="Symbol" w:hAnsi="Symbol" w:hint="default"/>
      </w:rPr>
    </w:lvl>
    <w:lvl w:ilvl="7">
      <w:start w:val="1"/>
      <w:numFmt w:val="bullet"/>
      <w:lvlText w:val="o"/>
      <w:lvlJc w:val="left"/>
      <w:pPr>
        <w:ind w:left="6554" w:hanging="360"/>
      </w:pPr>
      <w:rPr>
        <w:rFonts w:ascii="Courier New" w:hAnsi="Courier New" w:cs="Courier New" w:hint="default"/>
      </w:rPr>
    </w:lvl>
    <w:lvl w:ilvl="8">
      <w:start w:val="1"/>
      <w:numFmt w:val="bullet"/>
      <w:lvlText w:val=""/>
      <w:lvlJc w:val="left"/>
      <w:pPr>
        <w:ind w:left="7274" w:hanging="360"/>
      </w:pPr>
      <w:rPr>
        <w:rFonts w:ascii="Wingdings" w:hAnsi="Wingdings" w:hint="default"/>
      </w:rPr>
    </w:lvl>
  </w:abstractNum>
  <w:abstractNum w:abstractNumId="146" w15:restartNumberingAfterBreak="0">
    <w:nsid w:val="55154174"/>
    <w:multiLevelType w:val="multilevel"/>
    <w:tmpl w:val="A1248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48"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49" w15:restartNumberingAfterBreak="0">
    <w:nsid w:val="595D159D"/>
    <w:multiLevelType w:val="hybridMultilevel"/>
    <w:tmpl w:val="D69E13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51"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52" w15:restartNumberingAfterBreak="0">
    <w:nsid w:val="5A96019B"/>
    <w:multiLevelType w:val="hybridMultilevel"/>
    <w:tmpl w:val="0D9EE2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5AB21BE2"/>
    <w:multiLevelType w:val="hybridMultilevel"/>
    <w:tmpl w:val="CA0A8D5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C1144ED"/>
    <w:multiLevelType w:val="hybridMultilevel"/>
    <w:tmpl w:val="04D470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CA16163"/>
    <w:multiLevelType w:val="multilevel"/>
    <w:tmpl w:val="C046C76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56" w15:restartNumberingAfterBreak="0">
    <w:nsid w:val="5CBA0CBD"/>
    <w:multiLevelType w:val="hybridMultilevel"/>
    <w:tmpl w:val="B62AF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543933"/>
    <w:multiLevelType w:val="multilevel"/>
    <w:tmpl w:val="29423D5E"/>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58" w15:restartNumberingAfterBreak="0">
    <w:nsid w:val="60612D98"/>
    <w:multiLevelType w:val="hybridMultilevel"/>
    <w:tmpl w:val="9DB6C3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12F25C8"/>
    <w:multiLevelType w:val="multilevel"/>
    <w:tmpl w:val="41E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1BE0725"/>
    <w:multiLevelType w:val="multilevel"/>
    <w:tmpl w:val="16E6F90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2AD4172"/>
    <w:multiLevelType w:val="multilevel"/>
    <w:tmpl w:val="D95A1374"/>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2"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3" w15:restartNumberingAfterBreak="0">
    <w:nsid w:val="642C2828"/>
    <w:multiLevelType w:val="multilevel"/>
    <w:tmpl w:val="642C2828"/>
    <w:lvl w:ilvl="0">
      <w:start w:val="1"/>
      <w:numFmt w:val="bullet"/>
      <w:lvlText w:val="–"/>
      <w:lvlJc w:val="left"/>
      <w:pPr>
        <w:ind w:left="363" w:hanging="363"/>
      </w:pPr>
      <w:rPr>
        <w:rFonts w:ascii="Times New Roman" w:hAnsi="Times New Roman" w:cs="Times New Roman" w:hint="default"/>
      </w:rPr>
    </w:lvl>
    <w:lvl w:ilvl="1">
      <w:start w:val="360"/>
      <w:numFmt w:val="bullet"/>
      <w:lvlText w:val="•"/>
      <w:lvlJc w:val="left"/>
      <w:pPr>
        <w:ind w:left="1458" w:hanging="735"/>
      </w:pPr>
      <w:rPr>
        <w:rFonts w:ascii="Times New Roman" w:eastAsia="Calibri" w:hAnsi="Times New Roman" w:cs="Times New Roman"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4"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5" w15:restartNumberingAfterBreak="0">
    <w:nsid w:val="65401756"/>
    <w:multiLevelType w:val="multilevel"/>
    <w:tmpl w:val="6DD8503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59D75BF"/>
    <w:multiLevelType w:val="multilevel"/>
    <w:tmpl w:val="659D75BF"/>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64B14A1"/>
    <w:multiLevelType w:val="hybridMultilevel"/>
    <w:tmpl w:val="4094DC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65818D5"/>
    <w:multiLevelType w:val="multilevel"/>
    <w:tmpl w:val="665818D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9" w15:restartNumberingAfterBreak="0">
    <w:nsid w:val="669A6EFE"/>
    <w:multiLevelType w:val="hybridMultilevel"/>
    <w:tmpl w:val="8E3C1B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678F19D1"/>
    <w:multiLevelType w:val="multilevel"/>
    <w:tmpl w:val="22D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2" w15:restartNumberingAfterBreak="0">
    <w:nsid w:val="69996C17"/>
    <w:multiLevelType w:val="multilevel"/>
    <w:tmpl w:val="B936FA6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9A7012F"/>
    <w:multiLevelType w:val="hybridMultilevel"/>
    <w:tmpl w:val="F202DEF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AF45E0B"/>
    <w:multiLevelType w:val="hybridMultilevel"/>
    <w:tmpl w:val="FE0A730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B5728A4"/>
    <w:multiLevelType w:val="hybridMultilevel"/>
    <w:tmpl w:val="A05A285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6B8809E2"/>
    <w:multiLevelType w:val="hybridMultilevel"/>
    <w:tmpl w:val="CEBA330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D278BB"/>
    <w:multiLevelType w:val="multilevel"/>
    <w:tmpl w:val="6CD278B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8" w15:restartNumberingAfterBreak="0">
    <w:nsid w:val="6D034F22"/>
    <w:multiLevelType w:val="hybridMultilevel"/>
    <w:tmpl w:val="04B4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EE51BDE"/>
    <w:multiLevelType w:val="multilevel"/>
    <w:tmpl w:val="038C75E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1008"/>
        </w:tabs>
        <w:ind w:left="1008"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1"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82"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4" w15:restartNumberingAfterBreak="0">
    <w:nsid w:val="70804173"/>
    <w:multiLevelType w:val="hybridMultilevel"/>
    <w:tmpl w:val="13EEF3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2271536"/>
    <w:multiLevelType w:val="hybridMultilevel"/>
    <w:tmpl w:val="EB36316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88"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4D60A7B"/>
    <w:multiLevelType w:val="multilevel"/>
    <w:tmpl w:val="04C2F8B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4F47372"/>
    <w:multiLevelType w:val="hybridMultilevel"/>
    <w:tmpl w:val="3C76E752"/>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51037B0"/>
    <w:multiLevelType w:val="multilevel"/>
    <w:tmpl w:val="ECDC347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5744141"/>
    <w:multiLevelType w:val="hybridMultilevel"/>
    <w:tmpl w:val="313049F6"/>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757C7A11"/>
    <w:multiLevelType w:val="multilevel"/>
    <w:tmpl w:val="6DB8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5B73E04"/>
    <w:multiLevelType w:val="hybridMultilevel"/>
    <w:tmpl w:val="B94E84DA"/>
    <w:lvl w:ilvl="0" w:tplc="08090001">
      <w:start w:val="1"/>
      <w:numFmt w:val="bullet"/>
      <w:lvlText w:val=""/>
      <w:lvlJc w:val="left"/>
      <w:pPr>
        <w:ind w:left="1620" w:hanging="360"/>
      </w:pPr>
      <w:rPr>
        <w:rFonts w:ascii="Symbol" w:hAnsi="Symbol" w:hint="default"/>
      </w:rPr>
    </w:lvl>
    <w:lvl w:ilvl="1" w:tplc="04100003">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195" w15:restartNumberingAfterBreak="0">
    <w:nsid w:val="75DF2E03"/>
    <w:multiLevelType w:val="multilevel"/>
    <w:tmpl w:val="1982111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7024D52"/>
    <w:multiLevelType w:val="multilevel"/>
    <w:tmpl w:val="9816047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7B953AE"/>
    <w:multiLevelType w:val="hybridMultilevel"/>
    <w:tmpl w:val="09287F7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99" w15:restartNumberingAfterBreak="0">
    <w:nsid w:val="7D3535BB"/>
    <w:multiLevelType w:val="hybridMultilevel"/>
    <w:tmpl w:val="2A76546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7EDB593D"/>
    <w:multiLevelType w:val="multilevel"/>
    <w:tmpl w:val="8E12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180"/>
  </w:num>
  <w:num w:numId="2">
    <w:abstractNumId w:val="15"/>
  </w:num>
  <w:num w:numId="3">
    <w:abstractNumId w:val="98"/>
  </w:num>
  <w:num w:numId="4">
    <w:abstractNumId w:val="182"/>
  </w:num>
  <w:num w:numId="5">
    <w:abstractNumId w:val="151"/>
  </w:num>
  <w:num w:numId="6">
    <w:abstractNumId w:val="60"/>
  </w:num>
  <w:num w:numId="7">
    <w:abstractNumId w:val="127"/>
  </w:num>
  <w:num w:numId="8">
    <w:abstractNumId w:val="116"/>
  </w:num>
  <w:num w:numId="9">
    <w:abstractNumId w:val="74"/>
  </w:num>
  <w:num w:numId="10">
    <w:abstractNumId w:val="26"/>
  </w:num>
  <w:num w:numId="11">
    <w:abstractNumId w:val="201"/>
  </w:num>
  <w:num w:numId="12">
    <w:abstractNumId w:val="51"/>
  </w:num>
  <w:num w:numId="13">
    <w:abstractNumId w:val="144"/>
  </w:num>
  <w:num w:numId="14">
    <w:abstractNumId w:val="118"/>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115"/>
  </w:num>
  <w:num w:numId="28">
    <w:abstractNumId w:val="91"/>
  </w:num>
  <w:num w:numId="29">
    <w:abstractNumId w:val="42"/>
  </w:num>
  <w:num w:numId="30">
    <w:abstractNumId w:val="37"/>
  </w:num>
  <w:num w:numId="31">
    <w:abstractNumId w:val="79"/>
  </w:num>
  <w:num w:numId="32">
    <w:abstractNumId w:val="168"/>
  </w:num>
  <w:num w:numId="33">
    <w:abstractNumId w:val="177"/>
  </w:num>
  <w:num w:numId="34">
    <w:abstractNumId w:val="163"/>
  </w:num>
  <w:num w:numId="35">
    <w:abstractNumId w:val="166"/>
  </w:num>
  <w:num w:numId="36">
    <w:abstractNumId w:val="69"/>
  </w:num>
  <w:num w:numId="37">
    <w:abstractNumId w:val="48"/>
  </w:num>
  <w:num w:numId="38">
    <w:abstractNumId w:val="186"/>
  </w:num>
  <w:num w:numId="39">
    <w:abstractNumId w:val="40"/>
  </w:num>
  <w:num w:numId="40">
    <w:abstractNumId w:val="57"/>
  </w:num>
  <w:num w:numId="41">
    <w:abstractNumId w:val="147"/>
  </w:num>
  <w:num w:numId="42">
    <w:abstractNumId w:val="85"/>
  </w:num>
  <w:num w:numId="43">
    <w:abstractNumId w:val="20"/>
  </w:num>
  <w:num w:numId="44">
    <w:abstractNumId w:val="93"/>
  </w:num>
  <w:num w:numId="45">
    <w:abstractNumId w:val="171"/>
  </w:num>
  <w:num w:numId="46">
    <w:abstractNumId w:val="141"/>
  </w:num>
  <w:num w:numId="47">
    <w:abstractNumId w:val="16"/>
  </w:num>
  <w:num w:numId="48">
    <w:abstractNumId w:val="132"/>
  </w:num>
  <w:num w:numId="49">
    <w:abstractNumId w:val="24"/>
  </w:num>
  <w:num w:numId="50">
    <w:abstractNumId w:val="162"/>
  </w:num>
  <w:num w:numId="51">
    <w:abstractNumId w:val="46"/>
  </w:num>
  <w:num w:numId="52">
    <w:abstractNumId w:val="161"/>
  </w:num>
  <w:num w:numId="53">
    <w:abstractNumId w:val="155"/>
  </w:num>
  <w:num w:numId="54">
    <w:abstractNumId w:val="148"/>
  </w:num>
  <w:num w:numId="55">
    <w:abstractNumId w:val="113"/>
  </w:num>
  <w:num w:numId="56">
    <w:abstractNumId w:val="21"/>
  </w:num>
  <w:num w:numId="57">
    <w:abstractNumId w:val="88"/>
  </w:num>
  <w:num w:numId="58">
    <w:abstractNumId w:val="157"/>
  </w:num>
  <w:num w:numId="59">
    <w:abstractNumId w:val="23"/>
  </w:num>
  <w:num w:numId="60">
    <w:abstractNumId w:val="102"/>
  </w:num>
  <w:num w:numId="61">
    <w:abstractNumId w:val="38"/>
  </w:num>
  <w:num w:numId="62">
    <w:abstractNumId w:val="187"/>
  </w:num>
  <w:num w:numId="63">
    <w:abstractNumId w:val="62"/>
  </w:num>
  <w:num w:numId="64">
    <w:abstractNumId w:val="150"/>
  </w:num>
  <w:num w:numId="65">
    <w:abstractNumId w:val="198"/>
  </w:num>
  <w:num w:numId="66">
    <w:abstractNumId w:val="181"/>
  </w:num>
  <w:num w:numId="67">
    <w:abstractNumId w:val="134"/>
  </w:num>
  <w:num w:numId="68">
    <w:abstractNumId w:val="25"/>
  </w:num>
  <w:num w:numId="69">
    <w:abstractNumId w:val="17"/>
  </w:num>
  <w:num w:numId="70">
    <w:abstractNumId w:val="14"/>
  </w:num>
  <w:num w:numId="71">
    <w:abstractNumId w:val="164"/>
  </w:num>
  <w:num w:numId="72">
    <w:abstractNumId w:val="121"/>
  </w:num>
  <w:num w:numId="73">
    <w:abstractNumId w:val="19"/>
  </w:num>
  <w:num w:numId="74">
    <w:abstractNumId w:val="104"/>
  </w:num>
  <w:num w:numId="75">
    <w:abstractNumId w:val="28"/>
  </w:num>
  <w:num w:numId="76">
    <w:abstractNumId w:val="183"/>
  </w:num>
  <w:num w:numId="77">
    <w:abstractNumId w:val="188"/>
  </w:num>
  <w:num w:numId="78">
    <w:abstractNumId w:val="122"/>
  </w:num>
  <w:num w:numId="7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80">
    <w:abstractNumId w:val="68"/>
  </w:num>
  <w:num w:numId="81">
    <w:abstractNumId w:val="105"/>
  </w:num>
  <w:num w:numId="82">
    <w:abstractNumId w:val="82"/>
  </w:num>
  <w:num w:numId="83">
    <w:abstractNumId w:val="95"/>
  </w:num>
  <w:num w:numId="84">
    <w:abstractNumId w:val="190"/>
  </w:num>
  <w:num w:numId="85">
    <w:abstractNumId w:val="174"/>
  </w:num>
  <w:num w:numId="86">
    <w:abstractNumId w:val="185"/>
  </w:num>
  <w:num w:numId="87">
    <w:abstractNumId w:val="76"/>
  </w:num>
  <w:num w:numId="88">
    <w:abstractNumId w:val="100"/>
  </w:num>
  <w:num w:numId="89">
    <w:abstractNumId w:val="184"/>
  </w:num>
  <w:num w:numId="90">
    <w:abstractNumId w:val="120"/>
  </w:num>
  <w:num w:numId="91">
    <w:abstractNumId w:val="83"/>
  </w:num>
  <w:num w:numId="92">
    <w:abstractNumId w:val="129"/>
  </w:num>
  <w:num w:numId="93">
    <w:abstractNumId w:val="169"/>
  </w:num>
  <w:num w:numId="94">
    <w:abstractNumId w:val="124"/>
  </w:num>
  <w:num w:numId="95">
    <w:abstractNumId w:val="101"/>
  </w:num>
  <w:num w:numId="96">
    <w:abstractNumId w:val="125"/>
  </w:num>
  <w:num w:numId="97">
    <w:abstractNumId w:val="41"/>
  </w:num>
  <w:num w:numId="98">
    <w:abstractNumId w:val="87"/>
  </w:num>
  <w:num w:numId="99">
    <w:abstractNumId w:val="133"/>
  </w:num>
  <w:num w:numId="100">
    <w:abstractNumId w:val="53"/>
  </w:num>
  <w:num w:numId="101">
    <w:abstractNumId w:val="70"/>
  </w:num>
  <w:num w:numId="102">
    <w:abstractNumId w:val="58"/>
  </w:num>
  <w:num w:numId="103">
    <w:abstractNumId w:val="191"/>
  </w:num>
  <w:num w:numId="104">
    <w:abstractNumId w:val="152"/>
  </w:num>
  <w:num w:numId="105">
    <w:abstractNumId w:val="126"/>
  </w:num>
  <w:num w:numId="106">
    <w:abstractNumId w:val="154"/>
  </w:num>
  <w:num w:numId="107">
    <w:abstractNumId w:val="107"/>
  </w:num>
  <w:num w:numId="108">
    <w:abstractNumId w:val="194"/>
  </w:num>
  <w:num w:numId="109">
    <w:abstractNumId w:val="128"/>
  </w:num>
  <w:num w:numId="110">
    <w:abstractNumId w:val="99"/>
  </w:num>
  <w:num w:numId="111">
    <w:abstractNumId w:val="158"/>
  </w:num>
  <w:num w:numId="112">
    <w:abstractNumId w:val="189"/>
  </w:num>
  <w:num w:numId="113">
    <w:abstractNumId w:val="96"/>
  </w:num>
  <w:num w:numId="114">
    <w:abstractNumId w:val="66"/>
  </w:num>
  <w:num w:numId="115">
    <w:abstractNumId w:val="75"/>
  </w:num>
  <w:num w:numId="116">
    <w:abstractNumId w:val="34"/>
  </w:num>
  <w:num w:numId="117">
    <w:abstractNumId w:val="45"/>
  </w:num>
  <w:num w:numId="118">
    <w:abstractNumId w:val="143"/>
  </w:num>
  <w:num w:numId="119">
    <w:abstractNumId w:val="33"/>
  </w:num>
  <w:num w:numId="120">
    <w:abstractNumId w:val="195"/>
  </w:num>
  <w:num w:numId="121">
    <w:abstractNumId w:val="67"/>
  </w:num>
  <w:num w:numId="122">
    <w:abstractNumId w:val="114"/>
  </w:num>
  <w:num w:numId="123">
    <w:abstractNumId w:val="56"/>
  </w:num>
  <w:num w:numId="124">
    <w:abstractNumId w:val="160"/>
  </w:num>
  <w:num w:numId="125">
    <w:abstractNumId w:val="22"/>
  </w:num>
  <w:num w:numId="126">
    <w:abstractNumId w:val="63"/>
  </w:num>
  <w:num w:numId="127">
    <w:abstractNumId w:val="71"/>
  </w:num>
  <w:num w:numId="128">
    <w:abstractNumId w:val="153"/>
  </w:num>
  <w:num w:numId="129">
    <w:abstractNumId w:val="138"/>
  </w:num>
  <w:num w:numId="130">
    <w:abstractNumId w:val="94"/>
  </w:num>
  <w:num w:numId="131">
    <w:abstractNumId w:val="50"/>
  </w:num>
  <w:num w:numId="132">
    <w:abstractNumId w:val="173"/>
  </w:num>
  <w:num w:numId="133">
    <w:abstractNumId w:val="47"/>
  </w:num>
  <w:num w:numId="134">
    <w:abstractNumId w:val="119"/>
  </w:num>
  <w:num w:numId="135">
    <w:abstractNumId w:val="199"/>
  </w:num>
  <w:num w:numId="136">
    <w:abstractNumId w:val="112"/>
  </w:num>
  <w:num w:numId="137">
    <w:abstractNumId w:val="111"/>
  </w:num>
  <w:num w:numId="138">
    <w:abstractNumId w:val="130"/>
  </w:num>
  <w:num w:numId="139">
    <w:abstractNumId w:val="44"/>
  </w:num>
  <w:num w:numId="140">
    <w:abstractNumId w:val="49"/>
  </w:num>
  <w:num w:numId="141">
    <w:abstractNumId w:val="90"/>
  </w:num>
  <w:num w:numId="142">
    <w:abstractNumId w:val="43"/>
  </w:num>
  <w:num w:numId="143">
    <w:abstractNumId w:val="78"/>
  </w:num>
  <w:num w:numId="144">
    <w:abstractNumId w:val="64"/>
  </w:num>
  <w:num w:numId="145">
    <w:abstractNumId w:val="55"/>
  </w:num>
  <w:num w:numId="146">
    <w:abstractNumId w:val="197"/>
  </w:num>
  <w:num w:numId="147">
    <w:abstractNumId w:val="89"/>
  </w:num>
  <w:num w:numId="148">
    <w:abstractNumId w:val="139"/>
  </w:num>
  <w:num w:numId="149">
    <w:abstractNumId w:val="156"/>
  </w:num>
  <w:num w:numId="150">
    <w:abstractNumId w:val="77"/>
  </w:num>
  <w:num w:numId="151">
    <w:abstractNumId w:val="73"/>
  </w:num>
  <w:num w:numId="152">
    <w:abstractNumId w:val="59"/>
  </w:num>
  <w:num w:numId="153">
    <w:abstractNumId w:val="117"/>
  </w:num>
  <w:num w:numId="154">
    <w:abstractNumId w:val="136"/>
  </w:num>
  <w:num w:numId="155">
    <w:abstractNumId w:val="27"/>
  </w:num>
  <w:num w:numId="156">
    <w:abstractNumId w:val="110"/>
  </w:num>
  <w:num w:numId="157">
    <w:abstractNumId w:val="175"/>
  </w:num>
  <w:num w:numId="158">
    <w:abstractNumId w:val="149"/>
  </w:num>
  <w:num w:numId="159">
    <w:abstractNumId w:val="80"/>
  </w:num>
  <w:num w:numId="160">
    <w:abstractNumId w:val="167"/>
  </w:num>
  <w:num w:numId="161">
    <w:abstractNumId w:val="81"/>
  </w:num>
  <w:num w:numId="162">
    <w:abstractNumId w:val="176"/>
  </w:num>
  <w:num w:numId="163">
    <w:abstractNumId w:val="192"/>
  </w:num>
  <w:num w:numId="164">
    <w:abstractNumId w:val="179"/>
  </w:num>
  <w:num w:numId="165">
    <w:abstractNumId w:val="13"/>
  </w:num>
  <w:num w:numId="166">
    <w:abstractNumId w:val="30"/>
  </w:num>
  <w:num w:numId="167">
    <w:abstractNumId w:val="131"/>
  </w:num>
  <w:num w:numId="168">
    <w:abstractNumId w:val="18"/>
  </w:num>
  <w:num w:numId="169">
    <w:abstractNumId w:val="54"/>
  </w:num>
  <w:num w:numId="170">
    <w:abstractNumId w:val="172"/>
  </w:num>
  <w:num w:numId="171">
    <w:abstractNumId w:val="36"/>
  </w:num>
  <w:num w:numId="172">
    <w:abstractNumId w:val="32"/>
  </w:num>
  <w:num w:numId="173">
    <w:abstractNumId w:val="92"/>
  </w:num>
  <w:num w:numId="174">
    <w:abstractNumId w:val="31"/>
  </w:num>
  <w:num w:numId="175">
    <w:abstractNumId w:val="135"/>
  </w:num>
  <w:num w:numId="176">
    <w:abstractNumId w:val="165"/>
  </w:num>
  <w:num w:numId="177">
    <w:abstractNumId w:val="103"/>
  </w:num>
  <w:num w:numId="178">
    <w:abstractNumId w:val="84"/>
  </w:num>
  <w:num w:numId="17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96"/>
  </w:num>
  <w:num w:numId="235">
    <w:abstractNumId w:val="137"/>
  </w:num>
  <w:num w:numId="236">
    <w:abstractNumId w:val="86"/>
  </w:num>
  <w:num w:numId="237">
    <w:abstractNumId w:val="109"/>
  </w:num>
  <w:num w:numId="2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9"/>
  </w:num>
  <w:num w:numId="240">
    <w:abstractNumId w:val="106"/>
  </w:num>
  <w:num w:numId="241">
    <w:abstractNumId w:val="72"/>
  </w:num>
  <w:num w:numId="242">
    <w:abstractNumId w:val="146"/>
  </w:num>
  <w:num w:numId="243">
    <w:abstractNumId w:val="35"/>
  </w:num>
  <w:num w:numId="244">
    <w:abstractNumId w:val="61"/>
  </w:num>
  <w:num w:numId="245">
    <w:abstractNumId w:val="200"/>
  </w:num>
  <w:num w:numId="246">
    <w:abstractNumId w:val="65"/>
  </w:num>
  <w:num w:numId="247">
    <w:abstractNumId w:val="52"/>
  </w:num>
  <w:num w:numId="248">
    <w:abstractNumId w:val="180"/>
  </w:num>
  <w:num w:numId="249">
    <w:abstractNumId w:val="180"/>
  </w:num>
  <w:num w:numId="250">
    <w:abstractNumId w:val="180"/>
  </w:num>
  <w:num w:numId="251">
    <w:abstractNumId w:val="178"/>
  </w:num>
  <w:num w:numId="252">
    <w:abstractNumId w:val="159"/>
  </w:num>
  <w:num w:numId="253">
    <w:abstractNumId w:val="170"/>
  </w:num>
  <w:num w:numId="254">
    <w:abstractNumId w:val="193"/>
  </w:num>
  <w:num w:numId="255">
    <w:abstractNumId w:val="142"/>
  </w:num>
  <w:num w:numId="256">
    <w:abstractNumId w:val="123"/>
  </w:num>
  <w:num w:numId="257">
    <w:abstractNumId w:val="39"/>
  </w:num>
  <w:num w:numId="258">
    <w:abstractNumId w:val="108"/>
  </w:num>
  <w:num w:numId="259">
    <w:abstractNumId w:val="140"/>
  </w:num>
  <w:num w:numId="260">
    <w:abstractNumId w:val="180"/>
  </w:num>
  <w:num w:numId="261">
    <w:abstractNumId w:val="145"/>
  </w:num>
  <w:num w:numId="262">
    <w:abstractNumId w:val="97"/>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rson w15:author="User">
    <w15:presenceInfo w15:providerId="None" w15:userId="User"/>
  </w15:person>
  <w15:person w15:author="author">
    <w15:presenceInfo w15:providerId="None" w15:userId="author"/>
  </w15:person>
  <w15:person w15:author="Soriano, Manuel">
    <w15:presenceInfo w15:providerId="None" w15:userId="Soriano, Manu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104D"/>
    <w:rsid w:val="00012EB5"/>
    <w:rsid w:val="0001439E"/>
    <w:rsid w:val="00017655"/>
    <w:rsid w:val="00017FE7"/>
    <w:rsid w:val="000219C0"/>
    <w:rsid w:val="00022B29"/>
    <w:rsid w:val="000234CD"/>
    <w:rsid w:val="00025502"/>
    <w:rsid w:val="00025BC4"/>
    <w:rsid w:val="00027A32"/>
    <w:rsid w:val="00030DBC"/>
    <w:rsid w:val="0003117B"/>
    <w:rsid w:val="0003257A"/>
    <w:rsid w:val="0003587A"/>
    <w:rsid w:val="00043671"/>
    <w:rsid w:val="0004493F"/>
    <w:rsid w:val="00050A24"/>
    <w:rsid w:val="00055464"/>
    <w:rsid w:val="0006330F"/>
    <w:rsid w:val="00063556"/>
    <w:rsid w:val="0006573F"/>
    <w:rsid w:val="000661D3"/>
    <w:rsid w:val="00071621"/>
    <w:rsid w:val="000769E6"/>
    <w:rsid w:val="00077E88"/>
    <w:rsid w:val="0008099A"/>
    <w:rsid w:val="000825F9"/>
    <w:rsid w:val="000842F4"/>
    <w:rsid w:val="00085268"/>
    <w:rsid w:val="00092930"/>
    <w:rsid w:val="00096D82"/>
    <w:rsid w:val="00097D70"/>
    <w:rsid w:val="000A1971"/>
    <w:rsid w:val="000A31CB"/>
    <w:rsid w:val="000A41FD"/>
    <w:rsid w:val="000B286A"/>
    <w:rsid w:val="000B594B"/>
    <w:rsid w:val="000B6681"/>
    <w:rsid w:val="000B748C"/>
    <w:rsid w:val="000C1868"/>
    <w:rsid w:val="000C3B37"/>
    <w:rsid w:val="000C5FD9"/>
    <w:rsid w:val="000C75DF"/>
    <w:rsid w:val="000D1072"/>
    <w:rsid w:val="000D7A19"/>
    <w:rsid w:val="000E1BCE"/>
    <w:rsid w:val="000E4E82"/>
    <w:rsid w:val="000E6414"/>
    <w:rsid w:val="000F0A62"/>
    <w:rsid w:val="000F2E95"/>
    <w:rsid w:val="000F614F"/>
    <w:rsid w:val="000F67F1"/>
    <w:rsid w:val="00103F3E"/>
    <w:rsid w:val="00106AAB"/>
    <w:rsid w:val="00110480"/>
    <w:rsid w:val="001113C7"/>
    <w:rsid w:val="00112783"/>
    <w:rsid w:val="00114606"/>
    <w:rsid w:val="00114A43"/>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875F7"/>
    <w:rsid w:val="001933DB"/>
    <w:rsid w:val="001942EC"/>
    <w:rsid w:val="001945B8"/>
    <w:rsid w:val="00196438"/>
    <w:rsid w:val="001A03CC"/>
    <w:rsid w:val="001A1E05"/>
    <w:rsid w:val="001A454B"/>
    <w:rsid w:val="001A6E14"/>
    <w:rsid w:val="001A79B0"/>
    <w:rsid w:val="001B4799"/>
    <w:rsid w:val="001B4A85"/>
    <w:rsid w:val="001B6D84"/>
    <w:rsid w:val="001C01DD"/>
    <w:rsid w:val="001C06CA"/>
    <w:rsid w:val="001C303F"/>
    <w:rsid w:val="001C42EC"/>
    <w:rsid w:val="001D240C"/>
    <w:rsid w:val="001D34A4"/>
    <w:rsid w:val="001D505A"/>
    <w:rsid w:val="001D5206"/>
    <w:rsid w:val="001D6401"/>
    <w:rsid w:val="001E031A"/>
    <w:rsid w:val="001E2CE2"/>
    <w:rsid w:val="001E3A97"/>
    <w:rsid w:val="001E4301"/>
    <w:rsid w:val="001E58AB"/>
    <w:rsid w:val="001E5965"/>
    <w:rsid w:val="001E5E42"/>
    <w:rsid w:val="001E6C93"/>
    <w:rsid w:val="001E7D6A"/>
    <w:rsid w:val="001F0D74"/>
    <w:rsid w:val="001F22A3"/>
    <w:rsid w:val="001F5DA4"/>
    <w:rsid w:val="00201267"/>
    <w:rsid w:val="002027A2"/>
    <w:rsid w:val="00202AA7"/>
    <w:rsid w:val="00213C1C"/>
    <w:rsid w:val="002157FB"/>
    <w:rsid w:val="00216499"/>
    <w:rsid w:val="0022194A"/>
    <w:rsid w:val="00222121"/>
    <w:rsid w:val="0022235D"/>
    <w:rsid w:val="00223009"/>
    <w:rsid w:val="00223D74"/>
    <w:rsid w:val="00224031"/>
    <w:rsid w:val="00226A0F"/>
    <w:rsid w:val="00230922"/>
    <w:rsid w:val="002313E5"/>
    <w:rsid w:val="002341B0"/>
    <w:rsid w:val="00241180"/>
    <w:rsid w:val="00242B8D"/>
    <w:rsid w:val="00257576"/>
    <w:rsid w:val="00257A66"/>
    <w:rsid w:val="00260003"/>
    <w:rsid w:val="00262AC6"/>
    <w:rsid w:val="00263A01"/>
    <w:rsid w:val="00265E0D"/>
    <w:rsid w:val="00265FC7"/>
    <w:rsid w:val="00266CBC"/>
    <w:rsid w:val="002706A2"/>
    <w:rsid w:val="00271D94"/>
    <w:rsid w:val="00272DCD"/>
    <w:rsid w:val="0027433B"/>
    <w:rsid w:val="0027462B"/>
    <w:rsid w:val="00281AC7"/>
    <w:rsid w:val="0028651A"/>
    <w:rsid w:val="00287355"/>
    <w:rsid w:val="00297619"/>
    <w:rsid w:val="002A254D"/>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44EF"/>
    <w:rsid w:val="002F5706"/>
    <w:rsid w:val="002F6AD3"/>
    <w:rsid w:val="0030282C"/>
    <w:rsid w:val="00306040"/>
    <w:rsid w:val="003102A3"/>
    <w:rsid w:val="00310F96"/>
    <w:rsid w:val="00314E84"/>
    <w:rsid w:val="00315755"/>
    <w:rsid w:val="00327081"/>
    <w:rsid w:val="00330B3D"/>
    <w:rsid w:val="003331EE"/>
    <w:rsid w:val="0033416A"/>
    <w:rsid w:val="00335A28"/>
    <w:rsid w:val="00337560"/>
    <w:rsid w:val="003429F2"/>
    <w:rsid w:val="00343245"/>
    <w:rsid w:val="00343BA0"/>
    <w:rsid w:val="00346B76"/>
    <w:rsid w:val="00347D06"/>
    <w:rsid w:val="00347FFC"/>
    <w:rsid w:val="00350363"/>
    <w:rsid w:val="00350AC2"/>
    <w:rsid w:val="00352738"/>
    <w:rsid w:val="00355B13"/>
    <w:rsid w:val="00356F93"/>
    <w:rsid w:val="00357B31"/>
    <w:rsid w:val="0036170A"/>
    <w:rsid w:val="00365B7B"/>
    <w:rsid w:val="00365F1A"/>
    <w:rsid w:val="003666B3"/>
    <w:rsid w:val="003676EB"/>
    <w:rsid w:val="0037050B"/>
    <w:rsid w:val="00370AB3"/>
    <w:rsid w:val="00370CF4"/>
    <w:rsid w:val="0037341A"/>
    <w:rsid w:val="00376609"/>
    <w:rsid w:val="00377C74"/>
    <w:rsid w:val="003811CA"/>
    <w:rsid w:val="0038320B"/>
    <w:rsid w:val="00383C8F"/>
    <w:rsid w:val="00387228"/>
    <w:rsid w:val="00387BD4"/>
    <w:rsid w:val="0039307D"/>
    <w:rsid w:val="003936CB"/>
    <w:rsid w:val="00393956"/>
    <w:rsid w:val="003A121C"/>
    <w:rsid w:val="003A229D"/>
    <w:rsid w:val="003A2AE1"/>
    <w:rsid w:val="003A76F6"/>
    <w:rsid w:val="003B0D19"/>
    <w:rsid w:val="003B197C"/>
    <w:rsid w:val="003B1D28"/>
    <w:rsid w:val="003B2A40"/>
    <w:rsid w:val="003B4734"/>
    <w:rsid w:val="003B53B3"/>
    <w:rsid w:val="003B67BF"/>
    <w:rsid w:val="003D0967"/>
    <w:rsid w:val="003D2C2B"/>
    <w:rsid w:val="003D3C3E"/>
    <w:rsid w:val="003D58F8"/>
    <w:rsid w:val="003D7964"/>
    <w:rsid w:val="003E058F"/>
    <w:rsid w:val="003E152B"/>
    <w:rsid w:val="003E1E91"/>
    <w:rsid w:val="003E21BA"/>
    <w:rsid w:val="003E440C"/>
    <w:rsid w:val="003E4F96"/>
    <w:rsid w:val="003E6F4F"/>
    <w:rsid w:val="003F3C9B"/>
    <w:rsid w:val="003F3D95"/>
    <w:rsid w:val="003F5E9C"/>
    <w:rsid w:val="003F6921"/>
    <w:rsid w:val="003F7CBB"/>
    <w:rsid w:val="00402B6C"/>
    <w:rsid w:val="004032AC"/>
    <w:rsid w:val="00406BF7"/>
    <w:rsid w:val="00410D5A"/>
    <w:rsid w:val="00411475"/>
    <w:rsid w:val="00411C59"/>
    <w:rsid w:val="00412A4D"/>
    <w:rsid w:val="00412A89"/>
    <w:rsid w:val="00413D0A"/>
    <w:rsid w:val="004143C4"/>
    <w:rsid w:val="00422C23"/>
    <w:rsid w:val="0042468A"/>
    <w:rsid w:val="00425055"/>
    <w:rsid w:val="00432526"/>
    <w:rsid w:val="00434345"/>
    <w:rsid w:val="00434362"/>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D4"/>
    <w:rsid w:val="0046182A"/>
    <w:rsid w:val="00462B6A"/>
    <w:rsid w:val="004641CB"/>
    <w:rsid w:val="00464CC7"/>
    <w:rsid w:val="00465632"/>
    <w:rsid w:val="004669B1"/>
    <w:rsid w:val="00466AC2"/>
    <w:rsid w:val="00466E34"/>
    <w:rsid w:val="0047152B"/>
    <w:rsid w:val="004717A9"/>
    <w:rsid w:val="00473548"/>
    <w:rsid w:val="004753D9"/>
    <w:rsid w:val="00477426"/>
    <w:rsid w:val="004806F0"/>
    <w:rsid w:val="00480BF5"/>
    <w:rsid w:val="00481970"/>
    <w:rsid w:val="00481B8F"/>
    <w:rsid w:val="00483B57"/>
    <w:rsid w:val="00486194"/>
    <w:rsid w:val="00490BD9"/>
    <w:rsid w:val="004A019C"/>
    <w:rsid w:val="004A460E"/>
    <w:rsid w:val="004A66F3"/>
    <w:rsid w:val="004A7E65"/>
    <w:rsid w:val="004B1BCD"/>
    <w:rsid w:val="004B2E75"/>
    <w:rsid w:val="004B34BB"/>
    <w:rsid w:val="004B3BD0"/>
    <w:rsid w:val="004B4317"/>
    <w:rsid w:val="004B5105"/>
    <w:rsid w:val="004B51A1"/>
    <w:rsid w:val="004C2E42"/>
    <w:rsid w:val="004C3310"/>
    <w:rsid w:val="004C3990"/>
    <w:rsid w:val="004C485F"/>
    <w:rsid w:val="004C5F5E"/>
    <w:rsid w:val="004C6C19"/>
    <w:rsid w:val="004D054B"/>
    <w:rsid w:val="004D0FFC"/>
    <w:rsid w:val="004D103C"/>
    <w:rsid w:val="004D217C"/>
    <w:rsid w:val="004D53AD"/>
    <w:rsid w:val="004D5D51"/>
    <w:rsid w:val="004E1D1B"/>
    <w:rsid w:val="004E7413"/>
    <w:rsid w:val="004F06DE"/>
    <w:rsid w:val="004F0C2B"/>
    <w:rsid w:val="004F18BB"/>
    <w:rsid w:val="004F3283"/>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A6D"/>
    <w:rsid w:val="00532C7A"/>
    <w:rsid w:val="00540AAA"/>
    <w:rsid w:val="00542167"/>
    <w:rsid w:val="005436EB"/>
    <w:rsid w:val="0054509D"/>
    <w:rsid w:val="00547A8B"/>
    <w:rsid w:val="00553C5C"/>
    <w:rsid w:val="00554DAD"/>
    <w:rsid w:val="00555133"/>
    <w:rsid w:val="00560C65"/>
    <w:rsid w:val="005614F6"/>
    <w:rsid w:val="005633B4"/>
    <w:rsid w:val="00570738"/>
    <w:rsid w:val="00574F82"/>
    <w:rsid w:val="00575F9B"/>
    <w:rsid w:val="005771A3"/>
    <w:rsid w:val="0057782F"/>
    <w:rsid w:val="005815CC"/>
    <w:rsid w:val="00583141"/>
    <w:rsid w:val="0058633E"/>
    <w:rsid w:val="00590C8C"/>
    <w:rsid w:val="00593191"/>
    <w:rsid w:val="00593340"/>
    <w:rsid w:val="005A2A95"/>
    <w:rsid w:val="005A2DC1"/>
    <w:rsid w:val="005A6B6C"/>
    <w:rsid w:val="005A7815"/>
    <w:rsid w:val="005B0D58"/>
    <w:rsid w:val="005B1C8B"/>
    <w:rsid w:val="005B29FD"/>
    <w:rsid w:val="005B5835"/>
    <w:rsid w:val="005B66FC"/>
    <w:rsid w:val="005C083A"/>
    <w:rsid w:val="005C3AD0"/>
    <w:rsid w:val="005C6264"/>
    <w:rsid w:val="005D3BE6"/>
    <w:rsid w:val="005D572B"/>
    <w:rsid w:val="005D633F"/>
    <w:rsid w:val="005D6FA8"/>
    <w:rsid w:val="005D7328"/>
    <w:rsid w:val="005E3DA5"/>
    <w:rsid w:val="005E4B83"/>
    <w:rsid w:val="005E51E1"/>
    <w:rsid w:val="005E5474"/>
    <w:rsid w:val="005E7AFD"/>
    <w:rsid w:val="005E7C29"/>
    <w:rsid w:val="005F23F2"/>
    <w:rsid w:val="005F35BA"/>
    <w:rsid w:val="005F3636"/>
    <w:rsid w:val="005F4B8F"/>
    <w:rsid w:val="005F6550"/>
    <w:rsid w:val="005F6894"/>
    <w:rsid w:val="005F6B17"/>
    <w:rsid w:val="006041E5"/>
    <w:rsid w:val="0060474D"/>
    <w:rsid w:val="00606513"/>
    <w:rsid w:val="00616390"/>
    <w:rsid w:val="00621FC0"/>
    <w:rsid w:val="006246ED"/>
    <w:rsid w:val="00627024"/>
    <w:rsid w:val="006332E0"/>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321A"/>
    <w:rsid w:val="006851ED"/>
    <w:rsid w:val="006871D2"/>
    <w:rsid w:val="00691155"/>
    <w:rsid w:val="0069505A"/>
    <w:rsid w:val="0069505B"/>
    <w:rsid w:val="006A20A8"/>
    <w:rsid w:val="006A2774"/>
    <w:rsid w:val="006A3227"/>
    <w:rsid w:val="006A3DF0"/>
    <w:rsid w:val="006A43C1"/>
    <w:rsid w:val="006A55A8"/>
    <w:rsid w:val="006B1676"/>
    <w:rsid w:val="006B1D1B"/>
    <w:rsid w:val="006B5FAD"/>
    <w:rsid w:val="006C20B0"/>
    <w:rsid w:val="006C2430"/>
    <w:rsid w:val="006C2AC8"/>
    <w:rsid w:val="006C40DE"/>
    <w:rsid w:val="006C538F"/>
    <w:rsid w:val="006C6EAE"/>
    <w:rsid w:val="006C72D3"/>
    <w:rsid w:val="006D0765"/>
    <w:rsid w:val="006D1F7B"/>
    <w:rsid w:val="006D39EA"/>
    <w:rsid w:val="006D6A9B"/>
    <w:rsid w:val="006E1652"/>
    <w:rsid w:val="006E3E05"/>
    <w:rsid w:val="006E550A"/>
    <w:rsid w:val="006E7742"/>
    <w:rsid w:val="006E7AB0"/>
    <w:rsid w:val="006F117E"/>
    <w:rsid w:val="006F6A15"/>
    <w:rsid w:val="0070068E"/>
    <w:rsid w:val="00702710"/>
    <w:rsid w:val="00707C72"/>
    <w:rsid w:val="0071032C"/>
    <w:rsid w:val="0071243A"/>
    <w:rsid w:val="00712802"/>
    <w:rsid w:val="007139EE"/>
    <w:rsid w:val="007164A1"/>
    <w:rsid w:val="00721FE0"/>
    <w:rsid w:val="007231AD"/>
    <w:rsid w:val="007238CA"/>
    <w:rsid w:val="00723B74"/>
    <w:rsid w:val="0072420C"/>
    <w:rsid w:val="007262D6"/>
    <w:rsid w:val="00726B8B"/>
    <w:rsid w:val="00733404"/>
    <w:rsid w:val="007371B9"/>
    <w:rsid w:val="007373EB"/>
    <w:rsid w:val="0074553A"/>
    <w:rsid w:val="007472FB"/>
    <w:rsid w:val="00753305"/>
    <w:rsid w:val="00753F94"/>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1580"/>
    <w:rsid w:val="007A4E4C"/>
    <w:rsid w:val="007A522A"/>
    <w:rsid w:val="007A7398"/>
    <w:rsid w:val="007B3431"/>
    <w:rsid w:val="007B40F5"/>
    <w:rsid w:val="007B5558"/>
    <w:rsid w:val="007C11F2"/>
    <w:rsid w:val="007C29EE"/>
    <w:rsid w:val="007C7042"/>
    <w:rsid w:val="007D2F0F"/>
    <w:rsid w:val="007D2F42"/>
    <w:rsid w:val="007D6C70"/>
    <w:rsid w:val="007D7074"/>
    <w:rsid w:val="007E1D1A"/>
    <w:rsid w:val="007F0431"/>
    <w:rsid w:val="007F107B"/>
    <w:rsid w:val="007F5562"/>
    <w:rsid w:val="008062A5"/>
    <w:rsid w:val="00807B28"/>
    <w:rsid w:val="00811118"/>
    <w:rsid w:val="00814C73"/>
    <w:rsid w:val="00821E6D"/>
    <w:rsid w:val="00823B5F"/>
    <w:rsid w:val="00823E8E"/>
    <w:rsid w:val="00831BDA"/>
    <w:rsid w:val="0083402B"/>
    <w:rsid w:val="008375F8"/>
    <w:rsid w:val="00840CDC"/>
    <w:rsid w:val="00843C14"/>
    <w:rsid w:val="00846658"/>
    <w:rsid w:val="00847782"/>
    <w:rsid w:val="00850AFE"/>
    <w:rsid w:val="00851A4D"/>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0D6F"/>
    <w:rsid w:val="008E1FC0"/>
    <w:rsid w:val="008E3321"/>
    <w:rsid w:val="008E3FAA"/>
    <w:rsid w:val="008E3FD0"/>
    <w:rsid w:val="008E5942"/>
    <w:rsid w:val="008E7D3D"/>
    <w:rsid w:val="008E7F57"/>
    <w:rsid w:val="008F193A"/>
    <w:rsid w:val="008F24C6"/>
    <w:rsid w:val="008F55EA"/>
    <w:rsid w:val="008F6E82"/>
    <w:rsid w:val="008F7D58"/>
    <w:rsid w:val="00900222"/>
    <w:rsid w:val="0090354F"/>
    <w:rsid w:val="00906CD8"/>
    <w:rsid w:val="00912A9A"/>
    <w:rsid w:val="009142BB"/>
    <w:rsid w:val="009168AF"/>
    <w:rsid w:val="009177BB"/>
    <w:rsid w:val="00920E41"/>
    <w:rsid w:val="00921601"/>
    <w:rsid w:val="00921F99"/>
    <w:rsid w:val="009232E9"/>
    <w:rsid w:val="00923B69"/>
    <w:rsid w:val="009246A0"/>
    <w:rsid w:val="0092642F"/>
    <w:rsid w:val="00926E88"/>
    <w:rsid w:val="009273B9"/>
    <w:rsid w:val="00932726"/>
    <w:rsid w:val="0093606E"/>
    <w:rsid w:val="00944925"/>
    <w:rsid w:val="00944AAC"/>
    <w:rsid w:val="00945C85"/>
    <w:rsid w:val="0094660D"/>
    <w:rsid w:val="00946F3F"/>
    <w:rsid w:val="00947972"/>
    <w:rsid w:val="0095154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2556"/>
    <w:rsid w:val="00993F54"/>
    <w:rsid w:val="009961B2"/>
    <w:rsid w:val="0099717E"/>
    <w:rsid w:val="009972DA"/>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1AD8"/>
    <w:rsid w:val="009D2D99"/>
    <w:rsid w:val="009D3860"/>
    <w:rsid w:val="009D43A1"/>
    <w:rsid w:val="009D4B30"/>
    <w:rsid w:val="009D5964"/>
    <w:rsid w:val="009E05FB"/>
    <w:rsid w:val="009E2EB0"/>
    <w:rsid w:val="009E45A6"/>
    <w:rsid w:val="009E4C27"/>
    <w:rsid w:val="009E5F5B"/>
    <w:rsid w:val="009E6409"/>
    <w:rsid w:val="009E7BCC"/>
    <w:rsid w:val="009F18A7"/>
    <w:rsid w:val="009F6454"/>
    <w:rsid w:val="00A01EE1"/>
    <w:rsid w:val="00A02421"/>
    <w:rsid w:val="00A02D10"/>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4F23"/>
    <w:rsid w:val="00A46AE4"/>
    <w:rsid w:val="00A52F64"/>
    <w:rsid w:val="00A564AE"/>
    <w:rsid w:val="00A612E0"/>
    <w:rsid w:val="00A62887"/>
    <w:rsid w:val="00A64EF2"/>
    <w:rsid w:val="00A67788"/>
    <w:rsid w:val="00A7057D"/>
    <w:rsid w:val="00A71A73"/>
    <w:rsid w:val="00A72130"/>
    <w:rsid w:val="00A732F3"/>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2031"/>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A5D"/>
    <w:rsid w:val="00B00BB8"/>
    <w:rsid w:val="00B01F4B"/>
    <w:rsid w:val="00B02348"/>
    <w:rsid w:val="00B04944"/>
    <w:rsid w:val="00B060E3"/>
    <w:rsid w:val="00B10963"/>
    <w:rsid w:val="00B1257A"/>
    <w:rsid w:val="00B12D14"/>
    <w:rsid w:val="00B131A5"/>
    <w:rsid w:val="00B1358A"/>
    <w:rsid w:val="00B1425A"/>
    <w:rsid w:val="00B14E45"/>
    <w:rsid w:val="00B16E08"/>
    <w:rsid w:val="00B17455"/>
    <w:rsid w:val="00B21F02"/>
    <w:rsid w:val="00B242CB"/>
    <w:rsid w:val="00B24922"/>
    <w:rsid w:val="00B250FE"/>
    <w:rsid w:val="00B32463"/>
    <w:rsid w:val="00B325EF"/>
    <w:rsid w:val="00B33205"/>
    <w:rsid w:val="00B336C9"/>
    <w:rsid w:val="00B33913"/>
    <w:rsid w:val="00B33DD3"/>
    <w:rsid w:val="00B33DFA"/>
    <w:rsid w:val="00B451A9"/>
    <w:rsid w:val="00B46698"/>
    <w:rsid w:val="00B54C4B"/>
    <w:rsid w:val="00B641D0"/>
    <w:rsid w:val="00B648E0"/>
    <w:rsid w:val="00B67496"/>
    <w:rsid w:val="00B806E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A4565"/>
    <w:rsid w:val="00BB0838"/>
    <w:rsid w:val="00BB2183"/>
    <w:rsid w:val="00BB404A"/>
    <w:rsid w:val="00BB411B"/>
    <w:rsid w:val="00BB46A0"/>
    <w:rsid w:val="00BB642D"/>
    <w:rsid w:val="00BB7122"/>
    <w:rsid w:val="00BC031E"/>
    <w:rsid w:val="00BC149B"/>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2164"/>
    <w:rsid w:val="00C13153"/>
    <w:rsid w:val="00C142A5"/>
    <w:rsid w:val="00C16FA2"/>
    <w:rsid w:val="00C17CC5"/>
    <w:rsid w:val="00C24A66"/>
    <w:rsid w:val="00C24E33"/>
    <w:rsid w:val="00C27945"/>
    <w:rsid w:val="00C31D81"/>
    <w:rsid w:val="00C352EA"/>
    <w:rsid w:val="00C37635"/>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A7C2C"/>
    <w:rsid w:val="00CB1E02"/>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442B"/>
    <w:rsid w:val="00D06403"/>
    <w:rsid w:val="00D11F7F"/>
    <w:rsid w:val="00D22FC6"/>
    <w:rsid w:val="00D25E27"/>
    <w:rsid w:val="00D26F62"/>
    <w:rsid w:val="00D30149"/>
    <w:rsid w:val="00D305B5"/>
    <w:rsid w:val="00D32900"/>
    <w:rsid w:val="00D34EC4"/>
    <w:rsid w:val="00D42D8D"/>
    <w:rsid w:val="00D43B84"/>
    <w:rsid w:val="00D45DE4"/>
    <w:rsid w:val="00D50156"/>
    <w:rsid w:val="00D50BAD"/>
    <w:rsid w:val="00D50DD7"/>
    <w:rsid w:val="00D5167B"/>
    <w:rsid w:val="00D51AFF"/>
    <w:rsid w:val="00D52FC1"/>
    <w:rsid w:val="00D53F49"/>
    <w:rsid w:val="00D561D6"/>
    <w:rsid w:val="00D6247E"/>
    <w:rsid w:val="00D671C7"/>
    <w:rsid w:val="00D672BA"/>
    <w:rsid w:val="00D6768B"/>
    <w:rsid w:val="00D67CAA"/>
    <w:rsid w:val="00D70D16"/>
    <w:rsid w:val="00D72F49"/>
    <w:rsid w:val="00D75BF8"/>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55D4"/>
    <w:rsid w:val="00DF6239"/>
    <w:rsid w:val="00DF7859"/>
    <w:rsid w:val="00E00C83"/>
    <w:rsid w:val="00E016C3"/>
    <w:rsid w:val="00E016E9"/>
    <w:rsid w:val="00E01A5E"/>
    <w:rsid w:val="00E01DAD"/>
    <w:rsid w:val="00E02E8F"/>
    <w:rsid w:val="00E041DB"/>
    <w:rsid w:val="00E05A81"/>
    <w:rsid w:val="00E133E2"/>
    <w:rsid w:val="00E150D6"/>
    <w:rsid w:val="00E16A67"/>
    <w:rsid w:val="00E20188"/>
    <w:rsid w:val="00E203FE"/>
    <w:rsid w:val="00E223A9"/>
    <w:rsid w:val="00E22A00"/>
    <w:rsid w:val="00E232FF"/>
    <w:rsid w:val="00E23B37"/>
    <w:rsid w:val="00E254A6"/>
    <w:rsid w:val="00E27939"/>
    <w:rsid w:val="00E27E41"/>
    <w:rsid w:val="00E34BBF"/>
    <w:rsid w:val="00E35418"/>
    <w:rsid w:val="00E36F50"/>
    <w:rsid w:val="00E50C94"/>
    <w:rsid w:val="00E52824"/>
    <w:rsid w:val="00E52D35"/>
    <w:rsid w:val="00E5305A"/>
    <w:rsid w:val="00E628BB"/>
    <w:rsid w:val="00E62B7F"/>
    <w:rsid w:val="00E63CC1"/>
    <w:rsid w:val="00E65EBA"/>
    <w:rsid w:val="00E75037"/>
    <w:rsid w:val="00E77664"/>
    <w:rsid w:val="00E77DE2"/>
    <w:rsid w:val="00E809A7"/>
    <w:rsid w:val="00E85AB7"/>
    <w:rsid w:val="00E86A5D"/>
    <w:rsid w:val="00E86AE9"/>
    <w:rsid w:val="00E908D6"/>
    <w:rsid w:val="00E93343"/>
    <w:rsid w:val="00E95265"/>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5977"/>
    <w:rsid w:val="00EC6A97"/>
    <w:rsid w:val="00EC7452"/>
    <w:rsid w:val="00EC784D"/>
    <w:rsid w:val="00ED1275"/>
    <w:rsid w:val="00ED4081"/>
    <w:rsid w:val="00ED55B4"/>
    <w:rsid w:val="00ED5BA8"/>
    <w:rsid w:val="00ED7E83"/>
    <w:rsid w:val="00EF23EE"/>
    <w:rsid w:val="00EF32A4"/>
    <w:rsid w:val="00EF39B8"/>
    <w:rsid w:val="00EF3E94"/>
    <w:rsid w:val="00EF591D"/>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191D"/>
    <w:rsid w:val="00F627E9"/>
    <w:rsid w:val="00F6424E"/>
    <w:rsid w:val="00F65790"/>
    <w:rsid w:val="00F67057"/>
    <w:rsid w:val="00F72643"/>
    <w:rsid w:val="00F731D9"/>
    <w:rsid w:val="00F736E6"/>
    <w:rsid w:val="00F80F4D"/>
    <w:rsid w:val="00F82906"/>
    <w:rsid w:val="00F82F96"/>
    <w:rsid w:val="00F8445A"/>
    <w:rsid w:val="00F873DF"/>
    <w:rsid w:val="00F94445"/>
    <w:rsid w:val="00F96940"/>
    <w:rsid w:val="00FA1AF9"/>
    <w:rsid w:val="00FA2502"/>
    <w:rsid w:val="00FA57E6"/>
    <w:rsid w:val="00FA6F95"/>
    <w:rsid w:val="00FB2166"/>
    <w:rsid w:val="00FB5AE9"/>
    <w:rsid w:val="00FC1B22"/>
    <w:rsid w:val="00FC253A"/>
    <w:rsid w:val="00FC4278"/>
    <w:rsid w:val="00FC7293"/>
    <w:rsid w:val="00FC73A2"/>
    <w:rsid w:val="00FC7ACB"/>
    <w:rsid w:val="00FE0DC0"/>
    <w:rsid w:val="00FF4AC9"/>
    <w:rsid w:val="00FF55C6"/>
    <w:rsid w:val="00FF6059"/>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6247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spacing w:before="240" w:after="60"/>
      <w:ind w:left="0" w:firstLine="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ind w:left="1151" w:hanging="1151"/>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D6247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6247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624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D624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624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D6247E"/>
    <w:rPr>
      <w:color w:val="0000FF"/>
      <w:u w:val="single"/>
    </w:rPr>
  </w:style>
  <w:style w:type="paragraph" w:customStyle="1" w:styleId="LSDeadline">
    <w:name w:val="LSDeadline"/>
    <w:basedOn w:val="LSTitle"/>
    <w:next w:val="Normal"/>
    <w:uiPriority w:val="99"/>
    <w:rsid w:val="00CB588D"/>
    <w:rPr>
      <w:bCs w:val="0"/>
    </w:rPr>
  </w:style>
  <w:style w:type="paragraph" w:customStyle="1" w:styleId="LSSource">
    <w:name w:val="LSSource"/>
    <w:basedOn w:val="LSTitle"/>
    <w:next w:val="Normal"/>
    <w:uiPriority w:val="99"/>
    <w:rsid w:val="00CB588D"/>
    <w:rPr>
      <w:bCs w:val="0"/>
    </w:rPr>
  </w:style>
  <w:style w:type="paragraph" w:customStyle="1" w:styleId="LSTitle">
    <w:name w:val="LSTitle"/>
    <w:basedOn w:val="Normal"/>
    <w:next w:val="Normal"/>
    <w:link w:val="LSTitleChar"/>
    <w:rsid w:val="00CB588D"/>
    <w:rPr>
      <w:bCs/>
    </w:rPr>
  </w:style>
  <w:style w:type="paragraph" w:customStyle="1" w:styleId="Note">
    <w:name w:val="Note"/>
    <w:basedOn w:val="Normal"/>
    <w:rsid w:val="00D624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6247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D624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D6247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6247E"/>
    <w:pPr>
      <w:tabs>
        <w:tab w:val="clear" w:pos="964"/>
      </w:tabs>
      <w:spacing w:before="80"/>
      <w:ind w:left="1531" w:hanging="851"/>
    </w:pPr>
  </w:style>
  <w:style w:type="paragraph" w:styleId="TOC3">
    <w:name w:val="toc 3"/>
    <w:basedOn w:val="TOC2"/>
    <w:rsid w:val="00D6247E"/>
    <w:pPr>
      <w:ind w:left="2269"/>
    </w:pPr>
  </w:style>
  <w:style w:type="paragraph" w:customStyle="1" w:styleId="Normalbeforetable">
    <w:name w:val="Normal before table"/>
    <w:basedOn w:val="Normal"/>
    <w:rsid w:val="00D6247E"/>
    <w:pPr>
      <w:keepNext/>
      <w:spacing w:after="120"/>
    </w:pPr>
    <w:rPr>
      <w:rFonts w:eastAsia="????"/>
      <w:lang w:eastAsia="en-US"/>
    </w:rPr>
  </w:style>
  <w:style w:type="paragraph" w:customStyle="1" w:styleId="Tablehead">
    <w:name w:val="Table_head"/>
    <w:basedOn w:val="Normal"/>
    <w:next w:val="Normal"/>
    <w:rsid w:val="00D624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6247E"/>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D6247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6247E"/>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D6247E"/>
    <w:rPr>
      <w:b/>
    </w:rPr>
  </w:style>
  <w:style w:type="paragraph" w:customStyle="1" w:styleId="Formal">
    <w:name w:val="Formal"/>
    <w:basedOn w:val="Normal"/>
    <w:rsid w:val="00D624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D6247E"/>
    <w:pPr>
      <w:tabs>
        <w:tab w:val="right" w:leader="dot" w:pos="9639"/>
      </w:tabs>
    </w:pPr>
    <w:rPr>
      <w:rFonts w:eastAsia="MS Mincho"/>
    </w:rPr>
  </w:style>
  <w:style w:type="paragraph" w:styleId="Header">
    <w:name w:val="header"/>
    <w:basedOn w:val="Normal"/>
    <w:link w:val="HeaderChar"/>
    <w:rsid w:val="00D6247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6247E"/>
    <w:rPr>
      <w:rFonts w:eastAsia="Times New Roman"/>
      <w:sz w:val="18"/>
      <w:lang w:val="en-GB"/>
    </w:rPr>
  </w:style>
  <w:style w:type="character" w:customStyle="1" w:styleId="ReftextArial9pt">
    <w:name w:val="Ref_text Arial 9 pt"/>
    <w:rsid w:val="00D6247E"/>
    <w:rPr>
      <w:rFonts w:ascii="Arial" w:hAnsi="Arial" w:cs="Arial"/>
      <w:sz w:val="18"/>
      <w:szCs w:val="18"/>
    </w:rPr>
  </w:style>
  <w:style w:type="paragraph" w:customStyle="1" w:styleId="LSForAction">
    <w:name w:val="LSForAction"/>
    <w:basedOn w:val="LSTitle"/>
    <w:next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uiPriority w:val="99"/>
    <w:rsid w:val="00CB588D"/>
  </w:style>
  <w:style w:type="paragraph" w:customStyle="1" w:styleId="LSForInfo">
    <w:name w:val="LSForInfo"/>
    <w:basedOn w:val="LSTitle"/>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uiPriority w:val="99"/>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qFormat/>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30282C"/>
    <w:pPr>
      <w:keepNext/>
      <w:tabs>
        <w:tab w:val="clear" w:pos="480"/>
        <w:tab w:val="left" w:pos="1276"/>
      </w:tabs>
      <w:spacing w:before="40"/>
      <w:ind w:left="851"/>
    </w:pPr>
    <w:rPr>
      <w:b/>
      <w:bCs/>
      <w:noProof/>
    </w:rPr>
  </w:style>
  <w:style w:type="paragraph" w:styleId="TOC7">
    <w:name w:val="toc 7"/>
    <w:basedOn w:val="TOC4"/>
    <w:autoRedefine/>
    <w:uiPriority w:val="39"/>
    <w:rsid w:val="0030282C"/>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nhideWhenUsed/>
    <w:rsid w:val="00A732F3"/>
    <w:rPr>
      <w:sz w:val="16"/>
      <w:szCs w:val="16"/>
    </w:rPr>
  </w:style>
  <w:style w:type="paragraph" w:styleId="CommentText">
    <w:name w:val="annotation text"/>
    <w:basedOn w:val="Normal"/>
    <w:link w:val="CommentTextChar"/>
    <w:unhideWhenUsed/>
    <w:rsid w:val="00A732F3"/>
    <w:rPr>
      <w:sz w:val="20"/>
    </w:rPr>
  </w:style>
  <w:style w:type="character" w:customStyle="1" w:styleId="CommentTextChar">
    <w:name w:val="Comment Text Char"/>
    <w:basedOn w:val="DefaultParagraphFont"/>
    <w:link w:val="CommentText"/>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bCs/>
      <w:sz w:val="24"/>
      <w:szCs w:val="24"/>
      <w:lang w:val="en-GB" w:eastAsia="ja-JP"/>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uiPriority w:val="99"/>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rsid w:val="00A732F3"/>
    <w:pPr>
      <w:spacing w:before="0"/>
      <w:jc w:val="center"/>
    </w:pPr>
    <w:rPr>
      <w:rFonts w:eastAsia="Calibri"/>
      <w:i/>
      <w:sz w:val="22"/>
      <w:lang w:val="fr-CH"/>
    </w:rPr>
  </w:style>
  <w:style w:type="paragraph" w:customStyle="1" w:styleId="Opiniontitle">
    <w:name w:val="Opinion_title"/>
    <w:basedOn w:val="Restitle"/>
    <w:next w:val="Opinionref"/>
    <w:uiPriority w:val="99"/>
    <w:rsid w:val="00A732F3"/>
  </w:style>
  <w:style w:type="paragraph" w:customStyle="1" w:styleId="OpinionNo">
    <w:name w:val="Opinion_No"/>
    <w:basedOn w:val="ResNo"/>
    <w:next w:val="Opiniontitle"/>
    <w:uiPriority w:val="99"/>
    <w:rsid w:val="00A732F3"/>
  </w:style>
  <w:style w:type="paragraph" w:customStyle="1" w:styleId="Recref">
    <w:name w:val="Rec_ref"/>
    <w:basedOn w:val="Opinionref"/>
    <w:next w:val="Normalaftertitle"/>
    <w:uiPriority w:val="99"/>
    <w:rsid w:val="00A732F3"/>
  </w:style>
  <w:style w:type="paragraph" w:customStyle="1" w:styleId="Resref">
    <w:name w:val="Res_ref"/>
    <w:basedOn w:val="Recref"/>
    <w:next w:val="Normalaftertitle"/>
    <w:uiPriority w:val="99"/>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LSnumber">
    <w:name w:val="LSnumber"/>
    <w:basedOn w:val="Normal"/>
    <w:uiPriority w:val="99"/>
    <w:rsid w:val="00A732F3"/>
    <w:pPr>
      <w:jc w:val="right"/>
    </w:pPr>
    <w:rPr>
      <w:rFonts w:eastAsia="Calibri"/>
      <w:b/>
      <w:bCs/>
      <w:sz w:val="32"/>
      <w:szCs w:val="32"/>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qFormat/>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numbering" w:customStyle="1" w:styleId="1">
    <w:name w:val="スタイル1"/>
    <w:rsid w:val="003B67BF"/>
    <w:pPr>
      <w:numPr>
        <w:numId w:val="80"/>
      </w:numPr>
    </w:p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 w:type="character" w:customStyle="1" w:styleId="Hyperlink1">
    <w:name w:val="Hyperlink1"/>
    <w:basedOn w:val="DefaultParagraphFont"/>
    <w:uiPriority w:val="99"/>
    <w:rsid w:val="00B131A5"/>
    <w:rPr>
      <w:rFonts w:ascii="Times New Roman" w:hAnsi="Times New Roman"/>
      <w:color w:val="0000FF"/>
      <w:u w:val="single"/>
    </w:rPr>
  </w:style>
  <w:style w:type="paragraph" w:customStyle="1" w:styleId="Normail">
    <w:name w:val="Normail"/>
    <w:basedOn w:val="enumlev1"/>
    <w:rsid w:val="00851A4D"/>
    <w:pPr>
      <w:numPr>
        <w:numId w:val="2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qishuguang@caict.ac.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5615A-02D7-4C15-A8A3-DD49A5D3A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20044</Words>
  <Characters>111045</Characters>
  <Application>Microsoft Office Word</Application>
  <DocSecurity>0</DocSecurity>
  <Lines>4441</Lines>
  <Paragraphs>3277</Paragraphs>
  <ScaleCrop>false</ScaleCrop>
  <HeadingPairs>
    <vt:vector size="2" baseType="variant">
      <vt:variant>
        <vt:lpstr>Title</vt:lpstr>
      </vt:variant>
      <vt:variant>
        <vt:i4>1</vt:i4>
      </vt:variant>
    </vt:vector>
  </HeadingPairs>
  <TitlesOfParts>
    <vt:vector size="1" baseType="lpstr">
      <vt:lpstr>Updates to SG5Questions – Attachment 2 – Revision-marked text</vt:lpstr>
    </vt:vector>
  </TitlesOfParts>
  <Manager>ITU-T</Manager>
  <Company>International Telecommunication Union (ITU)</Company>
  <LinksUpToDate>false</LinksUpToDate>
  <CharactersWithSpaces>127812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SG5Questions – Attachment 2 – Revision-marked text</dc:title>
  <dc:subject/>
  <dc:creator>ITU-T SG5 Chairman</dc:creator>
  <cp:keywords/>
  <dc:description>TSAG-TD975/Att.2  For: Virtual, 11-18 January 2021_x000d_Document date: _x000d_Saved by ITU51014379 at 11:44:31 on 08.12.2020</dc:description>
  <cp:lastModifiedBy>TSB</cp:lastModifiedBy>
  <cp:revision>2</cp:revision>
  <cp:lastPrinted>2011-04-05T14:28:00Z</cp:lastPrinted>
  <dcterms:created xsi:type="dcterms:W3CDTF">2020-12-11T10:20:00Z</dcterms:created>
  <dcterms:modified xsi:type="dcterms:W3CDTF">2020-12-11T10:20:00Z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TSAG-TD975/Att.2</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ITU-T SG5 Chairman</vt:lpwstr>
  </property>
</Properties>
</file>